
<file path=[Content_Types].xml><?xml version="1.0" encoding="utf-8"?>
<Types xmlns="http://schemas.openxmlformats.org/package/2006/content-types">
  <Default Extension="xml" ContentType="application/xml"/>
  <Default Extension="png" ContentType="image/png"/>
  <Default Extension="bmp" ContentType="image/bmp"/>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5"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7                              R4-2309179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26</w:t>
      </w:r>
      <w:r>
        <w:rPr>
          <w:rFonts w:hint="eastAsia" w:ascii="Arial" w:hAnsi="Arial" w:cs="Arial"/>
          <w:b/>
          <w:sz w:val="24"/>
          <w:szCs w:val="24"/>
        </w:rPr>
        <w:t>, 2023</w:t>
      </w:r>
    </w:p>
    <w:bookmarkEnd w:id="5"/>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8.20.2.3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BS RF requirement impacts from SBFD perspective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sz w:val="20"/>
        </w:rPr>
      </w:pPr>
      <w:r>
        <w:rPr>
          <w:rFonts w:hint="eastAsia"/>
          <w:sz w:val="20"/>
        </w:rPr>
        <w:t>In the previous RAN4 meetings, there were extensive discussions on BS RF impacts from SBFD perspective and we have reached the following agreements for the impacted RF requirements for SBFD time slots, however there are still some open issues left for further discussions. In this contribution, we want to share some further analysis on these remaining issues.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after="120"/>
              <w:rPr>
                <w:color w:val="000000" w:themeColor="text1"/>
                <w:sz w:val="20"/>
                <w14:textFill>
                  <w14:solidFill>
                    <w14:schemeClr w14:val="tx1"/>
                  </w14:solidFill>
                </w14:textFill>
              </w:rPr>
            </w:pPr>
          </w:p>
          <w:p>
            <w:pPr>
              <w:rPr>
                <w:sz w:val="24"/>
              </w:rPr>
            </w:pPr>
            <w:r>
              <w:rPr>
                <w:rFonts w:hint="eastAsia"/>
                <w:sz w:val="24"/>
              </w:rPr>
              <w:t>The following requirements may be impacted,</w:t>
            </w:r>
          </w:p>
          <w:p>
            <w:pPr>
              <w:pStyle w:val="33"/>
              <w:numPr>
                <w:ilvl w:val="0"/>
                <w:numId w:val="5"/>
              </w:numPr>
              <w:ind w:firstLineChars="0"/>
            </w:pPr>
            <w:r>
              <w:t>Transmitter intermodulation</w:t>
            </w:r>
          </w:p>
          <w:p>
            <w:pPr>
              <w:pStyle w:val="33"/>
              <w:numPr>
                <w:ilvl w:val="0"/>
                <w:numId w:val="5"/>
              </w:numPr>
              <w:ind w:firstLineChars="0"/>
            </w:pPr>
            <w:r>
              <w:rPr>
                <w:rFonts w:hint="eastAsia"/>
              </w:rPr>
              <w:t>Out of band blocking</w:t>
            </w:r>
          </w:p>
          <w:p>
            <w:pPr>
              <w:spacing w:after="120"/>
              <w:rPr>
                <w:color w:val="000000" w:themeColor="text1"/>
                <w:sz w:val="20"/>
                <w14:textFill>
                  <w14:solidFill>
                    <w14:schemeClr w14:val="tx1"/>
                  </w14:solidFill>
                </w14:textFill>
              </w:rPr>
            </w:pPr>
          </w:p>
          <w:p>
            <w:pPr>
              <w:rPr>
                <w:sz w:val="24"/>
              </w:rPr>
            </w:pPr>
            <w:r>
              <w:rPr>
                <w:rFonts w:hint="eastAsia"/>
                <w:sz w:val="24"/>
              </w:rPr>
              <w:t>The following requirements are not applicable,</w:t>
            </w:r>
          </w:p>
          <w:p>
            <w:pPr>
              <w:pStyle w:val="33"/>
              <w:numPr>
                <w:ilvl w:val="0"/>
                <w:numId w:val="5"/>
              </w:numPr>
              <w:ind w:firstLineChars="0"/>
              <w:rPr>
                <w:color w:val="000000" w:themeColor="text1"/>
                <w:sz w:val="20"/>
                <w14:textFill>
                  <w14:solidFill>
                    <w14:schemeClr w14:val="tx1"/>
                  </w14:solidFill>
                </w14:textFill>
              </w:rPr>
            </w:pPr>
            <w:r>
              <w:t>Transmit ON/OFF power</w:t>
            </w:r>
            <w:r>
              <w:rPr>
                <w:rFonts w:hint="eastAsia"/>
              </w:rPr>
              <w:t xml:space="preserve"> </w:t>
            </w:r>
            <w:r>
              <w:t>requirement</w:t>
            </w:r>
            <w:r>
              <w:rPr>
                <w:rFonts w:hint="eastAsia"/>
              </w:rPr>
              <w:t xml:space="preserve"> within SBFD time slot</w:t>
            </w:r>
          </w:p>
          <w:p>
            <w:pPr>
              <w:pStyle w:val="33"/>
              <w:numPr>
                <w:ilvl w:val="0"/>
                <w:numId w:val="5"/>
              </w:numPr>
              <w:ind w:firstLineChars="0"/>
              <w:rPr>
                <w:sz w:val="20"/>
              </w:rPr>
            </w:pPr>
            <w:r>
              <w:t>OTA</w:t>
            </w:r>
            <w:r>
              <w:rPr>
                <w:rFonts w:hint="eastAsia"/>
              </w:rPr>
              <w:t xml:space="preserve"> r</w:t>
            </w:r>
            <w:r>
              <w:t>eceiver spurious emissions</w:t>
            </w:r>
          </w:p>
        </w:tc>
      </w:tr>
    </w:tbl>
    <w:p>
      <w:pPr>
        <w:spacing w:after="0" w:line="240" w:lineRule="auto"/>
        <w:jc w:val="left"/>
        <w:rPr>
          <w:sz w:val="20"/>
        </w:rPr>
      </w:pPr>
    </w:p>
    <w:p>
      <w:pPr>
        <w:pStyle w:val="54"/>
        <w:tabs>
          <w:tab w:val="left" w:pos="567"/>
          <w:tab w:val="clear" w:pos="1985"/>
        </w:tabs>
        <w:adjustRightInd w:val="0"/>
        <w:spacing w:line="260" w:lineRule="auto"/>
        <w:ind w:left="510" w:hanging="510"/>
        <w:rPr>
          <w:szCs w:val="24"/>
        </w:rPr>
      </w:pPr>
      <w:r>
        <w:rPr>
          <w:rFonts w:hint="eastAsia"/>
        </w:rPr>
        <w:t xml:space="preserve">Discussion </w:t>
      </w:r>
      <w:bookmarkStart w:id="1" w:name="OLE_LINK10"/>
      <w:bookmarkStart w:id="2" w:name="OLE_LINK13"/>
      <w:bookmarkStart w:id="3" w:name="OLE_LINK20"/>
      <w:bookmarkStart w:id="4" w:name="OLE_LINK14"/>
      <w:r>
        <w:rPr>
          <w:rFonts w:hint="eastAsia" w:eastAsia="Times New Roman"/>
        </w:rPr>
        <w:t xml:space="preserve"> </w:t>
      </w:r>
    </w:p>
    <w:p>
      <w:pPr>
        <w:pStyle w:val="33"/>
        <w:spacing w:after="120"/>
        <w:ind w:firstLine="0" w:firstLineChars="0"/>
      </w:pPr>
      <w:r>
        <w:rPr>
          <w:rFonts w:hint="eastAsia"/>
        </w:rPr>
        <w:t xml:space="preserve">First of all, based on the conclusion reached during RAN#96e meeting, SBFD time slots are prioritized to be configured on top of the existing downlink symbols and de-prioritized to be configured in the uplink symbols. </w:t>
      </w:r>
    </w:p>
    <w:p>
      <w:pPr>
        <w:widowControl/>
        <w:jc w:val="left"/>
        <w:rPr>
          <w:highlight w:val="green"/>
        </w:rPr>
      </w:pPr>
      <w:r>
        <w:rPr>
          <w:rFonts w:hint="eastAsia"/>
          <w:highlight w:val="green"/>
        </w:rPr>
        <w:t>Endorsed proposal [RAN#96e]</w:t>
      </w:r>
    </w:p>
    <w:p>
      <w:pPr>
        <w:widowControl/>
        <w:jc w:val="left"/>
      </w:pPr>
      <w:r>
        <w:rPr>
          <w:rFonts w:hint="eastAsia"/>
        </w:rPr>
        <w:t>Conclusion: UL symbol as 2nd priority is accepted, no intended suspension of continuation of work in WGs.</w:t>
      </w:r>
    </w:p>
    <w:p>
      <w:pPr>
        <w:widowControl/>
        <w:jc w:val="left"/>
        <w:rPr>
          <w:ins w:id="0" w:author="ZTE,Fei Xue" w:date="2023-05-15T10:04:00Z"/>
        </w:rPr>
      </w:pPr>
      <w:r>
        <w:rPr>
          <w:rFonts w:hint="eastAsia"/>
        </w:rPr>
        <w:t>In the following figure 1, the generic diagram for the configuration of SBFD on top of the existing TDD configuration is shown for the convenience of further analysis in the following section.</w:t>
      </w:r>
      <w:ins w:id="1" w:author="ZTE,Fei Xue" w:date="2023-05-15T10:03:00Z">
        <w:r>
          <w:rPr>
            <w:rFonts w:hint="eastAsia"/>
          </w:rPr>
          <w:t xml:space="preserve"> Here the main reason to configure the guard period at the beginning of SBFD </w:t>
        </w:r>
      </w:ins>
      <w:ins w:id="2" w:author="ZTE,Fei Xue" w:date="2023-05-15T10:04:00Z">
        <w:r>
          <w:rPr>
            <w:rFonts w:hint="eastAsia"/>
          </w:rPr>
          <w:t>UL, indeed this is used for following purpose:</w:t>
        </w:r>
      </w:ins>
    </w:p>
    <w:p>
      <w:pPr>
        <w:widowControl/>
        <w:jc w:val="left"/>
        <w:rPr>
          <w:ins w:id="3" w:author="ZTE,Fei Xue" w:date="2023-05-15T10:04:00Z"/>
        </w:rPr>
      </w:pPr>
      <w:ins w:id="4" w:author="ZTE,Fei Xue" w:date="2023-05-15T10:04:00Z">
        <w:r>
          <w:rPr>
            <w:rFonts w:hint="eastAsia"/>
          </w:rPr>
          <w:t xml:space="preserve">1) UE Rx to Tx switch from DL symbols/slot to </w:t>
        </w:r>
      </w:ins>
      <w:ins w:id="5" w:author="ZTE,Fei Xue" w:date="2023-05-15T10:05:00Z">
        <w:r>
          <w:rPr>
            <w:rFonts w:hint="eastAsia"/>
          </w:rPr>
          <w:t xml:space="preserve">SBFD </w:t>
        </w:r>
      </w:ins>
      <w:ins w:id="6" w:author="ZTE,Fei Xue" w:date="2023-05-15T10:04:00Z">
        <w:r>
          <w:rPr>
            <w:rFonts w:hint="eastAsia"/>
          </w:rPr>
          <w:t>UL symbols/slot;</w:t>
        </w:r>
      </w:ins>
    </w:p>
    <w:p>
      <w:pPr>
        <w:widowControl/>
        <w:jc w:val="left"/>
        <w:rPr>
          <w:ins w:id="7" w:author="ZTE,Fei Xue" w:date="2023-05-15T10:07:00Z"/>
        </w:rPr>
      </w:pPr>
      <w:ins w:id="8" w:author="ZTE,Fei Xue" w:date="2023-05-15T10:04:00Z">
        <w:r>
          <w:rPr>
            <w:rFonts w:hint="eastAsia"/>
          </w:rPr>
          <w:t xml:space="preserve">2) </w:t>
        </w:r>
      </w:ins>
      <w:ins w:id="9" w:author="ZTE,Fei Xue" w:date="2023-05-15T10:05:00Z">
        <w:r>
          <w:rPr>
            <w:rFonts w:hint="eastAsia"/>
          </w:rPr>
          <w:t>BS DL reconfiguration</w:t>
        </w:r>
      </w:ins>
      <w:ins w:id="10" w:author="ZTE,Fei Xue" w:date="2023-05-15T10:39:00Z">
        <w:r>
          <w:rPr>
            <w:rFonts w:hint="eastAsia"/>
          </w:rPr>
          <w:t xml:space="preserve"> (e.g. panel switching, filtering reconfiguration)</w:t>
        </w:r>
      </w:ins>
      <w:ins w:id="11" w:author="ZTE,Fei Xue" w:date="2023-05-15T10:05:00Z">
        <w:r>
          <w:rPr>
            <w:rFonts w:hint="eastAsia"/>
          </w:rPr>
          <w:t xml:space="preserve"> from</w:t>
        </w:r>
      </w:ins>
      <w:ins w:id="12" w:author="ZTE,Fei Xue" w:date="2023-05-15T10:04:00Z">
        <w:r>
          <w:rPr>
            <w:rFonts w:hint="eastAsia"/>
          </w:rPr>
          <w:t xml:space="preserve"> </w:t>
        </w:r>
      </w:ins>
      <w:ins w:id="13" w:author="ZTE,Fei Xue" w:date="2023-05-15T10:05:00Z">
        <w:r>
          <w:rPr>
            <w:rFonts w:hint="eastAsia"/>
          </w:rPr>
          <w:t xml:space="preserve">DL symbols/slot to </w:t>
        </w:r>
      </w:ins>
      <w:ins w:id="14" w:author="ZTE,Fei Xue" w:date="2023-05-15T10:06:00Z">
        <w:r>
          <w:rPr>
            <w:rFonts w:hint="eastAsia"/>
          </w:rPr>
          <w:t>SBFD DL symbols/slot</w:t>
        </w:r>
      </w:ins>
      <w:ins w:id="15" w:author="ZTE,Fei Xue" w:date="2023-05-15T10:05:00Z">
        <w:r>
          <w:rPr>
            <w:rFonts w:hint="eastAsia"/>
          </w:rPr>
          <w:t>;</w:t>
        </w:r>
      </w:ins>
    </w:p>
    <w:p>
      <w:pPr>
        <w:widowControl/>
        <w:jc w:val="left"/>
        <w:rPr>
          <w:ins w:id="16" w:author="ZTE,Fei Xue" w:date="2023-05-15T10:07:00Z"/>
        </w:rPr>
      </w:pPr>
      <w:ins w:id="17" w:author="ZTE,Fei Xue" w:date="2023-05-15T10:07:00Z">
        <w:r>
          <w:rPr>
            <w:rFonts w:hint="eastAsia"/>
          </w:rPr>
          <w:t>3) BS UL reconfiguration</w:t>
        </w:r>
      </w:ins>
      <w:ins w:id="18" w:author="ZTE,Fei Xue" w:date="2023-05-15T10:39:00Z">
        <w:r>
          <w:rPr>
            <w:rFonts w:hint="eastAsia"/>
          </w:rPr>
          <w:t xml:space="preserve"> (e.g. panel switching, filtering reconfiguration)</w:t>
        </w:r>
      </w:ins>
      <w:ins w:id="19" w:author="ZTE,Fei Xue" w:date="2023-05-15T10:07:00Z">
        <w:r>
          <w:rPr>
            <w:rFonts w:hint="eastAsia"/>
          </w:rPr>
          <w:t xml:space="preserve"> from DL symbols/slot to SBFD DL symbols/slot;</w:t>
        </w:r>
      </w:ins>
    </w:p>
    <w:p>
      <w:pPr>
        <w:widowControl/>
        <w:jc w:val="left"/>
        <w:rPr>
          <w:ins w:id="20" w:author="ZTE,Fei Xue" w:date="2023-05-15T10:14:00Z"/>
        </w:rPr>
      </w:pPr>
      <w:ins w:id="21" w:author="ZTE,Fei Xue" w:date="2023-05-15T10:07:00Z">
        <w:r>
          <w:rPr>
            <w:rFonts w:hint="eastAsia"/>
          </w:rPr>
          <w:t xml:space="preserve">4) </w:t>
        </w:r>
      </w:ins>
      <w:ins w:id="22" w:author="ZTE,Fei Xue" w:date="2023-05-15T10:14:00Z">
        <w:r>
          <w:rPr>
            <w:rFonts w:hint="eastAsia"/>
          </w:rPr>
          <w:t>O</w:t>
        </w:r>
      </w:ins>
      <w:ins w:id="23" w:author="ZTE,Fei Xue" w:date="2023-05-15T10:07:00Z">
        <w:r>
          <w:rPr>
            <w:rFonts w:hint="eastAsia"/>
          </w:rPr>
          <w:t>ther BS online</w:t>
        </w:r>
      </w:ins>
      <w:ins w:id="24" w:author="ZTE,Fei Xue" w:date="2023-05-15T10:14:00Z">
        <w:r>
          <w:rPr>
            <w:rFonts w:hint="eastAsia"/>
          </w:rPr>
          <w:t xml:space="preserve"> Phase/Amplitude</w:t>
        </w:r>
      </w:ins>
      <w:ins w:id="25" w:author="ZTE,Fei Xue" w:date="2023-05-15T10:07:00Z">
        <w:r>
          <w:rPr>
            <w:rFonts w:hint="eastAsia"/>
          </w:rPr>
          <w:t xml:space="preserve"> calibration purpose;</w:t>
        </w:r>
      </w:ins>
    </w:p>
    <w:p>
      <w:pPr>
        <w:widowControl/>
        <w:jc w:val="left"/>
        <w:rPr>
          <w:ins w:id="26" w:author="ZTE,Fei Xue" w:date="2023-05-15T10:06:00Z"/>
        </w:rPr>
      </w:pPr>
      <w:ins w:id="27" w:author="ZTE,Fei Xue" w:date="2023-05-15T10:14:00Z">
        <w:r>
          <w:rPr>
            <w:b/>
            <w:bCs/>
          </w:rPr>
          <w:t>Proposal 1</w:t>
        </w:r>
      </w:ins>
      <w:ins w:id="28" w:author="ZTE,Fei Xue" w:date="2023-05-15T10:14:00Z">
        <w:r>
          <w:rPr>
            <w:rFonts w:hint="eastAsia"/>
          </w:rPr>
          <w:t xml:space="preserve">: to consider the guard periods </w:t>
        </w:r>
      </w:ins>
      <w:ins w:id="29" w:author="ZTE,Fei Xue" w:date="2023-05-15T10:15:00Z">
        <w:r>
          <w:rPr>
            <w:rFonts w:hint="eastAsia"/>
          </w:rPr>
          <w:t>at the beginning of SBFD UL symbols/slots;</w:t>
        </w:r>
      </w:ins>
    </w:p>
    <w:p>
      <w:pPr>
        <w:widowControl/>
        <w:jc w:val="left"/>
      </w:pPr>
    </w:p>
    <w:p>
      <w:pPr>
        <w:pStyle w:val="33"/>
        <w:spacing w:after="120"/>
        <w:ind w:firstLine="0" w:firstLineChars="0"/>
      </w:pPr>
      <w:r>
        <w:drawing>
          <wp:inline distT="0" distB="0" distL="114300" distR="114300">
            <wp:extent cx="6185535" cy="1740535"/>
            <wp:effectExtent l="0" t="0" r="571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85535" cy="1740535"/>
                    </a:xfrm>
                    <a:prstGeom prst="rect">
                      <a:avLst/>
                    </a:prstGeom>
                    <a:noFill/>
                    <a:ln>
                      <a:noFill/>
                    </a:ln>
                  </pic:spPr>
                </pic:pic>
              </a:graphicData>
            </a:graphic>
          </wp:inline>
        </w:drawing>
      </w:r>
    </w:p>
    <w:p>
      <w:pPr>
        <w:pStyle w:val="33"/>
        <w:spacing w:after="120"/>
        <w:ind w:firstLine="0" w:firstLineChars="0"/>
        <w:jc w:val="center"/>
      </w:pPr>
      <w:r>
        <w:rPr>
          <w:rFonts w:hint="eastAsia"/>
        </w:rPr>
        <w:t>Figure 2.1. the illustration of SBFD configuration</w:t>
      </w:r>
    </w:p>
    <w:p>
      <w:pPr>
        <w:pStyle w:val="33"/>
        <w:spacing w:after="120"/>
        <w:ind w:firstLine="0" w:firstLineChars="0"/>
        <w:jc w:val="cente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jc w:val="center"/>
      </w:pPr>
    </w:p>
    <w:p>
      <w:pPr>
        <w:pStyle w:val="33"/>
        <w:spacing w:after="120" w:line="260" w:lineRule="auto"/>
        <w:ind w:firstLine="0" w:firstLineChars="0"/>
        <w:outlineLvl w:val="1"/>
        <w:rPr>
          <w:rFonts w:ascii="Arial" w:hAnsi="Arial" w:cs="Arial"/>
          <w:sz w:val="28"/>
          <w:szCs w:val="28"/>
        </w:rPr>
      </w:pPr>
      <w:r>
        <w:rPr>
          <w:rFonts w:ascii="Arial" w:hAnsi="Arial" w:cs="Arial"/>
          <w:sz w:val="28"/>
          <w:szCs w:val="28"/>
        </w:rPr>
        <w:t>2.1. Conducted Tx requirements</w:t>
      </w:r>
    </w:p>
    <w:p>
      <w:pPr>
        <w:pStyle w:val="33"/>
        <w:spacing w:after="120" w:line="260" w:lineRule="auto"/>
        <w:ind w:firstLine="0" w:firstLineChars="0"/>
        <w:outlineLvl w:val="2"/>
        <w:rPr>
          <w:szCs w:val="21"/>
        </w:rPr>
      </w:pPr>
      <w:r>
        <w:rPr>
          <w:rFonts w:hint="eastAsia"/>
          <w:szCs w:val="21"/>
        </w:rPr>
        <w:t xml:space="preserve">2.1.1. BS station output power </w:t>
      </w:r>
    </w:p>
    <w:p>
      <w:pPr>
        <w:pStyle w:val="33"/>
        <w:spacing w:after="120"/>
        <w:ind w:firstLine="0" w:firstLineChars="0"/>
        <w:rPr>
          <w:sz w:val="20"/>
          <w:szCs w:val="20"/>
        </w:rPr>
      </w:pPr>
      <w:r>
        <w:rPr>
          <w:rFonts w:hint="eastAsia"/>
          <w:sz w:val="20"/>
          <w:szCs w:val="20"/>
        </w:rPr>
        <w:t xml:space="preserve">For the legacy/normal slot/symbols, the existing output power accuracy requirement and the </w:t>
      </w:r>
      <w:r>
        <w:t>rated</w:t>
      </w:r>
      <w:r>
        <w:rPr>
          <w:rFonts w:hint="eastAsia"/>
          <w:sz w:val="20"/>
          <w:szCs w:val="20"/>
        </w:rPr>
        <w:t xml:space="preserve"> power limits in section 6.2 of TS 38.104 are still applicable. </w:t>
      </w:r>
    </w:p>
    <w:p>
      <w:pPr>
        <w:pStyle w:val="33"/>
        <w:spacing w:after="120"/>
        <w:ind w:firstLine="0" w:firstLineChars="0"/>
        <w:rPr>
          <w:ins w:id="30" w:author="ZTE,Fei Xue" w:date="2023-05-15T10:18:00Z"/>
          <w:sz w:val="20"/>
          <w:szCs w:val="20"/>
        </w:rPr>
      </w:pPr>
      <w:r>
        <w:rPr>
          <w:rFonts w:hint="eastAsia"/>
          <w:sz w:val="20"/>
          <w:szCs w:val="20"/>
        </w:rPr>
        <w:t xml:space="preserve">For the SBFD slot/symbols, the existing output power accuracy requirement and the </w:t>
      </w:r>
      <w:r>
        <w:t>rated</w:t>
      </w:r>
      <w:r>
        <w:rPr>
          <w:rFonts w:hint="eastAsia"/>
          <w:sz w:val="20"/>
          <w:szCs w:val="20"/>
        </w:rPr>
        <w:t xml:space="preserve"> power limits in section 6.2 of TS 38.104 could be still applied. However it should be noted that </w:t>
      </w:r>
      <w:r>
        <w:t>rated</w:t>
      </w:r>
      <w:r>
        <w:rPr>
          <w:rFonts w:hint="eastAsia"/>
          <w:sz w:val="20"/>
          <w:szCs w:val="20"/>
        </w:rPr>
        <w:t xml:space="preserve"> output power limits within SBFD time slot could be different from the normal time slots. The exact difference between should be up to the exact SBFD downlink bandwidth configuration, antenna configuration, etc.</w:t>
      </w:r>
      <w:ins w:id="31" w:author="ZTE,Fei Xue" w:date="2023-05-15T10:17:00Z">
        <w:r>
          <w:rPr>
            <w:rFonts w:hint="eastAsia"/>
            <w:sz w:val="20"/>
            <w:szCs w:val="20"/>
          </w:rPr>
          <w:t xml:space="preserve"> In addition, the beam nulling technique also have the impacts on DL EIRP declaration</w:t>
        </w:r>
      </w:ins>
      <w:ins w:id="32" w:author="ZTE,Fei Xue" w:date="2023-05-15T10:18:00Z">
        <w:r>
          <w:rPr>
            <w:rFonts w:hint="eastAsia"/>
            <w:sz w:val="20"/>
            <w:szCs w:val="20"/>
          </w:rPr>
          <w:t xml:space="preserve"> in the declared directions.</w:t>
        </w:r>
      </w:ins>
    </w:p>
    <w:p>
      <w:pPr>
        <w:pStyle w:val="33"/>
        <w:spacing w:after="120"/>
        <w:ind w:firstLine="0" w:firstLineChars="0"/>
        <w:rPr>
          <w:ins w:id="33" w:author="ZTE,Fei Xue" w:date="2023-05-15T10:22:00Z"/>
          <w:sz w:val="20"/>
          <w:szCs w:val="20"/>
        </w:rPr>
      </w:pPr>
      <w:ins w:id="34" w:author="ZTE,Fei Xue" w:date="2023-05-15T10:18:00Z">
        <w:r>
          <w:rPr>
            <w:b/>
            <w:bCs/>
            <w:sz w:val="20"/>
            <w:szCs w:val="20"/>
          </w:rPr>
          <w:t>Proposal 2</w:t>
        </w:r>
      </w:ins>
      <w:ins w:id="35" w:author="ZTE,Fei Xue" w:date="2023-05-15T10:22:00Z">
        <w:r>
          <w:rPr>
            <w:b/>
            <w:bCs/>
            <w:sz w:val="20"/>
            <w:szCs w:val="20"/>
          </w:rPr>
          <w:t>a</w:t>
        </w:r>
      </w:ins>
      <w:ins w:id="36" w:author="ZTE,Fei Xue" w:date="2023-05-15T10:18:00Z">
        <w:r>
          <w:rPr>
            <w:rFonts w:hint="eastAsia"/>
            <w:sz w:val="20"/>
            <w:szCs w:val="20"/>
          </w:rPr>
          <w:t xml:space="preserve">: to have different </w:t>
        </w:r>
      </w:ins>
      <w:ins w:id="37" w:author="ZTE,Fei Xue" w:date="2023-05-15T10:19:00Z">
        <w:r>
          <w:rPr>
            <w:rFonts w:hint="eastAsia"/>
            <w:sz w:val="20"/>
            <w:szCs w:val="20"/>
          </w:rPr>
          <w:t xml:space="preserve">conducted </w:t>
        </w:r>
      </w:ins>
      <w:ins w:id="38" w:author="ZTE,Fei Xue" w:date="2023-05-15T10:18:00Z">
        <w:r>
          <w:rPr>
            <w:rFonts w:hint="eastAsia"/>
            <w:sz w:val="20"/>
            <w:szCs w:val="20"/>
          </w:rPr>
          <w:t>declaration</w:t>
        </w:r>
      </w:ins>
      <w:ins w:id="39" w:author="ZTE,Fei Xue" w:date="2023-05-15T10:19:00Z">
        <w:r>
          <w:rPr>
            <w:rFonts w:hint="eastAsia"/>
            <w:sz w:val="20"/>
            <w:szCs w:val="20"/>
          </w:rPr>
          <w:t xml:space="preserve"> for normal DL symbols and SBFD DL symbols</w:t>
        </w:r>
      </w:ins>
      <w:ins w:id="40" w:author="ZTE,Fei Xue" w:date="2023-05-15T10:22:00Z">
        <w:r>
          <w:rPr>
            <w:rFonts w:hint="eastAsia"/>
            <w:sz w:val="20"/>
            <w:szCs w:val="20"/>
          </w:rPr>
          <w:t>;</w:t>
        </w:r>
      </w:ins>
    </w:p>
    <w:p>
      <w:pPr>
        <w:pStyle w:val="33"/>
        <w:spacing w:after="120"/>
        <w:ind w:firstLine="0" w:firstLineChars="0"/>
        <w:rPr>
          <w:ins w:id="41" w:author="ZTE,Fei Xue" w:date="2023-05-15T10:22:00Z"/>
          <w:sz w:val="20"/>
          <w:szCs w:val="20"/>
        </w:rPr>
      </w:pPr>
      <w:ins w:id="42" w:author="ZTE,Fei Xue" w:date="2023-05-15T10:22:00Z">
        <w:r>
          <w:rPr>
            <w:b/>
            <w:bCs/>
            <w:sz w:val="20"/>
            <w:szCs w:val="20"/>
          </w:rPr>
          <w:t>Proposal 2b</w:t>
        </w:r>
      </w:ins>
      <w:ins w:id="43" w:author="ZTE,Fei Xue" w:date="2023-05-15T10:22:00Z">
        <w:r>
          <w:rPr>
            <w:rFonts w:hint="eastAsia"/>
            <w:sz w:val="20"/>
            <w:szCs w:val="20"/>
          </w:rPr>
          <w:t>: to have different EIRP/TRP declaration for normal DL symbols and SBFD DL symbols;</w:t>
        </w:r>
      </w:ins>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 w:val="20"/>
          <w:szCs w:val="20"/>
        </w:rPr>
      </w:pPr>
      <w:r>
        <w:rPr>
          <w:rFonts w:hint="eastAsia"/>
          <w:sz w:val="20"/>
          <w:szCs w:val="20"/>
        </w:rPr>
        <w:t xml:space="preserve">2.1.2. </w:t>
      </w:r>
      <w:r>
        <w:rPr>
          <w:sz w:val="20"/>
          <w:szCs w:val="20"/>
        </w:rPr>
        <w:t>Output power dynamics</w:t>
      </w:r>
      <w:r>
        <w:rPr>
          <w:rFonts w:hint="eastAsia"/>
          <w:sz w:val="20"/>
          <w:szCs w:val="20"/>
        </w:rPr>
        <w:t xml:space="preserve"> </w:t>
      </w:r>
    </w:p>
    <w:p>
      <w:pPr>
        <w:pStyle w:val="33"/>
        <w:spacing w:after="120"/>
        <w:ind w:firstLine="0" w:firstLineChars="0"/>
        <w:rPr>
          <w:sz w:val="20"/>
          <w:szCs w:val="20"/>
        </w:rPr>
      </w:pPr>
      <w:r>
        <w:rPr>
          <w:rFonts w:hint="eastAsia"/>
          <w:sz w:val="20"/>
          <w:szCs w:val="20"/>
        </w:rPr>
        <w:t xml:space="preserve">For the legacy/normal slot/symbols, the existing RE power control dynamic range and total power dynamic range requirement in section 6.3 of TS 38.104 are still applicable. </w:t>
      </w:r>
    </w:p>
    <w:p>
      <w:pPr>
        <w:pStyle w:val="33"/>
        <w:spacing w:after="120"/>
        <w:ind w:firstLine="0" w:firstLineChars="0"/>
        <w:rPr>
          <w:ins w:id="44" w:author="ZTE,Fei Xue" w:date="2023-05-15T10:26:00Z"/>
          <w:sz w:val="20"/>
          <w:szCs w:val="20"/>
        </w:rPr>
      </w:pPr>
      <w:r>
        <w:rPr>
          <w:rFonts w:hint="eastAsia"/>
          <w:sz w:val="20"/>
          <w:szCs w:val="20"/>
        </w:rPr>
        <w:t>For the SBFD slot/symbols, the existing RE power control dynamic range and total power dynamic range requirement in section 6.3 of TS 38.104 could be still applied. However it should be noted that total power dynamic range requirement within SBFD time slot could be different from the normal time slots. The exact difference between is up to the SBFD downlink bandwidth configuration.</w:t>
      </w:r>
      <w:ins w:id="45" w:author="ZTE,Fei Xue" w:date="2023-05-15T10:24:00Z">
        <w:r>
          <w:rPr>
            <w:rFonts w:hint="eastAsia"/>
            <w:sz w:val="20"/>
            <w:szCs w:val="20"/>
          </w:rPr>
          <w:t xml:space="preserve"> E.g. for normal DL slots, its DL bandwidth is assumed as 100MH</w:t>
        </w:r>
      </w:ins>
      <w:ins w:id="46" w:author="ZTE,Fei Xue" w:date="2023-05-15T10:25:00Z">
        <w:r>
          <w:rPr>
            <w:rFonts w:hint="eastAsia"/>
            <w:sz w:val="20"/>
            <w:szCs w:val="20"/>
          </w:rPr>
          <w:t xml:space="preserve">z, however for SBFD DL is assumed as 80MHz, then total dynamic range </w:t>
        </w:r>
      </w:ins>
      <w:ins w:id="47" w:author="ZTE,Fei Xue" w:date="2023-05-15T10:26:00Z">
        <w:r>
          <w:rPr>
            <w:rFonts w:hint="eastAsia"/>
            <w:sz w:val="20"/>
            <w:szCs w:val="20"/>
          </w:rPr>
          <w:t>will be different between SBFD DL symbols/slots and normal DL slots;</w:t>
        </w:r>
      </w:ins>
    </w:p>
    <w:p>
      <w:pPr>
        <w:pStyle w:val="33"/>
        <w:spacing w:after="120"/>
        <w:ind w:firstLine="0" w:firstLineChars="0"/>
        <w:rPr>
          <w:ins w:id="48" w:author="ZTE,Fei Xue" w:date="2023-05-15T10:27:00Z"/>
          <w:sz w:val="20"/>
          <w:szCs w:val="20"/>
        </w:rPr>
      </w:pPr>
      <w:ins w:id="49" w:author="ZTE,Fei Xue" w:date="2023-05-15T10:26:00Z">
        <w:r>
          <w:rPr>
            <w:rFonts w:hint="eastAsia"/>
            <w:b/>
            <w:bCs/>
            <w:sz w:val="20"/>
            <w:szCs w:val="20"/>
          </w:rPr>
          <w:t>Proposal 3</w:t>
        </w:r>
      </w:ins>
      <w:ins w:id="50" w:author="ZTE,Fei Xue" w:date="2023-05-15T10:27:00Z">
        <w:r>
          <w:rPr>
            <w:rFonts w:hint="eastAsia"/>
            <w:b/>
            <w:bCs/>
            <w:sz w:val="20"/>
            <w:szCs w:val="20"/>
          </w:rPr>
          <w:t>a</w:t>
        </w:r>
      </w:ins>
      <w:ins w:id="51" w:author="ZTE,Fei Xue" w:date="2023-05-15T10:26:00Z">
        <w:r>
          <w:rPr>
            <w:rFonts w:hint="eastAsia"/>
            <w:sz w:val="20"/>
            <w:szCs w:val="20"/>
          </w:rPr>
          <w:t>;</w:t>
        </w:r>
      </w:ins>
      <w:ins w:id="52" w:author="ZTE,Fei Xue" w:date="2023-05-15T10:27:00Z">
        <w:r>
          <w:rPr>
            <w:rFonts w:hint="eastAsia"/>
            <w:sz w:val="20"/>
            <w:szCs w:val="20"/>
          </w:rPr>
          <w:t xml:space="preserve"> to reuse the existing RE power control dynamic range requirement for SBFD BS;</w:t>
        </w:r>
      </w:ins>
    </w:p>
    <w:p>
      <w:pPr>
        <w:pStyle w:val="33"/>
        <w:spacing w:after="120"/>
        <w:ind w:firstLine="0" w:firstLineChars="0"/>
        <w:rPr>
          <w:ins w:id="53" w:author="ZTE,Fei Xue" w:date="2023-05-15T10:26:00Z"/>
          <w:sz w:val="20"/>
          <w:szCs w:val="20"/>
        </w:rPr>
      </w:pPr>
      <w:ins w:id="54" w:author="ZTE,Fei Xue" w:date="2023-05-15T10:27:00Z">
        <w:r>
          <w:rPr>
            <w:rFonts w:hint="eastAsia"/>
            <w:b/>
            <w:bCs/>
            <w:sz w:val="20"/>
            <w:szCs w:val="20"/>
          </w:rPr>
          <w:t>Proposal 3b:</w:t>
        </w:r>
      </w:ins>
      <w:ins w:id="55" w:author="ZTE,Fei Xue" w:date="2023-05-15T10:27:00Z">
        <w:r>
          <w:rPr>
            <w:rFonts w:hint="eastAsia"/>
            <w:sz w:val="20"/>
            <w:szCs w:val="20"/>
          </w:rPr>
          <w:t xml:space="preserve"> to specify the total dynamic range requirement for SBFD based on the D</w:t>
        </w:r>
      </w:ins>
      <w:ins w:id="56" w:author="ZTE,Fei Xue" w:date="2023-05-15T10:28:00Z">
        <w:r>
          <w:rPr>
            <w:rFonts w:hint="eastAsia"/>
            <w:sz w:val="20"/>
            <w:szCs w:val="20"/>
          </w:rPr>
          <w:t>L transmission bandwidth configuration in both normal DL symbols</w:t>
        </w:r>
      </w:ins>
      <w:ins w:id="57" w:author="ZTE,Fei Xue" w:date="2023-05-15T10:51:00Z">
        <w:r>
          <w:rPr>
            <w:rFonts w:hint="eastAsia"/>
            <w:sz w:val="20"/>
            <w:szCs w:val="20"/>
          </w:rPr>
          <w:t>/slots</w:t>
        </w:r>
      </w:ins>
      <w:ins w:id="58" w:author="ZTE,Fei Xue" w:date="2023-05-15T10:28:00Z">
        <w:r>
          <w:rPr>
            <w:rFonts w:hint="eastAsia"/>
            <w:sz w:val="20"/>
            <w:szCs w:val="20"/>
          </w:rPr>
          <w:t xml:space="preserve"> and SBFD DL symbols</w:t>
        </w:r>
      </w:ins>
      <w:ins w:id="59" w:author="ZTE,Fei Xue" w:date="2023-05-15T10:51:00Z">
        <w:r>
          <w:rPr>
            <w:rFonts w:hint="eastAsia"/>
            <w:sz w:val="20"/>
            <w:szCs w:val="20"/>
          </w:rPr>
          <w:t>/slots</w:t>
        </w:r>
      </w:ins>
      <w:ins w:id="60" w:author="ZTE,Fei Xue" w:date="2023-05-15T10:28:00Z">
        <w:r>
          <w:rPr>
            <w:rFonts w:hint="eastAsia"/>
            <w:sz w:val="20"/>
            <w:szCs w:val="20"/>
          </w:rPr>
          <w:t>;</w:t>
        </w:r>
      </w:ins>
    </w:p>
    <w:p>
      <w:pPr>
        <w:pStyle w:val="33"/>
        <w:spacing w:after="120"/>
        <w:ind w:firstLine="0" w:firstLineChars="0"/>
        <w:rPr>
          <w:sz w:val="20"/>
          <w:szCs w:val="20"/>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 w:val="20"/>
          <w:szCs w:val="20"/>
        </w:rPr>
      </w:pPr>
      <w:r>
        <w:rPr>
          <w:rFonts w:hint="eastAsia"/>
          <w:sz w:val="20"/>
          <w:szCs w:val="20"/>
        </w:rPr>
        <w:t xml:space="preserve">2.1.3. </w:t>
      </w:r>
      <w:r>
        <w:rPr>
          <w:sz w:val="20"/>
          <w:szCs w:val="20"/>
        </w:rPr>
        <w:t>Transmit ON/OFF power</w:t>
      </w:r>
    </w:p>
    <w:p>
      <w:pPr>
        <w:pStyle w:val="33"/>
        <w:spacing w:after="120"/>
        <w:ind w:firstLine="0" w:firstLineChars="0"/>
        <w:rPr>
          <w:sz w:val="20"/>
          <w:szCs w:val="20"/>
        </w:rPr>
      </w:pPr>
      <w:r>
        <w:rPr>
          <w:rFonts w:hint="eastAsia"/>
          <w:sz w:val="20"/>
          <w:szCs w:val="20"/>
        </w:rPr>
        <w:t>For the legacy/normal slot/symbols, the existing transmitter OFF power and transmitter transient period requirement in section 6.4 of TS 38.104 are still applicable for DL transmission-UL transmission/GP switching scenario and UL transmission -DL transmission switching scenario.</w:t>
      </w:r>
    </w:p>
    <w:p>
      <w:pPr>
        <w:pStyle w:val="44"/>
        <w:rPr>
          <w:lang w:val="en-US"/>
        </w:rPr>
      </w:pPr>
      <w:r>
        <mc:AlternateContent>
          <mc:Choice Requires="wpc">
            <w:drawing>
              <wp:inline distT="0" distB="0" distL="0" distR="0">
                <wp:extent cx="6250305" cy="3035935"/>
                <wp:effectExtent l="0" t="0" r="0" b="0"/>
                <wp:docPr id="17147" name="Canvas 119"/>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6135355" y="2720382"/>
                            <a:ext cx="114935" cy="315595"/>
                          </a:xfrm>
                          <a:prstGeom prst="rect">
                            <a:avLst/>
                          </a:prstGeom>
                          <a:noFill/>
                          <a:ln>
                            <a:noFill/>
                          </a:ln>
                        </wps:spPr>
                        <wps:txbx>
                          <w:txbxContent>
                            <w:p>
                              <w:pPr>
                                <w:rPr>
                                  <w:ins w:id="61" w:author="ZTE,Fei Xue" w:date="2023-03-29T10:58:00Z"/>
                                </w:rPr>
                              </w:pPr>
                              <w:ins w:id="62" w:author="ZTE,Fei Xue" w:date="2023-03-29T10:58:00Z">
                                <w:r>
                                  <w:rPr>
                                    <w:color w:val="000000"/>
                                  </w:rPr>
                                  <w:t xml:space="preserve"> </w:t>
                                </w:r>
                              </w:ins>
                            </w:p>
                          </w:txbxContent>
                        </wps:txbx>
                        <wps:bodyPr rot="0" vert="horz" wrap="none" lIns="0" tIns="0" rIns="0" bIns="0" anchor="t" anchorCtr="0" upright="1">
                          <a:spAutoFit/>
                        </wps:bodyPr>
                      </wps:wsp>
                      <wps:wsp>
                        <wps:cNvPr id="17027"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28"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29"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0"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1"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2"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3"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4" name="Rectangle 72"/>
                        <wps:cNvSpPr>
                          <a:spLocks noChangeArrowheads="1"/>
                        </wps:cNvSpPr>
                        <wps:spPr bwMode="auto">
                          <a:xfrm>
                            <a:off x="1421113" y="0"/>
                            <a:ext cx="1358265" cy="315595"/>
                          </a:xfrm>
                          <a:prstGeom prst="rect">
                            <a:avLst/>
                          </a:prstGeom>
                          <a:noFill/>
                          <a:ln>
                            <a:noFill/>
                          </a:ln>
                        </wps:spPr>
                        <wps:txbx>
                          <w:txbxContent>
                            <w:p>
                              <w:pPr>
                                <w:rPr>
                                  <w:ins w:id="63" w:author="ZTE,Fei Xue" w:date="2023-03-29T10:58:00Z"/>
                                </w:rPr>
                              </w:pPr>
                              <w:ins w:id="64" w:author="ZTE,Fei Xue" w:date="2023-03-29T10:58:00Z">
                                <w:r>
                                  <w:rPr>
                                    <w:color w:val="000000"/>
                                  </w:rPr>
                                  <w:t>Transmitter output power</w:t>
                                </w:r>
                              </w:ins>
                            </w:p>
                          </w:txbxContent>
                        </wps:txbx>
                        <wps:bodyPr rot="0" vert="horz" wrap="none" lIns="0" tIns="0" rIns="0" bIns="0" anchor="t" anchorCtr="0" upright="1">
                          <a:spAutoFit/>
                        </wps:bodyPr>
                      </wps:wsp>
                      <wps:wsp>
                        <wps:cNvPr id="17035" name="Rectangle 73"/>
                        <wps:cNvSpPr>
                          <a:spLocks noChangeArrowheads="1"/>
                        </wps:cNvSpPr>
                        <wps:spPr bwMode="auto">
                          <a:xfrm>
                            <a:off x="2698124" y="0"/>
                            <a:ext cx="114935" cy="315595"/>
                          </a:xfrm>
                          <a:prstGeom prst="rect">
                            <a:avLst/>
                          </a:prstGeom>
                          <a:noFill/>
                          <a:ln>
                            <a:noFill/>
                          </a:ln>
                        </wps:spPr>
                        <wps:txbx>
                          <w:txbxContent>
                            <w:p>
                              <w:pPr>
                                <w:rPr>
                                  <w:ins w:id="65" w:author="ZTE,Fei Xue" w:date="2023-03-29T10:58:00Z"/>
                                </w:rPr>
                              </w:pPr>
                              <w:ins w:id="66" w:author="ZTE,Fei Xue" w:date="2023-03-29T10:58:00Z">
                                <w:r>
                                  <w:rPr>
                                    <w:color w:val="000000"/>
                                  </w:rPr>
                                  <w:t xml:space="preserve"> </w:t>
                                </w:r>
                              </w:ins>
                            </w:p>
                          </w:txbxContent>
                        </wps:txbx>
                        <wps:bodyPr rot="0" vert="horz" wrap="none" lIns="0" tIns="0" rIns="0" bIns="0" anchor="t" anchorCtr="0" upright="1">
                          <a:spAutoFit/>
                        </wps:bodyPr>
                      </wps:wsp>
                      <wps:wsp>
                        <wps:cNvPr id="17036" name="Rectangle 74"/>
                        <wps:cNvSpPr>
                          <a:spLocks noChangeArrowheads="1"/>
                        </wps:cNvSpPr>
                        <wps:spPr bwMode="auto">
                          <a:xfrm>
                            <a:off x="5455949" y="2021833"/>
                            <a:ext cx="276860" cy="315595"/>
                          </a:xfrm>
                          <a:prstGeom prst="rect">
                            <a:avLst/>
                          </a:prstGeom>
                          <a:noFill/>
                          <a:ln>
                            <a:noFill/>
                          </a:ln>
                        </wps:spPr>
                        <wps:txbx>
                          <w:txbxContent>
                            <w:p>
                              <w:pPr>
                                <w:rPr>
                                  <w:ins w:id="67" w:author="ZTE,Fei Xue" w:date="2023-03-29T10:58:00Z"/>
                                </w:rPr>
                              </w:pPr>
                              <w:ins w:id="68" w:author="ZTE,Fei Xue" w:date="2023-03-29T10:58:00Z">
                                <w:r>
                                  <w:rPr>
                                    <w:color w:val="000000"/>
                                  </w:rPr>
                                  <w:t>Time</w:t>
                                </w:r>
                              </w:ins>
                            </w:p>
                          </w:txbxContent>
                        </wps:txbx>
                        <wps:bodyPr rot="0" vert="horz" wrap="none" lIns="0" tIns="0" rIns="0" bIns="0" anchor="t" anchorCtr="0" upright="1">
                          <a:spAutoFit/>
                        </wps:bodyPr>
                      </wps:wsp>
                      <wps:wsp>
                        <wps:cNvPr id="17037" name="Rectangle 75"/>
                        <wps:cNvSpPr>
                          <a:spLocks noChangeArrowheads="1"/>
                        </wps:cNvSpPr>
                        <wps:spPr bwMode="auto">
                          <a:xfrm>
                            <a:off x="5711851" y="2021805"/>
                            <a:ext cx="114935" cy="315595"/>
                          </a:xfrm>
                          <a:prstGeom prst="rect">
                            <a:avLst/>
                          </a:prstGeom>
                          <a:noFill/>
                          <a:ln>
                            <a:noFill/>
                          </a:ln>
                        </wps:spPr>
                        <wps:txbx>
                          <w:txbxContent>
                            <w:p>
                              <w:pPr>
                                <w:rPr>
                                  <w:ins w:id="69" w:author="ZTE,Fei Xue" w:date="2023-03-29T10:58:00Z"/>
                                </w:rPr>
                              </w:pPr>
                              <w:ins w:id="70" w:author="ZTE,Fei Xue" w:date="2023-03-29T10:58:00Z">
                                <w:r>
                                  <w:rPr>
                                    <w:color w:val="000000"/>
                                  </w:rPr>
                                  <w:t xml:space="preserve"> </w:t>
                                </w:r>
                              </w:ins>
                            </w:p>
                          </w:txbxContent>
                        </wps:txbx>
                        <wps:bodyPr rot="0" vert="horz" wrap="none" lIns="0" tIns="0" rIns="0" bIns="0" anchor="t" anchorCtr="0" upright="1">
                          <a:spAutoFit/>
                        </wps:bodyPr>
                      </wps:wsp>
                      <wps:wsp>
                        <wps:cNvPr id="17038" name="Freeform 76"/>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ln>
                        </wps:spPr>
                        <wps:bodyPr rot="0" vert="horz" wrap="square" lIns="91440" tIns="45720" rIns="91440" bIns="45720" anchor="t" anchorCtr="0" upright="1">
                          <a:noAutofit/>
                        </wps:bodyPr>
                      </wps:wsp>
                      <wps:wsp>
                        <wps:cNvPr id="17039"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40"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41" name="Rectangle 79"/>
                        <wps:cNvSpPr>
                          <a:spLocks noChangeArrowheads="1"/>
                        </wps:cNvSpPr>
                        <wps:spPr bwMode="auto">
                          <a:xfrm>
                            <a:off x="2892426" y="755013"/>
                            <a:ext cx="1217930" cy="315595"/>
                          </a:xfrm>
                          <a:prstGeom prst="rect">
                            <a:avLst/>
                          </a:prstGeom>
                          <a:noFill/>
                          <a:ln>
                            <a:noFill/>
                          </a:ln>
                        </wps:spPr>
                        <wps:txbx>
                          <w:txbxContent>
                            <w:p>
                              <w:pPr>
                                <w:rPr>
                                  <w:ins w:id="71" w:author="ZTE,Fei Xue" w:date="2023-03-29T10:58:00Z"/>
                                </w:rPr>
                              </w:pPr>
                              <w:ins w:id="72" w:author="ZTE,Fei Xue" w:date="2023-03-29T10:58:00Z">
                                <w:r>
                                  <w:rPr>
                                    <w:color w:val="000000"/>
                                  </w:rPr>
                                  <w:t>Transmitter ON period</w:t>
                                </w:r>
                              </w:ins>
                            </w:p>
                          </w:txbxContent>
                        </wps:txbx>
                        <wps:bodyPr rot="0" vert="horz" wrap="none" lIns="0" tIns="0" rIns="0" bIns="0" anchor="t" anchorCtr="0" upright="1">
                          <a:spAutoFit/>
                        </wps:bodyPr>
                      </wps:wsp>
                      <wps:wsp>
                        <wps:cNvPr id="17042" name="Rectangle 80"/>
                        <wps:cNvSpPr>
                          <a:spLocks noChangeArrowheads="1"/>
                        </wps:cNvSpPr>
                        <wps:spPr bwMode="auto">
                          <a:xfrm>
                            <a:off x="4008736" y="755003"/>
                            <a:ext cx="114935" cy="315595"/>
                          </a:xfrm>
                          <a:prstGeom prst="rect">
                            <a:avLst/>
                          </a:prstGeom>
                          <a:noFill/>
                          <a:ln>
                            <a:noFill/>
                          </a:ln>
                        </wps:spPr>
                        <wps:txbx>
                          <w:txbxContent>
                            <w:p>
                              <w:pPr>
                                <w:rPr>
                                  <w:ins w:id="73" w:author="ZTE,Fei Xue" w:date="2023-03-29T10:58:00Z"/>
                                </w:rPr>
                              </w:pPr>
                              <w:ins w:id="74" w:author="ZTE,Fei Xue" w:date="2023-03-29T10:58:00Z">
                                <w:r>
                                  <w:rPr>
                                    <w:color w:val="000000"/>
                                  </w:rPr>
                                  <w:t xml:space="preserve"> </w:t>
                                </w:r>
                              </w:ins>
                            </w:p>
                          </w:txbxContent>
                        </wps:txbx>
                        <wps:bodyPr rot="0" vert="horz" wrap="none" lIns="0" tIns="0" rIns="0" bIns="0" anchor="t" anchorCtr="0" upright="1">
                          <a:spAutoFit/>
                        </wps:bodyPr>
                      </wps:wsp>
                      <wps:wsp>
                        <wps:cNvPr id="17043" name="Rectangle 81"/>
                        <wps:cNvSpPr>
                          <a:spLocks noChangeArrowheads="1"/>
                        </wps:cNvSpPr>
                        <wps:spPr bwMode="auto">
                          <a:xfrm>
                            <a:off x="2912726" y="895315"/>
                            <a:ext cx="1098550" cy="315595"/>
                          </a:xfrm>
                          <a:prstGeom prst="rect">
                            <a:avLst/>
                          </a:prstGeom>
                          <a:noFill/>
                          <a:ln>
                            <a:noFill/>
                          </a:ln>
                        </wps:spPr>
                        <wps:txbx>
                          <w:txbxContent>
                            <w:p>
                              <w:pPr>
                                <w:rPr>
                                  <w:ins w:id="75" w:author="ZTE,Fei Xue" w:date="2023-03-29T10:58:00Z"/>
                                </w:rPr>
                              </w:pPr>
                              <w:ins w:id="76" w:author="ZTE,Fei Xue" w:date="2023-03-29T10:58:00Z">
                                <w:r>
                                  <w:rPr>
                                    <w:color w:val="000000"/>
                                  </w:rPr>
                                  <w:t>(DL t</w:t>
                                </w:r>
                              </w:ins>
                              <w:ins w:id="77" w:author="ZTE,Fei Xue" w:date="2023-03-29T10:58:00Z">
                                <w:r>
                                  <w:rPr>
                                    <w:rFonts w:hint="eastAsia"/>
                                    <w:color w:val="000000"/>
                                  </w:rPr>
                                  <w:t>ransmission)</w:t>
                                </w:r>
                              </w:ins>
                            </w:p>
                          </w:txbxContent>
                        </wps:txbx>
                        <wps:bodyPr rot="0" vert="horz" wrap="square" lIns="0" tIns="0" rIns="0" bIns="0" anchor="t" anchorCtr="0" upright="1">
                          <a:spAutoFit/>
                        </wps:bodyPr>
                      </wps:wsp>
                      <wps:wsp>
                        <wps:cNvPr id="17044" name="Rectangle 82"/>
                        <wps:cNvSpPr>
                          <a:spLocks noChangeArrowheads="1"/>
                        </wps:cNvSpPr>
                        <wps:spPr bwMode="auto">
                          <a:xfrm>
                            <a:off x="4135737" y="895303"/>
                            <a:ext cx="114935" cy="315595"/>
                          </a:xfrm>
                          <a:prstGeom prst="rect">
                            <a:avLst/>
                          </a:prstGeom>
                          <a:noFill/>
                          <a:ln>
                            <a:noFill/>
                          </a:ln>
                        </wps:spPr>
                        <wps:txbx>
                          <w:txbxContent>
                            <w:p>
                              <w:pPr>
                                <w:rPr>
                                  <w:ins w:id="78" w:author="ZTE,Fei Xue" w:date="2023-03-29T10:58:00Z"/>
                                </w:rPr>
                              </w:pPr>
                              <w:ins w:id="79" w:author="ZTE,Fei Xue" w:date="2023-03-29T10:58:00Z">
                                <w:r>
                                  <w:rPr>
                                    <w:color w:val="000000"/>
                                  </w:rPr>
                                  <w:t xml:space="preserve"> </w:t>
                                </w:r>
                              </w:ins>
                            </w:p>
                          </w:txbxContent>
                        </wps:txbx>
                        <wps:bodyPr rot="0" vert="horz" wrap="none" lIns="0" tIns="0" rIns="0" bIns="0" anchor="t" anchorCtr="0" upright="1">
                          <a:spAutoFit/>
                        </wps:bodyPr>
                      </wps:wsp>
                      <wps:wsp>
                        <wps:cNvPr id="17045" name="Rectangle 83"/>
                        <wps:cNvSpPr>
                          <a:spLocks noChangeArrowheads="1"/>
                        </wps:cNvSpPr>
                        <wps:spPr bwMode="auto">
                          <a:xfrm>
                            <a:off x="4792943" y="2350138"/>
                            <a:ext cx="895985" cy="315595"/>
                          </a:xfrm>
                          <a:prstGeom prst="rect">
                            <a:avLst/>
                          </a:prstGeom>
                          <a:noFill/>
                          <a:ln>
                            <a:noFill/>
                          </a:ln>
                        </wps:spPr>
                        <wps:txbx>
                          <w:txbxContent>
                            <w:p>
                              <w:pPr>
                                <w:rPr>
                                  <w:ins w:id="80" w:author="ZTE,Fei Xue" w:date="2023-03-29T10:58:00Z"/>
                                </w:rPr>
                              </w:pPr>
                              <w:ins w:id="81" w:author="ZTE,Fei Xue" w:date="2023-03-29T10:58:00Z">
                                <w:r>
                                  <w:rPr>
                                    <w:color w:val="000000"/>
                                  </w:rPr>
                                  <w:t xml:space="preserve">Transmitter OFF </w:t>
                                </w:r>
                              </w:ins>
                            </w:p>
                          </w:txbxContent>
                        </wps:txbx>
                        <wps:bodyPr rot="0" vert="horz" wrap="none" lIns="0" tIns="0" rIns="0" bIns="0" anchor="t" anchorCtr="0" upright="1">
                          <a:spAutoFit/>
                        </wps:bodyPr>
                      </wps:wsp>
                      <wps:wsp>
                        <wps:cNvPr id="17046" name="Rectangle 84"/>
                        <wps:cNvSpPr>
                          <a:spLocks noChangeArrowheads="1"/>
                        </wps:cNvSpPr>
                        <wps:spPr bwMode="auto">
                          <a:xfrm>
                            <a:off x="5046945" y="2489841"/>
                            <a:ext cx="340995" cy="315595"/>
                          </a:xfrm>
                          <a:prstGeom prst="rect">
                            <a:avLst/>
                          </a:prstGeom>
                          <a:noFill/>
                          <a:ln>
                            <a:noFill/>
                          </a:ln>
                        </wps:spPr>
                        <wps:txbx>
                          <w:txbxContent>
                            <w:p>
                              <w:pPr>
                                <w:rPr>
                                  <w:ins w:id="82" w:author="ZTE,Fei Xue" w:date="2023-03-29T10:58:00Z"/>
                                </w:rPr>
                              </w:pPr>
                              <w:ins w:id="83" w:author="ZTE,Fei Xue" w:date="2023-03-29T10:58:00Z">
                                <w:r>
                                  <w:rPr>
                                    <w:color w:val="000000"/>
                                  </w:rPr>
                                  <w:t>period</w:t>
                                </w:r>
                              </w:ins>
                            </w:p>
                          </w:txbxContent>
                        </wps:txbx>
                        <wps:bodyPr rot="0" vert="horz" wrap="none" lIns="0" tIns="0" rIns="0" bIns="0" anchor="t" anchorCtr="0" upright="1">
                          <a:spAutoFit/>
                        </wps:bodyPr>
                      </wps:wsp>
                      <wps:wsp>
                        <wps:cNvPr id="17047" name="Rectangle 85"/>
                        <wps:cNvSpPr>
                          <a:spLocks noChangeArrowheads="1"/>
                        </wps:cNvSpPr>
                        <wps:spPr bwMode="auto">
                          <a:xfrm>
                            <a:off x="5360048" y="2489807"/>
                            <a:ext cx="114935" cy="315595"/>
                          </a:xfrm>
                          <a:prstGeom prst="rect">
                            <a:avLst/>
                          </a:prstGeom>
                          <a:noFill/>
                          <a:ln>
                            <a:noFill/>
                          </a:ln>
                        </wps:spPr>
                        <wps:txbx>
                          <w:txbxContent>
                            <w:p>
                              <w:pPr>
                                <w:rPr>
                                  <w:ins w:id="84" w:author="ZTE,Fei Xue" w:date="2023-03-29T10:58:00Z"/>
                                </w:rPr>
                              </w:pPr>
                              <w:ins w:id="85" w:author="ZTE,Fei Xue" w:date="2023-03-29T10:58:00Z">
                                <w:r>
                                  <w:rPr>
                                    <w:color w:val="000000"/>
                                  </w:rPr>
                                  <w:t xml:space="preserve"> </w:t>
                                </w:r>
                              </w:ins>
                            </w:p>
                          </w:txbxContent>
                        </wps:txbx>
                        <wps:bodyPr rot="0" vert="horz" wrap="none" lIns="0" tIns="0" rIns="0" bIns="0" anchor="t" anchorCtr="0" upright="1">
                          <a:spAutoFit/>
                        </wps:bodyPr>
                      </wps:wsp>
                      <wps:wsp>
                        <wps:cNvPr id="17048" name="Rectangle 86"/>
                        <wps:cNvSpPr>
                          <a:spLocks noChangeArrowheads="1"/>
                        </wps:cNvSpPr>
                        <wps:spPr bwMode="auto">
                          <a:xfrm>
                            <a:off x="1396312" y="2350138"/>
                            <a:ext cx="895985" cy="315595"/>
                          </a:xfrm>
                          <a:prstGeom prst="rect">
                            <a:avLst/>
                          </a:prstGeom>
                          <a:noFill/>
                          <a:ln>
                            <a:noFill/>
                          </a:ln>
                        </wps:spPr>
                        <wps:txbx>
                          <w:txbxContent>
                            <w:p>
                              <w:pPr>
                                <w:rPr>
                                  <w:ins w:id="86" w:author="ZTE,Fei Xue" w:date="2023-03-29T10:58:00Z"/>
                                </w:rPr>
                              </w:pPr>
                              <w:ins w:id="87" w:author="ZTE,Fei Xue" w:date="2023-03-29T10:58:00Z">
                                <w:r>
                                  <w:rPr>
                                    <w:color w:val="000000"/>
                                  </w:rPr>
                                  <w:t xml:space="preserve">Transmitter OFF </w:t>
                                </w:r>
                              </w:ins>
                            </w:p>
                          </w:txbxContent>
                        </wps:txbx>
                        <wps:bodyPr rot="0" vert="horz" wrap="none" lIns="0" tIns="0" rIns="0" bIns="0" anchor="t" anchorCtr="0" upright="1">
                          <a:spAutoFit/>
                        </wps:bodyPr>
                      </wps:wsp>
                      <wps:wsp>
                        <wps:cNvPr id="17110" name="Rectangle 87"/>
                        <wps:cNvSpPr>
                          <a:spLocks noChangeArrowheads="1"/>
                        </wps:cNvSpPr>
                        <wps:spPr bwMode="auto">
                          <a:xfrm>
                            <a:off x="1651015" y="2489841"/>
                            <a:ext cx="340995" cy="315595"/>
                          </a:xfrm>
                          <a:prstGeom prst="rect">
                            <a:avLst/>
                          </a:prstGeom>
                          <a:noFill/>
                          <a:ln>
                            <a:noFill/>
                          </a:ln>
                        </wps:spPr>
                        <wps:txbx>
                          <w:txbxContent>
                            <w:p>
                              <w:pPr>
                                <w:rPr>
                                  <w:ins w:id="88" w:author="ZTE,Fei Xue" w:date="2023-03-29T10:58:00Z"/>
                                </w:rPr>
                              </w:pPr>
                              <w:ins w:id="89" w:author="ZTE,Fei Xue" w:date="2023-03-29T10:58:00Z">
                                <w:r>
                                  <w:rPr>
                                    <w:color w:val="000000"/>
                                  </w:rPr>
                                  <w:t>period</w:t>
                                </w:r>
                              </w:ins>
                            </w:p>
                          </w:txbxContent>
                        </wps:txbx>
                        <wps:bodyPr rot="0" vert="horz" wrap="none" lIns="0" tIns="0" rIns="0" bIns="0" anchor="t" anchorCtr="0" upright="1">
                          <a:spAutoFit/>
                        </wps:bodyPr>
                      </wps:wsp>
                      <wps:wsp>
                        <wps:cNvPr id="17111" name="Rectangle 88"/>
                        <wps:cNvSpPr>
                          <a:spLocks noChangeArrowheads="1"/>
                        </wps:cNvSpPr>
                        <wps:spPr bwMode="auto">
                          <a:xfrm>
                            <a:off x="1963418" y="2489807"/>
                            <a:ext cx="114935" cy="315595"/>
                          </a:xfrm>
                          <a:prstGeom prst="rect">
                            <a:avLst/>
                          </a:prstGeom>
                          <a:noFill/>
                          <a:ln>
                            <a:noFill/>
                          </a:ln>
                        </wps:spPr>
                        <wps:txbx>
                          <w:txbxContent>
                            <w:p>
                              <w:pPr>
                                <w:rPr>
                                  <w:ins w:id="90" w:author="ZTE,Fei Xue" w:date="2023-03-29T10:58:00Z"/>
                                </w:rPr>
                              </w:pPr>
                              <w:ins w:id="91" w:author="ZTE,Fei Xue" w:date="2023-03-29T10:58:00Z">
                                <w:r>
                                  <w:rPr>
                                    <w:color w:val="000000"/>
                                  </w:rPr>
                                  <w:t xml:space="preserve"> </w:t>
                                </w:r>
                              </w:ins>
                            </w:p>
                          </w:txbxContent>
                        </wps:txbx>
                        <wps:bodyPr rot="0" vert="horz" wrap="none" lIns="0" tIns="0" rIns="0" bIns="0" anchor="t" anchorCtr="0" upright="1">
                          <a:spAutoFit/>
                        </wps:bodyPr>
                      </wps:wsp>
                      <wps:wsp>
                        <wps:cNvPr id="17112"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18"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19"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278" name="Rectangle 92"/>
                        <wps:cNvSpPr>
                          <a:spLocks noChangeArrowheads="1"/>
                        </wps:cNvSpPr>
                        <wps:spPr bwMode="auto">
                          <a:xfrm>
                            <a:off x="2941926" y="1949432"/>
                            <a:ext cx="1109980" cy="315595"/>
                          </a:xfrm>
                          <a:prstGeom prst="rect">
                            <a:avLst/>
                          </a:prstGeom>
                          <a:noFill/>
                          <a:ln>
                            <a:noFill/>
                          </a:ln>
                        </wps:spPr>
                        <wps:txbx>
                          <w:txbxContent>
                            <w:p>
                              <w:pPr>
                                <w:rPr>
                                  <w:ins w:id="92" w:author="ZTE,Fei Xue" w:date="2023-03-29T10:58:00Z"/>
                                </w:rPr>
                              </w:pPr>
                              <w:ins w:id="93" w:author="ZTE,Fei Xue" w:date="2023-03-29T10:58:00Z">
                                <w:r>
                                  <w:rPr>
                                    <w:color w:val="000000"/>
                                  </w:rPr>
                                  <w:t xml:space="preserve">Transmitter transient </w:t>
                                </w:r>
                              </w:ins>
                            </w:p>
                          </w:txbxContent>
                        </wps:txbx>
                        <wps:bodyPr rot="0" vert="horz" wrap="none" lIns="0" tIns="0" rIns="0" bIns="0" anchor="t" anchorCtr="0" upright="1">
                          <a:spAutoFit/>
                        </wps:bodyPr>
                      </wps:wsp>
                      <wps:wsp>
                        <wps:cNvPr id="1279" name="Rectangle 93"/>
                        <wps:cNvSpPr>
                          <a:spLocks noChangeArrowheads="1"/>
                        </wps:cNvSpPr>
                        <wps:spPr bwMode="auto">
                          <a:xfrm>
                            <a:off x="3294329" y="2089134"/>
                            <a:ext cx="340995" cy="315595"/>
                          </a:xfrm>
                          <a:prstGeom prst="rect">
                            <a:avLst/>
                          </a:prstGeom>
                          <a:noFill/>
                          <a:ln>
                            <a:noFill/>
                          </a:ln>
                        </wps:spPr>
                        <wps:txbx>
                          <w:txbxContent>
                            <w:p>
                              <w:pPr>
                                <w:rPr>
                                  <w:ins w:id="94" w:author="ZTE,Fei Xue" w:date="2023-03-29T10:58:00Z"/>
                                </w:rPr>
                              </w:pPr>
                              <w:ins w:id="95" w:author="ZTE,Fei Xue" w:date="2023-03-29T10:58:00Z">
                                <w:r>
                                  <w:rPr>
                                    <w:color w:val="000000"/>
                                  </w:rPr>
                                  <w:t>period</w:t>
                                </w:r>
                              </w:ins>
                            </w:p>
                          </w:txbxContent>
                        </wps:txbx>
                        <wps:bodyPr rot="0" vert="horz" wrap="none" lIns="0" tIns="0" rIns="0" bIns="0" anchor="t" anchorCtr="0" upright="1">
                          <a:spAutoFit/>
                        </wps:bodyPr>
                      </wps:wsp>
                      <wps:wsp>
                        <wps:cNvPr id="17120" name="Rectangle 94"/>
                        <wps:cNvSpPr>
                          <a:spLocks noChangeArrowheads="1"/>
                        </wps:cNvSpPr>
                        <wps:spPr bwMode="auto">
                          <a:xfrm>
                            <a:off x="3606832" y="2089105"/>
                            <a:ext cx="114935" cy="315595"/>
                          </a:xfrm>
                          <a:prstGeom prst="rect">
                            <a:avLst/>
                          </a:prstGeom>
                          <a:noFill/>
                          <a:ln>
                            <a:noFill/>
                          </a:ln>
                        </wps:spPr>
                        <wps:txbx>
                          <w:txbxContent>
                            <w:p>
                              <w:pPr>
                                <w:rPr>
                                  <w:ins w:id="96" w:author="ZTE,Fei Xue" w:date="2023-03-29T10:58:00Z"/>
                                </w:rPr>
                              </w:pPr>
                              <w:ins w:id="97" w:author="ZTE,Fei Xue" w:date="2023-03-29T10:58:00Z">
                                <w:r>
                                  <w:rPr>
                                    <w:color w:val="000000"/>
                                  </w:rPr>
                                  <w:t xml:space="preserve"> </w:t>
                                </w:r>
                              </w:ins>
                            </w:p>
                          </w:txbxContent>
                        </wps:txbx>
                        <wps:bodyPr rot="0" vert="horz" wrap="none" lIns="0" tIns="0" rIns="0" bIns="0" anchor="t" anchorCtr="0" upright="1">
                          <a:spAutoFit/>
                        </wps:bodyPr>
                      </wps:wsp>
                      <wps:wsp>
                        <wps:cNvPr id="17121" name="Line 95"/>
                        <wps:cNvCnPr>
                          <a:cxnSpLocks noChangeShapeType="1"/>
                        </wps:cNvCnPr>
                        <wps:spPr bwMode="auto">
                          <a:xfrm flipV="1">
                            <a:off x="2500622" y="2022461"/>
                            <a:ext cx="383503" cy="218507"/>
                          </a:xfrm>
                          <a:prstGeom prst="line">
                            <a:avLst/>
                          </a:prstGeom>
                          <a:noFill/>
                          <a:ln w="8890" cap="rnd">
                            <a:solidFill>
                              <a:srgbClr val="000000"/>
                            </a:solidFill>
                            <a:round/>
                          </a:ln>
                        </wps:spPr>
                        <wps:bodyPr/>
                      </wps:wsp>
                      <wps:wsp>
                        <wps:cNvPr id="17122" name="Line 96"/>
                        <wps:cNvCnPr>
                          <a:cxnSpLocks noChangeShapeType="1"/>
                        </wps:cNvCnPr>
                        <wps:spPr bwMode="auto">
                          <a:xfrm flipH="1" flipV="1">
                            <a:off x="4026536" y="2022461"/>
                            <a:ext cx="373403" cy="218507"/>
                          </a:xfrm>
                          <a:prstGeom prst="line">
                            <a:avLst/>
                          </a:prstGeom>
                          <a:noFill/>
                          <a:ln w="8890" cap="rnd">
                            <a:solidFill>
                              <a:srgbClr val="000000"/>
                            </a:solidFill>
                            <a:round/>
                          </a:ln>
                        </wps:spPr>
                        <wps:bodyPr/>
                      </wps:wsp>
                      <wps:wsp>
                        <wps:cNvPr id="1712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17124" name="Line 98"/>
                        <wps:cNvCnPr>
                          <a:cxnSpLocks noChangeShapeType="1"/>
                        </wps:cNvCnPr>
                        <wps:spPr bwMode="auto">
                          <a:xfrm>
                            <a:off x="1313812" y="1538646"/>
                            <a:ext cx="1096010" cy="600"/>
                          </a:xfrm>
                          <a:prstGeom prst="line">
                            <a:avLst/>
                          </a:prstGeom>
                          <a:noFill/>
                          <a:ln w="18415">
                            <a:solidFill>
                              <a:srgbClr val="000000"/>
                            </a:solidFill>
                            <a:round/>
                          </a:ln>
                        </wps:spPr>
                        <wps:bodyPr/>
                      </wps:wsp>
                      <wps:wsp>
                        <wps:cNvPr id="17125" name="Line 99"/>
                        <wps:cNvCnPr>
                          <a:cxnSpLocks noChangeShapeType="1"/>
                        </wps:cNvCnPr>
                        <wps:spPr bwMode="auto">
                          <a:xfrm flipV="1">
                            <a:off x="2409821" y="1320140"/>
                            <a:ext cx="600" cy="218507"/>
                          </a:xfrm>
                          <a:prstGeom prst="line">
                            <a:avLst/>
                          </a:prstGeom>
                          <a:noFill/>
                          <a:ln w="18415">
                            <a:solidFill>
                              <a:srgbClr val="000000"/>
                            </a:solidFill>
                            <a:round/>
                          </a:ln>
                        </wps:spPr>
                        <wps:bodyPr/>
                      </wps:wsp>
                      <wps:wsp>
                        <wps:cNvPr id="1712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17127" name="Line 101"/>
                        <wps:cNvCnPr>
                          <a:cxnSpLocks noChangeShapeType="1"/>
                        </wps:cNvCnPr>
                        <wps:spPr bwMode="auto">
                          <a:xfrm>
                            <a:off x="4600541" y="1538646"/>
                            <a:ext cx="1096010" cy="600"/>
                          </a:xfrm>
                          <a:prstGeom prst="line">
                            <a:avLst/>
                          </a:prstGeom>
                          <a:noFill/>
                          <a:ln w="18415">
                            <a:solidFill>
                              <a:srgbClr val="000000"/>
                            </a:solidFill>
                            <a:round/>
                          </a:ln>
                        </wps:spPr>
                        <wps:bodyPr/>
                      </wps:wsp>
                      <wps:wsp>
                        <wps:cNvPr id="17128" name="Line 102"/>
                        <wps:cNvCnPr>
                          <a:cxnSpLocks noChangeShapeType="1"/>
                        </wps:cNvCnPr>
                        <wps:spPr bwMode="auto">
                          <a:xfrm flipV="1">
                            <a:off x="4600541" y="1320140"/>
                            <a:ext cx="1300" cy="218507"/>
                          </a:xfrm>
                          <a:prstGeom prst="line">
                            <a:avLst/>
                          </a:prstGeom>
                          <a:noFill/>
                          <a:ln w="18415">
                            <a:solidFill>
                              <a:srgbClr val="000000"/>
                            </a:solidFill>
                            <a:round/>
                          </a:ln>
                        </wps:spPr>
                        <wps:bodyPr/>
                      </wps:wsp>
                      <wps:wsp>
                        <wps:cNvPr id="17129" name="Rectangle 103"/>
                        <wps:cNvSpPr>
                          <a:spLocks noChangeArrowheads="1"/>
                        </wps:cNvSpPr>
                        <wps:spPr bwMode="auto">
                          <a:xfrm>
                            <a:off x="306703" y="1475125"/>
                            <a:ext cx="904240" cy="315595"/>
                          </a:xfrm>
                          <a:prstGeom prst="rect">
                            <a:avLst/>
                          </a:prstGeom>
                          <a:noFill/>
                          <a:ln>
                            <a:noFill/>
                          </a:ln>
                        </wps:spPr>
                        <wps:txbx>
                          <w:txbxContent>
                            <w:p>
                              <w:pPr>
                                <w:rPr>
                                  <w:ins w:id="98" w:author="ZTE,Fei Xue" w:date="2023-03-29T10:58:00Z"/>
                                </w:rPr>
                              </w:pPr>
                              <w:ins w:id="99" w:author="ZTE,Fei Xue" w:date="2023-03-29T10:58:00Z">
                                <w:r>
                                  <w:rPr>
                                    <w:color w:val="000000"/>
                                  </w:rPr>
                                  <w:t>OFF power level</w:t>
                                </w:r>
                              </w:ins>
                            </w:p>
                          </w:txbxContent>
                        </wps:txbx>
                        <wps:bodyPr rot="0" vert="horz" wrap="none" lIns="0" tIns="0" rIns="0" bIns="0" anchor="t" anchorCtr="0" upright="1">
                          <a:spAutoFit/>
                        </wps:bodyPr>
                      </wps:wsp>
                      <wps:wsp>
                        <wps:cNvPr id="17130" name="Rectangle 104"/>
                        <wps:cNvSpPr>
                          <a:spLocks noChangeArrowheads="1"/>
                        </wps:cNvSpPr>
                        <wps:spPr bwMode="auto">
                          <a:xfrm>
                            <a:off x="1130910" y="1475105"/>
                            <a:ext cx="114935" cy="315595"/>
                          </a:xfrm>
                          <a:prstGeom prst="rect">
                            <a:avLst/>
                          </a:prstGeom>
                          <a:noFill/>
                          <a:ln>
                            <a:noFill/>
                          </a:ln>
                        </wps:spPr>
                        <wps:txbx>
                          <w:txbxContent>
                            <w:p>
                              <w:pPr>
                                <w:rPr>
                                  <w:ins w:id="100" w:author="ZTE,Fei Xue" w:date="2023-03-29T10:58:00Z"/>
                                </w:rPr>
                              </w:pPr>
                              <w:ins w:id="101" w:author="ZTE,Fei Xue" w:date="2023-03-29T10:58:00Z">
                                <w:r>
                                  <w:rPr>
                                    <w:color w:val="000000"/>
                                  </w:rPr>
                                  <w:t xml:space="preserve"> </w:t>
                                </w:r>
                              </w:ins>
                            </w:p>
                          </w:txbxContent>
                        </wps:txbx>
                        <wps:bodyPr rot="0" vert="horz" wrap="none" lIns="0" tIns="0" rIns="0" bIns="0" anchor="t" anchorCtr="0" upright="1">
                          <a:spAutoFit/>
                        </wps:bodyPr>
                      </wps:wsp>
                      <wps:wsp>
                        <wps:cNvPr id="17131" name="Rectangle 105"/>
                        <wps:cNvSpPr>
                          <a:spLocks noChangeArrowheads="1"/>
                        </wps:cNvSpPr>
                        <wps:spPr bwMode="auto">
                          <a:xfrm>
                            <a:off x="306703" y="1615405"/>
                            <a:ext cx="114935" cy="315595"/>
                          </a:xfrm>
                          <a:prstGeom prst="rect">
                            <a:avLst/>
                          </a:prstGeom>
                          <a:noFill/>
                          <a:ln>
                            <a:noFill/>
                          </a:ln>
                        </wps:spPr>
                        <wps:txbx>
                          <w:txbxContent>
                            <w:p>
                              <w:pPr>
                                <w:rPr>
                                  <w:ins w:id="102" w:author="ZTE,Fei Xue" w:date="2023-03-29T10:58:00Z"/>
                                </w:rPr>
                              </w:pPr>
                              <w:ins w:id="103" w:author="ZTE,Fei Xue" w:date="2023-03-29T10:58:00Z">
                                <w:r>
                                  <w:rPr>
                                    <w:color w:val="000000"/>
                                  </w:rPr>
                                  <w:t xml:space="preserve"> </w:t>
                                </w:r>
                              </w:ins>
                            </w:p>
                          </w:txbxContent>
                        </wps:txbx>
                        <wps:bodyPr rot="0" vert="horz" wrap="none" lIns="0" tIns="0" rIns="0" bIns="0" anchor="t" anchorCtr="0" upright="1">
                          <a:spAutoFit/>
                        </wps:bodyPr>
                      </wps:wsp>
                      <wps:wsp>
                        <wps:cNvPr id="17132" name="Rectangle 106"/>
                        <wps:cNvSpPr>
                          <a:spLocks noChangeArrowheads="1"/>
                        </wps:cNvSpPr>
                        <wps:spPr bwMode="auto">
                          <a:xfrm>
                            <a:off x="268602" y="272404"/>
                            <a:ext cx="852170" cy="315595"/>
                          </a:xfrm>
                          <a:prstGeom prst="rect">
                            <a:avLst/>
                          </a:prstGeom>
                          <a:noFill/>
                          <a:ln>
                            <a:noFill/>
                          </a:ln>
                        </wps:spPr>
                        <wps:txbx>
                          <w:txbxContent>
                            <w:p>
                              <w:pPr>
                                <w:rPr>
                                  <w:ins w:id="104" w:author="ZTE,Fei Xue" w:date="2023-03-29T10:58:00Z"/>
                                </w:rPr>
                              </w:pPr>
                              <w:ins w:id="105" w:author="ZTE,Fei Xue" w:date="2023-03-29T10:58:00Z">
                                <w:r>
                                  <w:rPr>
                                    <w:color w:val="000000"/>
                                  </w:rPr>
                                  <w:t>ON power level</w:t>
                                </w:r>
                              </w:ins>
                            </w:p>
                          </w:txbxContent>
                        </wps:txbx>
                        <wps:bodyPr rot="0" vert="horz" wrap="none" lIns="0" tIns="0" rIns="0" bIns="0" anchor="t" anchorCtr="0" upright="1">
                          <a:spAutoFit/>
                        </wps:bodyPr>
                      </wps:wsp>
                      <wps:wsp>
                        <wps:cNvPr id="17133" name="Rectangle 107"/>
                        <wps:cNvSpPr>
                          <a:spLocks noChangeArrowheads="1"/>
                        </wps:cNvSpPr>
                        <wps:spPr bwMode="auto">
                          <a:xfrm>
                            <a:off x="1044509" y="272400"/>
                            <a:ext cx="114935" cy="315595"/>
                          </a:xfrm>
                          <a:prstGeom prst="rect">
                            <a:avLst/>
                          </a:prstGeom>
                          <a:noFill/>
                          <a:ln>
                            <a:noFill/>
                          </a:ln>
                        </wps:spPr>
                        <wps:txbx>
                          <w:txbxContent>
                            <w:p>
                              <w:pPr>
                                <w:rPr>
                                  <w:ins w:id="106" w:author="ZTE,Fei Xue" w:date="2023-03-29T10:58:00Z"/>
                                </w:rPr>
                              </w:pPr>
                              <w:ins w:id="107" w:author="ZTE,Fei Xue" w:date="2023-03-29T10:58:00Z">
                                <w:r>
                                  <w:rPr>
                                    <w:color w:val="000000"/>
                                  </w:rPr>
                                  <w:t xml:space="preserve"> </w:t>
                                </w:r>
                              </w:ins>
                            </w:p>
                          </w:txbxContent>
                        </wps:txbx>
                        <wps:bodyPr rot="0" vert="horz" wrap="none" lIns="0" tIns="0" rIns="0" bIns="0" anchor="t" anchorCtr="0" upright="1">
                          <a:spAutoFit/>
                        </wps:bodyPr>
                      </wps:wsp>
                      <wps:wsp>
                        <wps:cNvPr id="17134" name="Rectangle 108"/>
                        <wps:cNvSpPr>
                          <a:spLocks noChangeArrowheads="1"/>
                        </wps:cNvSpPr>
                        <wps:spPr bwMode="auto">
                          <a:xfrm>
                            <a:off x="330203" y="412700"/>
                            <a:ext cx="114935" cy="315595"/>
                          </a:xfrm>
                          <a:prstGeom prst="rect">
                            <a:avLst/>
                          </a:prstGeom>
                          <a:noFill/>
                          <a:ln>
                            <a:noFill/>
                          </a:ln>
                        </wps:spPr>
                        <wps:txbx>
                          <w:txbxContent>
                            <w:p>
                              <w:pPr>
                                <w:rPr>
                                  <w:ins w:id="108" w:author="ZTE,Fei Xue" w:date="2023-03-29T10:58:00Z"/>
                                </w:rPr>
                              </w:pPr>
                            </w:p>
                          </w:txbxContent>
                        </wps:txbx>
                        <wps:bodyPr rot="0" vert="horz" wrap="none" lIns="0" tIns="0" rIns="0" bIns="0" anchor="t" anchorCtr="0" upright="1">
                          <a:spAutoFit/>
                        </wps:bodyPr>
                      </wps:wsp>
                      <wps:wsp>
                        <wps:cNvPr id="17135" name="Rectangle 109"/>
                        <wps:cNvSpPr>
                          <a:spLocks noChangeArrowheads="1"/>
                        </wps:cNvSpPr>
                        <wps:spPr bwMode="auto">
                          <a:xfrm>
                            <a:off x="984809" y="412700"/>
                            <a:ext cx="114935" cy="315595"/>
                          </a:xfrm>
                          <a:prstGeom prst="rect">
                            <a:avLst/>
                          </a:prstGeom>
                          <a:noFill/>
                          <a:ln>
                            <a:noFill/>
                          </a:ln>
                        </wps:spPr>
                        <wps:txbx>
                          <w:txbxContent>
                            <w:p>
                              <w:pPr>
                                <w:rPr>
                                  <w:ins w:id="109" w:author="ZTE,Fei Xue" w:date="2023-03-29T10:58:00Z"/>
                                </w:rPr>
                              </w:pPr>
                              <w:ins w:id="110" w:author="ZTE,Fei Xue" w:date="2023-03-29T10:58:00Z">
                                <w:r>
                                  <w:rPr>
                                    <w:color w:val="000000"/>
                                  </w:rPr>
                                  <w:t xml:space="preserve"> </w:t>
                                </w:r>
                              </w:ins>
                            </w:p>
                          </w:txbxContent>
                        </wps:txbx>
                        <wps:bodyPr rot="0" vert="horz" wrap="none" lIns="0" tIns="0" rIns="0" bIns="0" anchor="t" anchorCtr="0" upright="1">
                          <a:spAutoFit/>
                        </wps:bodyPr>
                      </wps:wsp>
                      <wps:wsp>
                        <wps:cNvPr id="1713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9" name="Rectangle 113"/>
                        <wps:cNvSpPr>
                          <a:spLocks noChangeArrowheads="1"/>
                        </wps:cNvSpPr>
                        <wps:spPr bwMode="auto">
                          <a:xfrm>
                            <a:off x="2026218" y="755003"/>
                            <a:ext cx="114935" cy="315595"/>
                          </a:xfrm>
                          <a:prstGeom prst="rect">
                            <a:avLst/>
                          </a:prstGeom>
                          <a:noFill/>
                          <a:ln>
                            <a:noFill/>
                          </a:ln>
                        </wps:spPr>
                        <wps:txbx>
                          <w:txbxContent>
                            <w:p>
                              <w:pPr>
                                <w:rPr>
                                  <w:ins w:id="111" w:author="ZTE,Fei Xue" w:date="2023-03-29T10:58:00Z"/>
                                </w:rPr>
                              </w:pPr>
                              <w:ins w:id="112" w:author="ZTE,Fei Xue" w:date="2023-03-29T10:58:00Z">
                                <w:r>
                                  <w:rPr>
                                    <w:color w:val="000000"/>
                                  </w:rPr>
                                  <w:t xml:space="preserve"> </w:t>
                                </w:r>
                              </w:ins>
                            </w:p>
                          </w:txbxContent>
                        </wps:txbx>
                        <wps:bodyPr rot="0" vert="horz" wrap="none" lIns="0" tIns="0" rIns="0" bIns="0" anchor="t" anchorCtr="0" upright="1">
                          <a:spAutoFit/>
                        </wps:bodyPr>
                      </wps:wsp>
                      <wps:wsp>
                        <wps:cNvPr id="17140" name="Rectangle 114"/>
                        <wps:cNvSpPr>
                          <a:spLocks noChangeArrowheads="1"/>
                        </wps:cNvSpPr>
                        <wps:spPr bwMode="auto">
                          <a:xfrm>
                            <a:off x="1586814" y="895315"/>
                            <a:ext cx="880745" cy="315595"/>
                          </a:xfrm>
                          <a:prstGeom prst="rect">
                            <a:avLst/>
                          </a:prstGeom>
                          <a:noFill/>
                          <a:ln>
                            <a:noFill/>
                          </a:ln>
                        </wps:spPr>
                        <wps:txbx>
                          <w:txbxContent>
                            <w:p>
                              <w:pPr>
                                <w:rPr>
                                  <w:ins w:id="113" w:author="ZTE,Fei Xue" w:date="2023-03-29T10:58:00Z"/>
                                </w:rPr>
                              </w:pPr>
                              <w:ins w:id="114" w:author="ZTE,Fei Xue" w:date="2023-03-29T10:58:00Z">
                                <w:r>
                                  <w:rPr>
                                    <w:color w:val="000000"/>
                                  </w:rPr>
                                  <w:t>UL t</w:t>
                                </w:r>
                              </w:ins>
                              <w:ins w:id="115" w:author="ZTE,Fei Xue" w:date="2023-03-29T10:58:00Z">
                                <w:r>
                                  <w:rPr>
                                    <w:rFonts w:hint="eastAsia"/>
                                    <w:color w:val="000000"/>
                                  </w:rPr>
                                  <w:t>ransmission</w:t>
                                </w:r>
                              </w:ins>
                            </w:p>
                          </w:txbxContent>
                        </wps:txbx>
                        <wps:bodyPr rot="0" vert="horz" wrap="none" lIns="0" tIns="0" rIns="0" bIns="0" anchor="t" anchorCtr="0" upright="1">
                          <a:spAutoFit/>
                        </wps:bodyPr>
                      </wps:wsp>
                      <wps:wsp>
                        <wps:cNvPr id="17141" name="Rectangle 115"/>
                        <wps:cNvSpPr>
                          <a:spLocks noChangeArrowheads="1"/>
                        </wps:cNvSpPr>
                        <wps:spPr bwMode="auto">
                          <a:xfrm>
                            <a:off x="2359021" y="895303"/>
                            <a:ext cx="114935" cy="315595"/>
                          </a:xfrm>
                          <a:prstGeom prst="rect">
                            <a:avLst/>
                          </a:prstGeom>
                          <a:noFill/>
                          <a:ln>
                            <a:noFill/>
                          </a:ln>
                        </wps:spPr>
                        <wps:txbx>
                          <w:txbxContent>
                            <w:p>
                              <w:pPr>
                                <w:rPr>
                                  <w:ins w:id="116" w:author="ZTE,Fei Xue" w:date="2023-03-29T10:58:00Z"/>
                                </w:rPr>
                              </w:pPr>
                              <w:ins w:id="117" w:author="ZTE,Fei Xue" w:date="2023-03-29T10:58:00Z">
                                <w:r>
                                  <w:rPr>
                                    <w:color w:val="000000"/>
                                  </w:rPr>
                                  <w:t xml:space="preserve"> </w:t>
                                </w:r>
                              </w:ins>
                            </w:p>
                          </w:txbxContent>
                        </wps:txbx>
                        <wps:bodyPr rot="0" vert="horz" wrap="none" lIns="0" tIns="0" rIns="0" bIns="0" anchor="t" anchorCtr="0" upright="1">
                          <a:spAutoFit/>
                        </wps:bodyPr>
                      </wps:wsp>
                      <wps:wsp>
                        <wps:cNvPr id="17142" name="Rectangle 116"/>
                        <wps:cNvSpPr>
                          <a:spLocks noChangeArrowheads="1"/>
                        </wps:cNvSpPr>
                        <wps:spPr bwMode="auto">
                          <a:xfrm>
                            <a:off x="4984144" y="755003"/>
                            <a:ext cx="114935" cy="315595"/>
                          </a:xfrm>
                          <a:prstGeom prst="rect">
                            <a:avLst/>
                          </a:prstGeom>
                          <a:noFill/>
                          <a:ln>
                            <a:noFill/>
                          </a:ln>
                        </wps:spPr>
                        <wps:txbx>
                          <w:txbxContent>
                            <w:p>
                              <w:pPr>
                                <w:rPr>
                                  <w:ins w:id="118" w:author="ZTE,Fei Xue" w:date="2023-03-29T10:58:00Z"/>
                                </w:rPr>
                              </w:pPr>
                              <w:ins w:id="119" w:author="ZTE,Fei Xue" w:date="2023-03-29T10:58:00Z">
                                <w:r>
                                  <w:rPr>
                                    <w:color w:val="000000"/>
                                  </w:rPr>
                                  <w:t xml:space="preserve"> </w:t>
                                </w:r>
                              </w:ins>
                            </w:p>
                          </w:txbxContent>
                        </wps:txbx>
                        <wps:bodyPr rot="0" vert="horz" wrap="none" lIns="0" tIns="0" rIns="0" bIns="0" anchor="t" anchorCtr="0" upright="1">
                          <a:spAutoFit/>
                        </wps:bodyPr>
                      </wps:wsp>
                      <wps:wsp>
                        <wps:cNvPr id="17143" name="Rectangle 117"/>
                        <wps:cNvSpPr>
                          <a:spLocks noChangeArrowheads="1"/>
                        </wps:cNvSpPr>
                        <wps:spPr bwMode="auto">
                          <a:xfrm>
                            <a:off x="4608841" y="895315"/>
                            <a:ext cx="1223645" cy="315595"/>
                          </a:xfrm>
                          <a:prstGeom prst="rect">
                            <a:avLst/>
                          </a:prstGeom>
                          <a:noFill/>
                          <a:ln>
                            <a:noFill/>
                          </a:ln>
                        </wps:spPr>
                        <wps:txbx>
                          <w:txbxContent>
                            <w:p>
                              <w:pPr>
                                <w:rPr>
                                  <w:ins w:id="120" w:author="ZTE,Fei Xue" w:date="2023-03-29T10:58:00Z"/>
                                </w:rPr>
                              </w:pPr>
                              <w:ins w:id="121" w:author="ZTE,Fei Xue" w:date="2023-03-29T10:58:00Z">
                                <w:r>
                                  <w:rPr>
                                    <w:color w:val="000000"/>
                                  </w:rPr>
                                  <w:t xml:space="preserve">GP </w:t>
                                </w:r>
                              </w:ins>
                              <w:ins w:id="122" w:author="ZTE,Fei Xue" w:date="2023-03-29T10:58:00Z">
                                <w:r>
                                  <w:rPr>
                                    <w:rFonts w:hint="eastAsia"/>
                                    <w:color w:val="000000"/>
                                  </w:rPr>
                                  <w:t>or</w:t>
                                </w:r>
                              </w:ins>
                              <w:ins w:id="123" w:author="ZTE,Fei Xue" w:date="2023-03-29T10:58:00Z">
                                <w:r>
                                  <w:rPr>
                                    <w:color w:val="000000"/>
                                  </w:rPr>
                                  <w:t xml:space="preserve"> </w:t>
                                </w:r>
                              </w:ins>
                              <w:ins w:id="124" w:author="ZTE,Fei Xue" w:date="2023-03-29T10:58:00Z">
                                <w:r>
                                  <w:rPr>
                                    <w:rFonts w:hint="eastAsia"/>
                                    <w:color w:val="000000"/>
                                  </w:rPr>
                                  <w:t>UL transmission</w:t>
                                </w:r>
                              </w:ins>
                            </w:p>
                          </w:txbxContent>
                        </wps:txbx>
                        <wps:bodyPr rot="0" vert="horz" wrap="none" lIns="0" tIns="0" rIns="0" bIns="0" anchor="t" anchorCtr="0" upright="1">
                          <a:spAutoFit/>
                        </wps:bodyPr>
                      </wps:wsp>
                      <wps:wsp>
                        <wps:cNvPr id="17144" name="Rectangle 118"/>
                        <wps:cNvSpPr>
                          <a:spLocks noChangeArrowheads="1"/>
                        </wps:cNvSpPr>
                        <wps:spPr bwMode="auto">
                          <a:xfrm>
                            <a:off x="5361348" y="895303"/>
                            <a:ext cx="114935" cy="315595"/>
                          </a:xfrm>
                          <a:prstGeom prst="rect">
                            <a:avLst/>
                          </a:prstGeom>
                          <a:noFill/>
                          <a:ln>
                            <a:noFill/>
                          </a:ln>
                        </wps:spPr>
                        <wps:txbx>
                          <w:txbxContent>
                            <w:p>
                              <w:pPr>
                                <w:rPr>
                                  <w:ins w:id="125" w:author="ZTE,Fei Xue" w:date="2023-03-29T10:58:00Z"/>
                                </w:rPr>
                              </w:pPr>
                              <w:ins w:id="126" w:author="ZTE,Fei Xue" w:date="2023-03-29T10:58:00Z">
                                <w:r>
                                  <w:rPr>
                                    <w:color w:val="000000"/>
                                  </w:rPr>
                                  <w:t xml:space="preserve"> </w:t>
                                </w:r>
                              </w:ins>
                            </w:p>
                          </w:txbxContent>
                        </wps:txbx>
                        <wps:bodyPr rot="0" vert="horz" wrap="none" lIns="0" tIns="0" rIns="0" bIns="0" anchor="t" anchorCtr="0" upright="1">
                          <a:spAutoFit/>
                        </wps:bodyPr>
                      </wps:wsp>
                      <wps:wsp>
                        <wps:cNvPr id="1714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4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c:wpc>
                  </a:graphicData>
                </a:graphic>
              </wp:inline>
            </w:drawing>
          </mc:Choice>
          <mc:Fallback>
            <w:pict>
              <v:group id="Canvas 119" o:spid="_x0000_s1026" o:spt="203" style="height:239.05pt;width:492.15pt;" coordsize="6250305,3035935" editas="canvas" o:gfxdata="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">
                <o:lock v:ext="edit" aspectratio="f"/>
                <v:shape id="Canvas 119" o:spid="_x0000_s1026" style="position:absolute;left:0;top:0;height:3035935;width:6250305;" filled="f" stroked="f" coordsize="21600,21600" o:gfxdata="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">
                  <v:fill on="f" focussize="0,0"/>
                  <v:stroke on="f"/>
                  <v:imagedata o:title=""/>
                  <o:lock v:ext="edit" aspectratio="f"/>
                </v:shape>
                <v:rect id="Rectangle 64" o:spid="_x0000_s1026" o:spt="1" style="position:absolute;left:6135355;top:2720382;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06dQa7gEAALsDAAAOAAAAAAAAAAEAIAAAACMBAABkcnMvZTJvRG9jLnhtbFBLBQYAAAAABgAG&#10;AFkBAACDBQAAAAA=&#10;">
                  <v:fill on="f" focussize="0,0"/>
                  <v:stroke on="f"/>
                  <v:imagedata o:title=""/>
                  <o:lock v:ext="edit" aspectratio="f"/>
                  <v:textbox inset="0mm,0mm,0mm,0mm" style="mso-fit-shape-to-text:t;">
                    <w:txbxContent>
                      <w:p>
                        <w:pPr>
                          <w:rPr>
                            <w:ins w:id="127" w:author="ZTE,Fei Xue" w:date="2023-03-29T10:58:00Z"/>
                          </w:rPr>
                        </w:pPr>
                        <w:ins w:id="128" w:author="ZTE,Fei Xue" w:date="2023-03-29T10:58:00Z">
                          <w:r>
                            <w:rPr>
                              <w:color w:val="000000"/>
                            </w:rPr>
                            <w:t xml:space="preserve"> </w:t>
                          </w:r>
                        </w:ins>
                      </w:p>
                    </w:txbxContent>
                  </v:textbox>
                </v:rect>
                <v:shape id="Freeform 65" o:spid="_x0000_s1026" o:spt="100" style="position:absolute;left:1200111;top:1534146;height:8900;width:4573941;" fillcolor="#000000" filled="t" stroked="t" coordsize="25050,50" o:gfxdata="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" path="m25,0l175,0c189,0,200,12,200,25c200,39,189,50,175,50l25,50c12,50,0,39,0,25c0,12,12,0,25,0xm375,0l525,0c539,0,550,12,550,25c550,39,539,50,525,50l375,50c362,50,350,39,350,25c350,12,362,0,375,0xm725,0l875,0c889,0,900,12,900,25c900,39,889,50,875,50l725,50c712,50,700,39,700,25c700,12,712,0,725,0xm1075,0l1225,0c1239,0,1250,12,1250,25c1250,39,1239,50,1225,50l1075,50c1062,50,1050,39,1050,25c1050,12,1062,0,1075,0xm1425,0l1575,0c1589,0,1600,12,1600,25c1600,39,1589,50,1575,50l1425,50c1412,50,1400,39,1400,25c1400,12,1412,0,1425,0xm1775,0l1925,0c1939,0,1950,12,1950,25c1950,39,1939,50,1925,50l1775,50c1762,50,1750,39,1750,25c1750,12,1762,0,1775,0xm2125,0l2275,0c2289,0,2300,12,2300,25c2300,39,2289,50,2275,50l2125,50c2112,50,2100,39,2100,25c2100,12,2112,0,2125,0xm2475,0l2625,0c2639,0,2650,12,2650,25c2650,39,2639,50,2625,50l2475,50c2462,50,2450,39,2450,25c2450,12,2462,0,2475,0xm2825,0l2975,0c2989,0,3000,12,3000,25c3000,39,2989,50,2975,50l2825,50c2812,50,2800,39,2800,25c2800,12,2812,0,2825,0xm3175,0l3325,0c3339,0,3350,12,3350,25c3350,39,3339,50,3325,50l3175,50c3162,50,3150,39,3150,25c3150,12,3162,0,3175,0xm3525,0l3675,0c3689,0,3700,12,3700,25c3700,39,3689,50,3675,50l3525,50c3512,50,3500,39,3500,25c3500,12,3512,0,3525,0xm3875,0l4025,0c4039,0,4050,12,4050,25c4050,39,4039,50,4025,50l3875,50c3862,50,3850,39,3850,25c3850,12,3862,0,3875,0xm4225,0l4375,0c4389,0,4400,12,4400,25c4400,39,4389,50,4375,50l4225,50c4212,50,4200,39,4200,25c4200,12,4212,0,4225,0xm4575,0l4725,0c4739,0,4750,12,4750,25c4750,39,4739,50,4725,50l4575,50c4562,50,4550,39,4550,25c4550,12,4562,0,4575,0xm4925,0l5075,0c5089,0,5100,12,5100,25c5100,39,5089,50,5075,50l4925,50c4912,50,4900,39,4900,25c4900,12,4912,0,4925,0xm5275,0l5425,0c5439,0,5450,12,5450,25c5450,39,5439,50,5425,50l5275,50c5262,50,5250,39,5250,25c5250,12,5262,0,5275,0xm5625,0l5775,0c5789,0,5800,12,5800,25c5800,39,5789,50,5775,50l5625,50c5612,50,5600,39,5600,25c5600,12,5612,0,5625,0xm5975,0l6125,0c6139,0,6150,12,6150,25c6150,39,6139,50,6125,50l5975,50c5962,50,5950,39,5950,25c5950,12,5962,0,5975,0xm6325,0l6475,0c6489,0,6500,12,6500,25c6500,39,6489,50,6475,50l6325,50c6312,50,6300,39,6300,25c6300,12,6312,0,6325,0xm6675,0l6825,0c6839,0,6850,12,6850,25c6850,39,6839,50,6825,50l6675,50c6662,50,6650,39,6650,25c6650,12,6662,0,6675,0xm7025,0l7175,0c7189,0,7200,12,7200,25c7200,39,7189,50,7175,50l7025,50c7012,50,7000,39,7000,25c7000,12,7012,0,7025,0xm7375,0l7525,0c7539,0,7550,12,7550,25c7550,39,7539,50,7525,50l7375,50c7362,50,7350,39,7350,25c7350,12,7362,0,7375,0xm7725,0l7875,0c7889,0,7900,12,7900,25c7900,39,7889,50,7875,50l7725,50c7712,50,7700,39,7700,25c7700,12,7712,0,7725,0xm8075,0l8225,0c8239,0,8250,12,8250,25c8250,39,8239,50,8225,50l8075,50c8062,50,8050,39,8050,25c8050,12,8062,0,8075,0xm8425,0l8575,0c8589,0,8600,12,8600,25c8600,39,8589,50,8575,50l8425,50c8412,50,8400,39,8400,25c8400,12,8412,0,8425,0xm8775,0l8925,0c8939,0,8950,12,8950,25c8950,39,8939,50,8925,50l8775,50c8762,50,8750,39,8750,25c8750,12,8762,0,8775,0xm9125,0l9275,0c9289,0,9300,12,9300,25c9300,39,9289,50,9275,50l9125,50c9112,50,9100,39,9100,25c9100,12,9112,0,9125,0xm9475,0l9625,0c9639,0,9650,12,9650,25c9650,39,9639,50,9625,50l9475,50c9462,50,9450,39,9450,25c9450,12,9462,0,9475,0xm9825,0l9975,0c9989,0,10000,12,10000,25c10000,39,9989,50,9975,50l9825,50c9812,50,9800,39,9800,25c9800,12,9812,0,9825,0xm10175,0l10325,0c10339,0,10350,12,10350,25c10350,39,10339,50,10325,50l10175,50c10162,50,10150,39,10150,25c10150,12,10162,0,10175,0xm10525,0l10675,0c10689,0,10700,12,10700,25c10700,39,10689,50,10675,50l10525,50c10512,50,10500,39,10500,25c10500,12,10512,0,10525,0xm10875,0l11025,0c11039,0,11050,12,11050,25c11050,39,11039,50,11025,50l10875,50c10862,50,10850,39,10850,25c10850,12,10862,0,10875,0xm11225,0l11375,0c11389,0,11400,12,11400,25c11400,39,11389,50,11375,50l11225,50c11212,50,11200,39,11200,25c11200,12,11212,0,11225,0xm11575,0l11725,0c11739,0,11750,12,11750,25c11750,39,11739,50,11725,50l11575,50c11562,50,11550,39,11550,25c11550,12,11562,0,11575,0xm11925,0l12075,0c12089,0,12100,12,12100,25c12100,39,12089,50,12075,50l11925,50c11912,50,11900,39,11900,25c11900,12,11912,0,11925,0xm12275,0l12425,0c12439,0,12450,12,12450,25c12450,39,12439,50,12425,50l12275,50c12262,50,12250,39,12250,25c12250,12,12262,0,12275,0xm12625,0l12775,0c12789,0,12800,12,12800,25c12800,39,12789,50,12775,50l12625,50c12612,50,12600,39,12600,25c12600,12,12612,0,12625,0xm12975,0l13125,0c13139,0,13150,12,13150,25c13150,39,13139,50,13125,50l12975,50c12962,50,12950,39,12950,25c12950,12,12962,0,12975,0xm13325,0l13475,0c13489,0,13500,12,13500,25c13500,39,13489,50,13475,50l13325,50c13312,50,13300,39,13300,25c13300,12,13312,0,13325,0xm13675,0l13825,0c13839,0,13850,12,13850,25c13850,39,13839,50,13825,50l13675,50c13662,50,13650,39,13650,25c13650,12,13662,0,13675,0xm14025,0l14175,0c14189,0,14200,12,14200,25c14200,39,14189,50,14175,50l14025,50c14012,50,14000,39,14000,25c14000,12,14012,0,14025,0xm14375,0l14525,0c14539,0,14550,12,14550,25c14550,39,14539,50,14525,50l14375,50c14362,50,14350,39,14350,25c14350,12,14362,0,14375,0xm14725,0l14875,0c14889,0,14900,12,14900,25c14900,39,14889,50,14875,50l14725,50c14712,50,14700,39,14700,25c14700,12,14712,0,14725,0xm15075,0l15225,0c15239,0,15250,12,15250,25c15250,39,15239,50,15225,50l15075,50c15062,50,15050,39,15050,25c15050,12,15062,0,15075,0xm15425,0l15575,0c15589,0,15600,12,15600,25c15600,39,15589,50,15575,50l15425,50c15412,50,15400,39,15400,25c15400,12,15412,0,15425,0xm15775,0l15925,0c15939,0,15950,12,15950,25c15950,39,15939,50,15925,50l15775,50c15762,50,15750,39,15750,25c15750,12,15762,0,15775,0xm16125,0l16275,0c16289,0,16300,12,16300,25c16300,39,16289,50,16275,50l16125,50c16112,50,16100,39,16100,25c16100,12,16112,0,16125,0xm16475,0l16625,0c16639,0,16650,12,16650,25c16650,39,16639,50,16625,50l16475,50c16462,50,16450,39,16450,25c16450,12,16462,0,16475,0xm16825,0l16975,0c16989,0,17000,12,17000,25c17000,39,16989,50,16975,50l16825,50c16812,50,16800,39,16800,25c16800,12,16812,0,16825,0xm17175,0l17325,0c17339,0,17350,12,17350,25c17350,39,17339,50,17325,50l17175,50c17162,50,17150,39,17150,25c17150,12,17162,0,17175,0xm17525,0l17675,0c17689,0,17700,12,17700,25c17700,39,17689,50,17675,50l17525,50c17512,50,17500,39,17500,25c17500,12,17512,0,17525,0xm17875,0l18025,0c18039,0,18050,12,18050,25c18050,39,18039,50,18025,50l17875,50c17862,50,17850,39,17850,25c17850,12,17862,0,17875,0xm18225,0l18375,0c18389,0,18400,12,18400,25c18400,39,18389,50,18375,50l18225,50c18212,50,18200,39,18200,25c18200,12,18212,0,18225,0xm18575,0l18725,0c18739,0,18750,12,18750,25c18750,39,18739,50,18725,50l18575,50c18562,50,18550,39,18550,25c18550,12,18562,0,18575,0xm18925,0l19075,0c19089,0,19100,12,19100,25c19100,39,19089,50,19075,50l18925,50c18912,50,18900,39,18900,25c18900,12,18912,0,18925,0xm19275,0l19425,0c19439,0,19450,12,19450,25c19450,39,19439,50,19425,50l19275,50c19262,50,19250,39,19250,25c19250,12,19262,0,19275,0xm19625,0l19775,0c19789,0,19800,12,19800,25c19800,39,19789,50,19775,50l19625,50c19612,50,19600,39,19600,25c19600,12,19612,0,19625,0xm19975,0l20125,0c20139,0,20150,12,20150,25c20150,39,20139,50,20125,50l19975,50c19962,50,19950,39,19950,25c19950,12,19962,0,19975,0xm20325,0l20475,0c20489,0,20500,12,20500,25c20500,39,20489,50,20475,50l20325,50c20312,50,20300,39,20300,25c20300,12,20312,0,20325,0xm20675,0l20825,0c20839,0,20850,12,20850,25c20850,39,20839,50,20825,50l20675,50c20662,50,20650,39,20650,25c20650,12,20662,0,20675,0xm21025,0l21175,0c21189,0,21200,12,21200,25c21200,39,21189,50,21175,50l21025,50c21012,50,21000,39,21000,25c21000,12,21012,0,21025,0xm21375,0l21525,0c21539,0,21550,12,21550,25c21550,39,21539,50,21525,50l21375,50c21362,50,21350,39,21350,25c21350,12,21362,0,21375,0xm21725,0l21875,0c21889,0,21900,12,21900,25c21900,39,21889,50,21875,50l21725,50c21712,50,21700,39,21700,25c21700,12,21712,0,21725,0xm22075,0l22225,0c22239,0,22250,12,22250,25c22250,39,22239,50,22225,50l22075,50c22062,50,22050,39,22050,25c22050,12,22062,0,22075,0xm22425,0l22575,0c22589,0,22600,12,22600,25c22600,39,22589,50,22575,50l22425,50c22412,50,22400,39,22400,25c22400,12,22412,0,22425,0xm22775,0l22925,0c22939,0,22950,12,22950,25c22950,39,22939,50,22925,50l22775,50c22762,50,22750,39,22750,25c22750,12,22762,0,22775,0xm23125,0l23275,0c23289,0,23300,12,23300,25c23300,39,23289,50,23275,50l23125,50c23112,50,23100,39,23100,25c23100,12,23112,0,23125,0xm23475,0l23625,0c23639,0,23650,12,23650,25c23650,39,23639,50,23625,50l23475,50c23462,50,23450,39,23450,25c23450,12,23462,0,23475,0xm23825,0l23975,0c23989,0,24000,12,24000,25c24000,39,23989,50,23975,50l23825,50c23812,50,23800,39,23800,25c23800,12,23812,0,23825,0xm24175,0l24325,0c24339,0,24350,12,24350,25c24350,39,24339,50,24325,50l24175,50c24162,50,24150,39,24150,25c24150,12,24162,0,24175,0xm24525,0l24675,0c24689,0,24700,12,24700,25c24700,39,24689,50,24675,50l24525,50c24512,50,24500,39,24500,25c24500,12,24512,0,24525,0xm24875,0l25025,0c25039,0,25050,12,25050,25c25050,39,25039,50,25025,50l24875,50c24862,50,24850,39,24850,25c24850,12,24862,0,24875,0xe">
                  <v:path o:connectlocs="@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 o:connectangles="0,0,0,0,0,0,0,0,0,0,0,0,0,0,0,0,0,0,0,0,0,0,0,0,0,0,0,0,0,0,0,0,0,0,0,0,0,0,0,0,0,0,0,0,0,0,0,0,0,0,0,0,0,0,0,0,0,0,0,0,0,0,0"/>
                  <v:fill on="t" focussize="0,0"/>
                  <v:stroke weight="0.1pt" color="#000000" joinstyle="bevel"/>
                  <v:imagedata o:title=""/>
                  <o:lock v:ext="edit" aspectratio="f"/>
                </v:shape>
                <v:shape id="Freeform 66" o:spid="_x0000_s1026" o:spt="100" style="position:absolute;left:1171510;top:1867556;height:73002;width:4689542;" fillcolor="#000000" filled="t" stroked="t" coordsize="25680,400" o:gfxdata="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" path="m34,163l25347,166c25366,166,25381,181,25381,200c25381,218,25366,233,25347,233l34,230c15,230,0,215,0,196c0,178,15,163,34,163xm25280,0l25680,200,25280,400,25280,0xe">
                  <v:path o:connectlocs="207058253,991181734;@0,1009401209;@0,1216177731;@0,1416825553;207058253,1398572681;0,1191829556;207058253,991181734;@0,0;@0,1216177731;@0,@0;@0,0" o:connectangles="0,0,0,0,0,0,0,0,0,0,0"/>
                  <v:fill on="t" focussize="0,0"/>
                  <v:stroke weight="0.1pt" color="#000000" joinstyle="bevel"/>
                  <v:imagedata o:title=""/>
                  <o:lock v:ext="edit" aspectratio="f"/>
                </v:shape>
                <v:shape id="Freeform 67" o:spid="_x0000_s1026" o:spt="100" style="position:absolute;left:1269311;top:36101;height:1927958;width:73001;" fillcolor="#000000" filled="t" stroked="t" coordsize="800,21160" o:gfxdata="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" path="m326,21093l333,667c333,630,363,600,400,600c436,600,466,630,466,667l460,21093c460,21130,430,21160,393,21160c356,21160,326,21130,326,21093xm0,800l400,0,800,800,0,800xe">
                  <v:path o:connectlocs="247788663,@0;253109432,504482282;304036116,453809059;354196654,504482282;349633635,@0;298715255,@0;247788663,@0;0,605081509;304036116,0;608063928,605081509;0,605081509" o:connectangles="0,0,0,0,0,0,0,0,0,0,0"/>
                  <v:fill on="t" focussize="0,0"/>
                  <v:stroke weight="0.1pt" color="#000000" joinstyle="bevel"/>
                  <v:imagedata o:title=""/>
                  <o:lock v:ext="edit" aspectratio="f"/>
                </v:shape>
                <v:shape id="Freeform 68" o:spid="_x0000_s1026" o:spt="100" style="position:absolute;left:2405321;top:1206536;height:729622;width:9600;" fillcolor="#000000" filled="t" stroked="t" coordsize="107,8007" o:gfxdata="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" path="m100,50l101,350c101,378,78,400,51,400c23,400,1,378,1,351l0,51c0,23,23,0,50,0c78,0,100,23,100,50xm101,750l101,1050c101,1078,79,1100,51,1100c24,1100,1,1078,1,1051l1,751c1,723,23,700,51,700c79,700,101,723,101,750xm102,1450l102,1750c102,1778,80,1800,52,1800c24,1800,2,1778,2,1751l2,1451c2,1423,24,1400,52,1400c79,1400,102,1423,102,1450xm102,2150l102,2450c103,2478,80,2500,53,2500c25,2500,3,2478,2,2451l2,2151c2,2123,25,2100,52,2100c80,2100,102,2123,102,2150xm103,2850l103,3150c103,3178,81,3200,53,3200c26,3200,3,3178,3,3151l3,2851c3,2823,25,2800,53,2800c80,2800,103,2823,103,2850xm103,3550l104,3850c104,3878,81,3900,54,3900c26,3900,4,3878,4,3851l3,3551c3,3523,26,3500,53,3500c81,3500,103,3523,103,3550xm104,4250l104,4550c104,4578,82,4600,54,4600c27,4600,4,4578,4,4551l4,4251c4,4223,26,4200,54,4200c82,4200,104,4223,104,4250xm105,4950l105,5250c105,5278,83,5300,55,5300c27,5300,5,5278,5,5251l5,4951c5,4923,27,4900,55,4900c82,4900,105,4923,105,4950xm105,5650l105,5950c105,5978,83,6000,55,6000c28,6000,5,5978,5,5951l5,5651c5,5623,28,5600,55,5600c83,5600,105,5623,105,5650xm106,6350l106,6650c106,6678,84,6700,56,6700c28,6700,6,6678,6,6651l6,6351c6,6323,28,6300,56,6300c83,6300,106,6323,106,6350xm106,7050l107,7350c107,7378,84,7400,57,7400c29,7400,7,7378,7,7351l6,7051c6,7023,29,7000,56,7000c84,7000,106,7023,106,7050xm107,7750l107,7957c107,7985,85,8007,57,8007c30,8007,7,7985,7,7957l7,7751c7,7723,29,7700,57,7700c85,7700,107,7723,107,7750xe">
                  <v:path o:connectlocs="72374041,264820437;716411,265576120;35828814,0;72374041,567471233;36545226,832283469;716411,568226825;72374041,567471233;73090452,1324094076;1432822,1324849668;37261637,1059273548;73090452,1626744872;37978048,1891557017;1432822,1627500464;73090452,1626744872;73806863,@0;2149233,@0;37978048,2118547187;73806863,@0;38694459,@0;2149233,@0;73806863,@0;74523274,@0;2865644,@0;38694459,@0;75239685,@0;39410871,@0;3582056,@0;75239685,@0;75239685,@0;3582056,@0;39410871,@0;75956097,@0;40127282,@0;4298467,@0;75956097,@0;76672508,@0;5014878,@0;40127282,@0;76672508,@0;40843693,@0;5014878,@0;76672508,@0" o:connectangles="0,0,0,0,0,0,0,0,0,0,0,0,0,0,0,0,0,0,0,0,0,0,0,0,0,0,0,0,0,0,0,0,0,0,0,0,0,0,0,0,0,0"/>
                  <v:fill on="t" focussize="0,0"/>
                  <v:stroke weight="0.1pt" color="#000000" joinstyle="bevel"/>
                  <v:imagedata o:title=""/>
                  <o:lock v:ext="edit" aspectratio="f"/>
                </v:shape>
                <v:shape id="Freeform 69" o:spid="_x0000_s1026" o:spt="100" style="position:absolute;left:2733624;top:222207;height:1694851;width:10200;" fillcolor="#000000" filled="t" stroked="t" coordsize="107,18600" o:gfxdata="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" path="m100,50l101,350c101,378,78,400,51,400c23,400,1,378,1,350l0,50c0,23,23,0,50,0c78,0,100,23,100,50xm101,750l101,1050c101,1078,78,1100,51,1100c23,1100,1,1078,1,1050l1,750c1,723,23,700,51,700c78,700,101,723,101,750xm101,1450l101,1750c101,1778,79,1800,51,1800c23,1800,1,1778,1,1750l1,1450c1,1423,23,1400,51,1400c79,1400,101,1423,101,1450xm101,2150l101,2450c101,2478,79,2500,51,2500c24,2500,1,2478,1,2450l1,2150c1,2123,24,2100,51,2100c79,2100,101,2123,101,2150xm101,2850l102,3150c102,3178,79,3200,52,3200c24,3200,2,3178,2,3150l1,2850c1,2823,24,2800,51,2800c79,2800,101,2823,101,2850xm102,3550l102,3850c102,3878,79,3900,52,3900c24,3900,2,3878,2,3850l2,3550c2,3523,24,3500,52,3500c79,3500,102,3523,102,3550xm102,4250l102,4550c102,4578,80,4600,52,4600c24,4600,2,4578,2,4550l2,4250c2,4223,24,4200,52,4200c80,4200,102,4223,102,4250xm102,4950l102,5250c102,5278,80,5300,52,5300c25,5300,2,5278,2,5250l2,4950c2,4923,25,4900,52,4900c80,4900,102,4923,102,4950xm102,5650l103,5950c103,5978,80,6000,53,6000c25,6000,3,5978,3,5950l2,5650c2,5623,25,5600,52,5600c80,5600,102,5623,102,5650xm103,6350l103,6650c103,6678,80,6700,53,6700c25,6700,3,6678,3,6650l3,6350c3,6323,25,6300,53,6300c80,6300,103,6323,103,6350xm103,7050l103,7350c103,7378,81,7400,53,7400c25,7400,3,7378,3,7350l3,7050c3,7023,25,7000,53,7000c81,7000,103,7023,103,7050xm103,7750l103,8050c103,8078,81,8100,53,8100c26,8100,3,8078,3,8050l3,7750c3,7723,26,7700,53,7700c81,7700,103,7723,103,7750xm103,8450l104,8750c104,8778,81,8800,54,8800c26,8800,4,8778,4,8750l3,8450c3,8423,26,8400,53,8400c81,8400,103,8423,103,8450xm104,9150l104,9450c104,9478,81,9500,54,9500c26,9500,4,9478,4,9450l4,9150c4,9123,26,9100,54,9100c81,9100,104,9123,104,9150xm104,9850l104,10150c104,10178,82,10200,54,10200c26,10200,4,10178,4,10150l4,9850c4,9823,26,9800,54,9800c82,9800,104,9823,104,9850xm104,10550l104,10850c104,10878,82,10900,54,10900c27,10900,4,10878,4,10850l4,10550c4,10523,27,10500,54,10500c82,10500,104,10523,104,10550xm104,11250l105,11550c105,11578,82,11600,55,11600c27,11600,5,11578,5,11550l4,11250c4,11223,27,11200,54,11200c82,11200,104,11223,104,11250xm105,11950l105,12250c105,12278,82,12300,55,12300c27,12300,5,12278,5,12250l5,11950c5,11923,27,11900,55,11900c82,11900,105,11923,105,11950xm105,12650l105,12950c105,12978,83,13000,55,13000c27,13000,5,12978,5,12950l5,12650c5,12623,27,12600,55,12600c83,12600,105,12623,105,12650xm105,13350l105,13650c105,13678,83,13700,55,13700c28,13700,5,13678,5,13650l5,13350c5,13323,28,13300,55,13300c83,13300,105,13323,105,13350xm105,14050l106,14350c106,14378,83,14400,56,14400c28,14400,6,14378,6,14350l5,14050c5,14023,28,14000,55,14000c83,14000,105,14023,105,14050xm106,14750l106,15050c106,15078,83,15100,56,15100c28,15100,6,15078,6,15050l6,14750c6,14723,28,14700,56,14700c83,14700,106,14723,106,14750xm106,15450l106,15750c106,15778,84,15800,56,15800c28,15800,6,15778,6,15750l6,15450c6,15423,28,15400,56,15400c84,15400,106,15423,106,15450xm106,16150l106,16450c106,16478,84,16500,56,16500c29,16500,6,16478,6,16450l6,16150c6,16123,29,16100,56,16100c84,16100,106,16123,106,16150xm106,16850l107,17150c107,17178,84,17200,57,17200c29,17200,7,17178,7,17150l6,16850c6,16823,29,16800,56,16800c84,16800,106,16823,106,16850xm107,17550l107,17850c107,17878,84,17900,57,17900c29,17900,7,17878,7,17850l7,17550c7,17523,29,17500,57,17500c84,17500,107,17523,107,17550xm107,18250l107,18550c107,18578,85,18600,57,18600c29,18600,7,18578,7,18550l7,18250c7,18223,29,18200,57,18200c85,18200,107,18223,107,18250xe">
                  <v:path o:connectlocs="44009568,302629223;43146285,0;87146798,794393429;863282,567421444;87146798,1097022653;863282,1323986255;87146798,1097022653;44009568,1891415991;44009568,1588786768;88010080,@0;863282,@0;88010080,@0;1726564,@0;88010080,@0;44872850,@0;44872850,@0;88010080,@0;1726564,@0;88010080,@0;2589846,@0;88010080,@0;45736132,@0;45736132,@0;88873362,@0;2589846,@0;88873362,@0;2589846,@0;88873362,@0;46590358,@0;45736132,@0;89736644,@0;3453128,@0;89736644,@0;3453128,@0;89736644,@0;46590358,@0;46590358,@0;90599927,@0;3453128,@0;90599927,@0;4316411,@0;90599927,@0;47453641,@0;47453641,@0;90599927,@0;4316411,@0;90599927,@0;5179693,@0;90599927,@0;48316923,@0;48316923,@0;91463209,@0;5179693,@0;91463209,@0;5179693,@0;91463209,@0;49180205,@0;48316923,@0;92326491,@0;6043071,@0;92326491,@0;6043071,@0;92326491,@0" o:connectangles="0,0,0,0,0,0,0,0,0,0,0,0,0,0,0,0,0,0,0,0,0,0,0,0,0,0,0,0,0,0,0,0,0,0,0,0,0,0,0,0,0,0,0,0,0,0,0,0,0,0,0,0,0,0,0,0,0,0,0,0,0,0,0"/>
                  <v:fill on="t" focussize="0,0"/>
                  <v:stroke weight="0.1pt" color="#000000" joinstyle="bevel"/>
                  <v:imagedata o:title=""/>
                  <o:lock v:ext="edit" aspectratio="f"/>
                </v:shape>
                <v:shape id="Freeform 70" o:spid="_x0000_s1026" o:spt="100" style="position:absolute;left:4157937;top:222207;height:1694851;width:10200;" fillcolor="#000000" filled="t" stroked="t" coordsize="54,9300" o:gfxdata="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" path="m50,25l51,175c51,189,39,200,26,200c12,200,1,189,1,175l0,25c0,12,12,0,25,0c39,0,50,12,50,25xm51,375l51,525c51,539,39,550,26,550c12,550,1,539,1,525l1,375c1,362,12,350,26,350c39,350,51,362,51,375xm51,725l51,875c51,889,40,900,26,900c12,900,1,889,1,875l1,725c1,712,12,700,26,700c40,700,51,712,51,725xm51,1075l51,1225c51,1239,40,1250,26,1250c12,1250,1,1239,1,1225l1,1075c1,1062,12,1050,26,1050c40,1050,51,1062,51,1075xm51,1425l51,1575c51,1589,40,1600,26,1600c12,1600,1,1589,1,1575l1,1425c1,1412,12,1400,26,1400c40,1400,51,1412,51,1425xm51,1775l51,1925c51,1939,40,1950,26,1950c12,1950,1,1939,1,1925l1,1775c1,1762,12,1750,26,1750c40,1750,51,1762,51,1775xm51,2125l51,2275c51,2289,40,2300,26,2300c12,2300,1,2289,1,2275l1,2125c1,2112,12,2100,26,2100c40,2100,51,2112,51,2125xm51,2475l51,2625c51,2639,40,2650,26,2650c13,2650,1,2639,1,2625l1,2475c1,2462,13,2450,26,2450c40,2450,51,2462,51,2475xm51,2825l52,2975c52,2989,40,3000,27,3000c13,3000,2,2989,2,2975l1,2825c1,2812,13,2800,26,2800c40,2800,51,2812,51,2825xm52,3175l52,3325c52,3339,40,3350,27,3350c13,3350,2,3339,2,3325l2,3175c2,3162,13,3150,27,3150c40,3150,52,3162,52,3175xm52,3525l52,3675c52,3689,41,3700,27,3700c13,3700,2,3689,2,3675l2,3525c2,3512,13,3500,27,3500c40,3500,52,3512,52,3525xm52,3875l52,4025c52,4039,41,4050,27,4050c13,4050,2,4039,2,4025l2,3875c2,3862,13,3850,27,3850c41,3850,52,3862,52,3875xm52,4225l52,4375c52,4389,41,4400,27,4400c13,4400,2,4389,2,4375l2,4225c2,4212,13,4200,27,4200c41,4200,52,4212,52,4225xm52,4575l52,4725c52,4739,41,4750,27,4750c13,4750,2,4739,2,4725l2,4575c2,4562,13,4550,27,4550c41,4550,52,4562,52,4575xm52,4925l52,5075c52,5089,41,5100,27,5100c13,5100,2,5089,2,5075l2,4925c2,4912,13,4900,27,4900c41,4900,52,4912,52,4925xm52,5275l52,5425c52,5439,41,5450,27,5450c14,5450,2,5439,2,5425l2,5275c2,5262,14,5250,27,5250c41,5250,52,5262,52,5275xm52,5625l52,5775c53,5789,41,5800,28,5800c14,5800,3,5789,2,5775l2,5625c2,5612,14,5600,27,5600c41,5600,52,5612,52,5625xm53,5975l53,6125c53,6139,41,6150,28,6150c14,6150,3,6139,3,6125l3,5975c3,5962,14,5950,28,5950c41,5950,53,5962,53,5975xm53,6325l53,6475c53,6489,42,6500,28,6500c14,6500,3,6489,3,6475l3,6325c3,6312,14,6300,28,6300c41,6300,53,6312,53,6325xm53,6675l53,6825c53,6839,42,6850,28,6850c14,6850,3,6839,3,6825l3,6675c3,6662,14,6650,28,6650c42,6650,53,6662,53,6675xm53,7025l53,7175c53,7189,42,7200,28,7200c14,7200,3,7189,3,7175l3,7025c3,7012,14,7000,28,7000c42,7000,53,7012,53,7025xm53,7375l53,7525c53,7539,42,7550,28,7550c14,7550,3,7539,3,7525l3,7375c3,7362,14,7350,28,7350c42,7350,53,7362,53,7375xm53,7725l53,7875c53,7889,42,7900,28,7900c14,7900,3,7889,3,7875l3,7725c3,7712,14,7700,28,7700c42,7700,53,7712,53,7725xm53,8075l53,8225c53,8239,42,8250,28,8250c15,8250,3,8239,3,8225l3,8075c3,8062,15,8050,28,8050c42,8050,53,8062,53,8075xm53,8425l54,8575c54,8589,42,8600,29,8600c15,8600,4,8589,4,8575l3,8425c3,8412,15,8400,28,8400c42,8400,53,8412,53,8425xm54,8775l54,8925c54,8939,42,8950,29,8950c15,8950,4,8939,4,8925l4,8775c4,8762,15,8750,29,8750c42,8750,54,8762,54,8775xm54,9125l54,9275c54,9289,43,9300,29,9300c15,9300,4,9289,4,9275l4,9125c4,9112,15,9100,29,9100c43,9100,54,9112,54,9125xe">
                  <v:path o:connectlocs="174541644,1210516892;167834011,0;342375844,@0;6707633,@0;342375844,@0;6707633,@0;342375844,@0;174541644,@0;174541644,@0;342375844,@0;6707633,@0;342375844,@0;6707633,@0;342375844,@0;174541644,@0;174541644,@0;342375844,@0;6707633,@0;342375844,@0;13415266,@0;342375844,@0;181249466,@0;181249466,@0;349083477,@0;13415266,@0;349083477,@0;13415266,@0;349083477,@0;181249466,@0;181249466,@0;349083477,@0;13415266,@0;349083477,@0;13415266,@0;349083477,@0;181249466,@0;181249466,@0;349083477,@0;13415266,@0;355791111,@0;20122900,@0;355791111,@0;187957100,@0;187957100,@0;355791111,@0;20122900,@0;355791111,@0;20122900,@0;355791111,@0;187957100,@0;187957100,@0;355791111,@0;20122900,@0;355791111,@0;20122900,@0;355791111,@0;194664733,@0;187957100,@0;362498744,@0;26866233,@0;362498744,@0;26866233,@0;362498744,@0" o:connectangles="0,0,0,0,0,0,0,0,0,0,0,0,0,0,0,0,0,0,0,0,0,0,0,0,0,0,0,0,0,0,0,0,0,0,0,0,0,0,0,0,0,0,0,0,0,0,0,0,0,0,0,0,0,0,0,0,0,0,0,0,0,0,0"/>
                  <v:fill on="t" focussize="0,0"/>
                  <v:stroke weight="0.1pt" color="#000000" joinstyle="bevel"/>
                  <v:imagedata o:title=""/>
                  <o:lock v:ext="edit" aspectratio="f"/>
                </v:shape>
                <v:shape id="Freeform 71" o:spid="_x0000_s1026" o:spt="100" style="position:absolute;left:4596141;top:1206536;height:729622;width:10100;" fillcolor="#000000" filled="t" stroked="t" coordsize="54,4004" o:gfxdata="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" path="m50,25l51,175c51,189,39,200,26,200c12,200,1,189,1,175l0,25c0,12,12,0,25,0c39,0,50,12,50,25xm51,375l51,525c51,539,40,550,26,550c12,550,1,539,1,525l1,375c1,362,12,350,26,350c40,350,51,362,51,375xm51,725l51,875c51,889,40,900,26,900c12,900,1,889,1,875l1,725c1,712,12,700,26,700c40,700,51,712,51,725xm51,1075l51,1225c51,1239,40,1250,26,1250c13,1250,1,1239,1,1225l1,1075c1,1062,13,1050,26,1050c40,1050,51,1062,51,1075xm52,1425l52,1575c52,1589,41,1600,27,1600c13,1600,2,1589,2,1575l2,1425c2,1412,13,1400,27,1400c40,1400,52,1412,52,1425xm52,1775l52,1925c52,1939,41,1950,27,1950c13,1950,2,1939,2,1925l2,1775c2,1762,13,1750,27,1750c41,1750,52,1762,52,1775xm52,2125l52,2275c52,2289,41,2300,27,2300c14,2300,2,2289,2,2275l2,2125c2,2112,13,2100,27,2100c41,2100,52,2112,52,2125xm53,2475l53,2625c53,2639,41,2650,28,2650c14,2650,3,2639,3,2625l3,2475c3,2462,14,2450,28,2450c41,2450,53,2462,53,2475xm53,2825l53,2975c53,2989,42,3000,28,3000c14,3000,3,2989,3,2975l3,2825c3,2812,14,2800,28,2800c42,2800,53,2812,53,2825xm53,3175l53,3325c53,3339,42,3350,28,3350c14,3350,3,3339,3,3325l3,3175c3,3162,14,3150,28,3150c42,3150,53,3162,53,3175xm53,3525l54,3675c54,3689,42,3700,29,3700c15,3700,4,3689,4,3675l3,3525c3,3512,15,3500,28,3500c42,3500,53,3512,53,3525xm54,3875l54,3979c54,3993,43,4004,29,4004c15,4004,4,3993,4,3979l4,3875c4,3862,15,3850,29,3850c42,3850,54,3862,54,3875xe">
                  <v:path o:connectlocs="335695383,1058884518;6576783,1058884518;164559300,0;335695383,@0;171136083,@0;6576783,@0;335695383,@0;335695383,@0;6576783,@0;171136083,@0;335695383,@0;171136083,@0;6576783,@0;335695383,@0;342272166,@0;13153566,@0;177712866,@0;342272166,@0;177712866,@0;13153566,@0;342272166,@0;342272166,@0;13153566,@0;177712866,@0;348848950,@0;184289650,@0;19730350,@0;348848950,@0;348848950,@0;19730350,@0;184289650,@0;348848950,@0;184289650,@0;19730350,@0;348848950,@0;355425733,@0;26342109,@0;184289650,@0;355425733,@0;190866433,@0;26342109,@0;355425733,@0" o:connectangles="0,0,0,0,0,0,0,0,0,0,0,0,0,0,0,0,0,0,0,0,0,0,0,0,0,0,0,0,0,0,0,0,0,0,0,0,0,0,0,0,0,0"/>
                  <v:fill on="t" focussize="0,0"/>
                  <v:stroke weight="0.1pt" color="#000000" joinstyle="bevel"/>
                  <v:imagedata o:title=""/>
                  <o:lock v:ext="edit" aspectratio="f"/>
                </v:shape>
                <v:rect id="Rectangle 72" o:spid="_x0000_s1026" o:spt="1" style="position:absolute;left:1421113;top:0;height:315595;width:135826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OD/xCTUAAAA&#10;BQEAAA8AAAAAAAAAAQAgAAAAIgAAAGRycy9kb3ducmV2LnhtbFBLAQIUABQAAAAIAIdO4kDWCHtg&#10;6AEAALYDAAAOAAAAAAAAAAEAIAAAACMBAABkcnMvZTJvRG9jLnhtbFBLBQYAAAAABgAGAFkBAAB9&#10;BQAAAAA=&#10;">
                  <v:fill on="f" focussize="0,0"/>
                  <v:stroke on="f"/>
                  <v:imagedata o:title=""/>
                  <o:lock v:ext="edit" aspectratio="f"/>
                  <v:textbox inset="0mm,0mm,0mm,0mm" style="mso-fit-shape-to-text:t;">
                    <w:txbxContent>
                      <w:p>
                        <w:pPr>
                          <w:rPr>
                            <w:ins w:id="129" w:author="ZTE,Fei Xue" w:date="2023-03-29T10:58:00Z"/>
                          </w:rPr>
                        </w:pPr>
                        <w:ins w:id="130" w:author="ZTE,Fei Xue" w:date="2023-03-29T10:58:00Z">
                          <w:r>
                            <w:rPr>
                              <w:color w:val="000000"/>
                            </w:rPr>
                            <w:t>Transmitter output power</w:t>
                          </w:r>
                        </w:ins>
                      </w:p>
                    </w:txbxContent>
                  </v:textbox>
                </v:rect>
                <v:rect id="Rectangle 73" o:spid="_x0000_s1026" o:spt="1" style="position:absolute;left:2698124;top:0;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g/8Qk1AAAAAUB&#10;AAAPAAAAAAAAAAEAIAAAACIAAABkcnMvZG93bnJldi54bWxQSwECFAAUAAAACACHTuJALG/fV+YB&#10;AAC1AwAADgAAAAAAAAABACAAAAAjAQAAZHJzL2Uyb0RvYy54bWxQSwUGAAAAAAYABgBZAQAAewUA&#10;AAAA&#10;">
                  <v:fill on="f" focussize="0,0"/>
                  <v:stroke on="f"/>
                  <v:imagedata o:title=""/>
                  <o:lock v:ext="edit" aspectratio="f"/>
                  <v:textbox inset="0mm,0mm,0mm,0mm" style="mso-fit-shape-to-text:t;">
                    <w:txbxContent>
                      <w:p>
                        <w:pPr>
                          <w:rPr>
                            <w:ins w:id="131" w:author="ZTE,Fei Xue" w:date="2023-03-29T10:58:00Z"/>
                          </w:rPr>
                        </w:pPr>
                        <w:ins w:id="132" w:author="ZTE,Fei Xue" w:date="2023-03-29T10:58:00Z">
                          <w:r>
                            <w:rPr>
                              <w:color w:val="000000"/>
                            </w:rPr>
                            <w:t xml:space="preserve"> </w:t>
                          </w:r>
                        </w:ins>
                      </w:p>
                    </w:txbxContent>
                  </v:textbox>
                </v:rect>
                <v:rect id="Rectangle 74" o:spid="_x0000_s1026" o:spt="1" style="position:absolute;left:5455949;top:2021833;height:315595;width:27686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P/E&#10;JNQAAAAFAQAADwAAAAAAAAABACAAAAAiAAAAZHJzL2Rvd25yZXYueG1sUEsBAhQAFAAAAAgAh07i&#10;QKwWCbjtAQAAuwMAAA4AAAAAAAAAAQAgAAAAIwEAAGRycy9lMm9Eb2MueG1sUEsFBgAAAAAGAAYA&#10;WQEAAIIFAAAAAA==&#10;">
                  <v:fill on="f" focussize="0,0"/>
                  <v:stroke on="f"/>
                  <v:imagedata o:title=""/>
                  <o:lock v:ext="edit" aspectratio="f"/>
                  <v:textbox inset="0mm,0mm,0mm,0mm" style="mso-fit-shape-to-text:t;">
                    <w:txbxContent>
                      <w:p>
                        <w:pPr>
                          <w:rPr>
                            <w:ins w:id="133" w:author="ZTE,Fei Xue" w:date="2023-03-29T10:58:00Z"/>
                          </w:rPr>
                        </w:pPr>
                        <w:ins w:id="134" w:author="ZTE,Fei Xue" w:date="2023-03-29T10:58:00Z">
                          <w:r>
                            <w:rPr>
                              <w:color w:val="000000"/>
                            </w:rPr>
                            <w:t>Time</w:t>
                          </w:r>
                        </w:ins>
                      </w:p>
                    </w:txbxContent>
                  </v:textbox>
                </v:rect>
                <v:rect id="Rectangle 75" o:spid="_x0000_s1026" o:spt="1" style="position:absolute;left:5711851;top:2021805;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CzvDa97gEAALsDAAAOAAAAAAAAAAEAIAAAACMBAABkcnMvZTJvRG9jLnhtbFBLBQYAAAAABgAG&#10;AFkBAACDBQAAAAA=&#10;">
                  <v:fill on="f" focussize="0,0"/>
                  <v:stroke on="f"/>
                  <v:imagedata o:title=""/>
                  <o:lock v:ext="edit" aspectratio="f"/>
                  <v:textbox inset="0mm,0mm,0mm,0mm" style="mso-fit-shape-to-text:t;">
                    <w:txbxContent>
                      <w:p>
                        <w:pPr>
                          <w:rPr>
                            <w:ins w:id="135" w:author="ZTE,Fei Xue" w:date="2023-03-29T10:58:00Z"/>
                          </w:rPr>
                        </w:pPr>
                        <w:ins w:id="136" w:author="ZTE,Fei Xue" w:date="2023-03-29T10:58:00Z">
                          <w:r>
                            <w:rPr>
                              <w:color w:val="000000"/>
                            </w:rPr>
                            <w:t xml:space="preserve"> </w:t>
                          </w:r>
                        </w:ins>
                      </w:p>
                    </w:txbxContent>
                  </v:textbox>
                </v:rect>
                <v:shape id="Freeform 76" o:spid="_x0000_s1026" o:spt="100" style="position:absolute;left:1397012;top:347310;height:1440243;width:3870935;" filled="f" stroked="t" coordsize="6096,2268" o:gfxdata="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" path="m0,2206c72,2213,142,2235,216,2235c388,2235,561,2213,733,2206c994,2174,679,2206,1121,2206c1236,2206,1351,2197,1466,2192c1507,2179,1528,2179,1553,2135c1566,2110,1632,1941,1639,1919c1674,1814,1687,1698,1711,1589c1744,1439,1780,1299,1797,1144c1809,909,1812,659,1855,427c1861,388,1887,194,1912,169c1923,158,1942,161,1955,154c2129,68,2092,97,2344,83c2484,85,3403,0,3824,140c3881,121,3947,87,3997,54c4167,66,4311,87,4471,140c4622,290,4657,435,4716,628c4749,739,4794,844,4817,958c4821,1097,4824,1235,4831,1374c4840,1588,4821,1818,4888,2020c4928,2137,5054,2178,5162,2192c5272,2206,5382,2218,5492,2235c5545,2244,5597,2262,5650,2264c5799,2268,5948,2264,6096,2264e">
                  <v:path o:connectlocs="0,@0;@0,@0;@0,@0;@0,@0;@0,@0;@0,@0;@0,@0;@0,@0;@0,@0;@0,@0;@0,@0;@0,@0;@0,@0;@0,@0;@0,@0;@0,@0;@0,@0;@0,@0;@0,@0;@0,@0;@0,@0;@0,@0;@0,@0;@0,@0" o:connectangles="0,0,0,0,0,0,0,0,0,0,0,0,0,0,0,0,0,0,0,0,0,0,0,0"/>
                  <v:fill on="f" focussize="0,0"/>
                  <v:stroke weight="0.7pt" color="#000000" joinstyle="round" endcap="round"/>
                  <v:imagedata o:title=""/>
                  <o:lock v:ext="edit" aspectratio="f"/>
                </v:shape>
                <v:shape id="Freeform 77" o:spid="_x0000_s1026" o:spt="100" style="position:absolute;left:1354412;top:2223167;height:73002;width:1055409;" fillcolor="#000000" filled="t" stroked="t" coordsize="11560,800" o:gfxdata="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" path="m67,327l10894,334c10931,334,10960,364,10960,400c10960,437,10931,467,10894,467l67,461c30,461,0,431,0,394c0,357,30,327,67,327xm10761,0l11560,401,10760,800,10761,0xe">
                  <v:path o:connectlocs="50987575,248553194;@0,253874127;@0,304044478;@0,354964194;50987575,350409234;0,299481214;50987575,248553194;@0,0;@0,304802239;@0,608080561;@0,0" o:connectangles="0,0,0,0,0,0,0,0,0,0,0"/>
                  <v:fill on="t" focussize="0,0"/>
                  <v:stroke weight="0.1pt" color="#000000" joinstyle="bevel"/>
                  <v:imagedata o:title=""/>
                  <o:lock v:ext="edit" aspectratio="f"/>
                </v:shape>
                <v:shape id="Freeform 78" o:spid="_x0000_s1026" o:spt="100" style="position:absolute;left:2738124;top:1064832;height:73702;width:1424313;" fillcolor="#000000" filled="t" stroked="t" coordsize="7800,403" o:gfxdata="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" path="m334,166l7467,169c7486,169,7500,184,7500,203c7500,221,7486,236,7467,236l334,233c315,233,300,218,300,200c300,181,315,166,334,166xm400,400l0,199,401,0,400,400xm7401,3l7800,203,7400,403,7401,3xe">
                  <v:path o:connectlocs="2033635744,1014794974;@0,1033157013;@0,1240992630;@0,1442740790;2033635744,1424412218;1826634310,1222664058;2033635744,1014794974;@0,@0;0,1216543317;@0,0;@0,@0;@0,18328571;@0,1240992630;@0,@0;@0,18328571" o:connectangles="0,0,0,0,0,0,0,0,0,0,0,0,0,0,0"/>
                  <v:fill on="t" focussize="0,0"/>
                  <v:stroke weight="0.1pt" color="#000000" joinstyle="bevel"/>
                  <v:imagedata o:title=""/>
                  <o:lock v:ext="edit" aspectratio="f"/>
                </v:shape>
                <v:rect id="Rectangle 79" o:spid="_x0000_s1026" o:spt="1" style="position:absolute;left:2892426;top:755013;height:315595;width:121793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8Qk1AAAAAUBAAAPAAAAAAAAAAEAIAAAACIAAABkcnMvZG93bnJldi54bWxQSwECFAAUAAAACACH&#10;TuJASVWTt+8BAAC7AwAADgAAAAAAAAABACAAAAAjAQAAZHJzL2Uyb0RvYy54bWxQSwUGAAAAAAYA&#10;BgBZAQAAhAUAAAAA&#10;">
                  <v:fill on="f" focussize="0,0"/>
                  <v:stroke on="f"/>
                  <v:imagedata o:title=""/>
                  <o:lock v:ext="edit" aspectratio="f"/>
                  <v:textbox inset="0mm,0mm,0mm,0mm" style="mso-fit-shape-to-text:t;">
                    <w:txbxContent>
                      <w:p>
                        <w:pPr>
                          <w:rPr>
                            <w:ins w:id="137" w:author="ZTE,Fei Xue" w:date="2023-03-29T10:58:00Z"/>
                          </w:rPr>
                        </w:pPr>
                        <w:ins w:id="138" w:author="ZTE,Fei Xue" w:date="2023-03-29T10:58:00Z">
                          <w:r>
                            <w:rPr>
                              <w:color w:val="000000"/>
                            </w:rPr>
                            <w:t>Transmitter ON period</w:t>
                          </w:r>
                        </w:ins>
                      </w:p>
                    </w:txbxContent>
                  </v:textbox>
                </v:rect>
                <v:rect id="Rectangle 80" o:spid="_x0000_s1026" o:spt="1" style="position:absolute;left:4008736;top:7550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zX5+Q7gEAALoDAAAOAAAAAAAAAAEAIAAAACMBAABkcnMvZTJvRG9jLnhtbFBLBQYAAAAABgAG&#10;AFkBAACDBQAAAAA=&#10;">
                  <v:fill on="f" focussize="0,0"/>
                  <v:stroke on="f"/>
                  <v:imagedata o:title=""/>
                  <o:lock v:ext="edit" aspectratio="f"/>
                  <v:textbox inset="0mm,0mm,0mm,0mm" style="mso-fit-shape-to-text:t;">
                    <w:txbxContent>
                      <w:p>
                        <w:pPr>
                          <w:rPr>
                            <w:ins w:id="139" w:author="ZTE,Fei Xue" w:date="2023-03-29T10:58:00Z"/>
                          </w:rPr>
                        </w:pPr>
                        <w:ins w:id="140" w:author="ZTE,Fei Xue" w:date="2023-03-29T10:58:00Z">
                          <w:r>
                            <w:rPr>
                              <w:color w:val="000000"/>
                            </w:rPr>
                            <w:t xml:space="preserve"> </w:t>
                          </w:r>
                        </w:ins>
                      </w:p>
                    </w:txbxContent>
                  </v:textbox>
                </v:rect>
                <v:rect id="Rectangle 81" o:spid="_x0000_s1026" o:spt="1" style="position:absolute;left:2912726;top:895315;height:315595;width:1098550;" filled="f" stroked="f" coordsize="21600,21600" o:gfxdata="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L1PZ91wAAAAUBAAAPAAAAAAAAAAEAIAAAACIAAABkcnMvZG93bnJldi54bWxQSwECFAAUAAAA&#10;CACHTuJAh0YYTe8BAAC9AwAADgAAAAAAAAABACAAAAAmAQAAZHJzL2Uyb0RvYy54bWxQSwUGAAAA&#10;AAYABgBZAQAAhwUAAAAA&#10;">
                  <v:fill on="f" focussize="0,0"/>
                  <v:stroke on="f"/>
                  <v:imagedata o:title=""/>
                  <o:lock v:ext="edit" aspectratio="f"/>
                  <v:textbox inset="0mm,0mm,0mm,0mm" style="mso-fit-shape-to-text:t;">
                    <w:txbxContent>
                      <w:p>
                        <w:pPr>
                          <w:rPr>
                            <w:ins w:id="141" w:author="ZTE,Fei Xue" w:date="2023-03-29T10:58:00Z"/>
                          </w:rPr>
                        </w:pPr>
                        <w:ins w:id="142" w:author="ZTE,Fei Xue" w:date="2023-03-29T10:58:00Z">
                          <w:r>
                            <w:rPr>
                              <w:color w:val="000000"/>
                            </w:rPr>
                            <w:t>(DL t</w:t>
                          </w:r>
                        </w:ins>
                        <w:ins w:id="143" w:author="ZTE,Fei Xue" w:date="2023-03-29T10:58:00Z">
                          <w:r>
                            <w:rPr>
                              <w:rFonts w:hint="eastAsia"/>
                              <w:color w:val="000000"/>
                            </w:rPr>
                            <w:t>ransmission)</w:t>
                          </w:r>
                        </w:ins>
                      </w:p>
                    </w:txbxContent>
                  </v:textbox>
                </v:rect>
                <v:rect id="Rectangle 82" o:spid="_x0000_s1026" o:spt="1" style="position:absolute;left:4135737;top:8953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DnjnmN7gEAALoDAAAOAAAAAAAAAAEAIAAAACMBAABkcnMvZTJvRG9jLnhtbFBLBQYAAAAABgAG&#10;AFkBAACDBQAAAAA=&#10;">
                  <v:fill on="f" focussize="0,0"/>
                  <v:stroke on="f"/>
                  <v:imagedata o:title=""/>
                  <o:lock v:ext="edit" aspectratio="f"/>
                  <v:textbox inset="0mm,0mm,0mm,0mm" style="mso-fit-shape-to-text:t;">
                    <w:txbxContent>
                      <w:p>
                        <w:pPr>
                          <w:rPr>
                            <w:ins w:id="144" w:author="ZTE,Fei Xue" w:date="2023-03-29T10:58:00Z"/>
                          </w:rPr>
                        </w:pPr>
                        <w:ins w:id="145" w:author="ZTE,Fei Xue" w:date="2023-03-29T10:58:00Z">
                          <w:r>
                            <w:rPr>
                              <w:color w:val="000000"/>
                            </w:rPr>
                            <w:t xml:space="preserve"> </w:t>
                          </w:r>
                        </w:ins>
                      </w:p>
                    </w:txbxContent>
                  </v:textbox>
                </v:rect>
                <v:rect id="Rectangle 83" o:spid="_x0000_s1026" o:spt="1" style="position:absolute;left:4792943;top:2350138;height:315595;width:89598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8Qk1AAAAAUBAAAPAAAAAAAAAAEAIAAAACIAAABkcnMvZG93bnJldi54bWxQSwECFAAUAAAACACH&#10;TuJAS1Hz/O8BAAC7AwAADgAAAAAAAAABACAAAAAjAQAAZHJzL2Uyb0RvYy54bWxQSwUGAAAAAAYA&#10;BgBZAQAAhAUAAAAA&#10;">
                  <v:fill on="f" focussize="0,0"/>
                  <v:stroke on="f"/>
                  <v:imagedata o:title=""/>
                  <o:lock v:ext="edit" aspectratio="f"/>
                  <v:textbox inset="0mm,0mm,0mm,0mm" style="mso-fit-shape-to-text:t;">
                    <w:txbxContent>
                      <w:p>
                        <w:pPr>
                          <w:rPr>
                            <w:ins w:id="146" w:author="ZTE,Fei Xue" w:date="2023-03-29T10:58:00Z"/>
                          </w:rPr>
                        </w:pPr>
                        <w:ins w:id="147" w:author="ZTE,Fei Xue" w:date="2023-03-29T10:58:00Z">
                          <w:r>
                            <w:rPr>
                              <w:color w:val="000000"/>
                            </w:rPr>
                            <w:t xml:space="preserve">Transmitter OFF </w:t>
                          </w:r>
                        </w:ins>
                      </w:p>
                    </w:txbxContent>
                  </v:textbox>
                </v:rect>
                <v:rect id="Rectangle 84" o:spid="_x0000_s1026" o:spt="1" style="position:absolute;left:5046945;top:2489841;height:315595;width:34099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542ZPOwBAAC7AwAADgAAAAAAAAABACAAAAAjAQAAZHJzL2Uyb0RvYy54bWxQSwUGAAAAAAYABgBZ&#10;AQAAgQUAAAAA&#10;">
                  <v:fill on="f" focussize="0,0"/>
                  <v:stroke on="f"/>
                  <v:imagedata o:title=""/>
                  <o:lock v:ext="edit" aspectratio="f"/>
                  <v:textbox inset="0mm,0mm,0mm,0mm" style="mso-fit-shape-to-text:t;">
                    <w:txbxContent>
                      <w:p>
                        <w:pPr>
                          <w:rPr>
                            <w:ins w:id="148" w:author="ZTE,Fei Xue" w:date="2023-03-29T10:58:00Z"/>
                          </w:rPr>
                        </w:pPr>
                        <w:ins w:id="149" w:author="ZTE,Fei Xue" w:date="2023-03-29T10:58:00Z">
                          <w:r>
                            <w:rPr>
                              <w:color w:val="000000"/>
                            </w:rPr>
                            <w:t>period</w:t>
                          </w:r>
                        </w:ins>
                      </w:p>
                    </w:txbxContent>
                  </v:textbox>
                </v:rect>
                <v:rect id="Rectangle 85" o:spid="_x0000_s1026" o:spt="1" style="position:absolute;left:5360048;top:2489807;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8Qk1AAAAAUBAAAPAAAAAAAAAAEAIAAAACIAAABkcnMvZG93bnJldi54bWxQSwECFAAUAAAACACH&#10;TuJAXRQzGu8BAAC7AwAADgAAAAAAAAABACAAAAAjAQAAZHJzL2Uyb0RvYy54bWxQSwUGAAAAAAYA&#10;BgBZAQAAhAUAAAAA&#10;">
                  <v:fill on="f" focussize="0,0"/>
                  <v:stroke on="f"/>
                  <v:imagedata o:title=""/>
                  <o:lock v:ext="edit" aspectratio="f"/>
                  <v:textbox inset="0mm,0mm,0mm,0mm" style="mso-fit-shape-to-text:t;">
                    <w:txbxContent>
                      <w:p>
                        <w:pPr>
                          <w:rPr>
                            <w:ins w:id="150" w:author="ZTE,Fei Xue" w:date="2023-03-29T10:58:00Z"/>
                          </w:rPr>
                        </w:pPr>
                        <w:ins w:id="151" w:author="ZTE,Fei Xue" w:date="2023-03-29T10:58:00Z">
                          <w:r>
                            <w:rPr>
                              <w:color w:val="000000"/>
                            </w:rPr>
                            <w:t xml:space="preserve"> </w:t>
                          </w:r>
                        </w:ins>
                      </w:p>
                    </w:txbxContent>
                  </v:textbox>
                </v:rect>
                <v:rect id="Rectangle 86" o:spid="_x0000_s1026" o:spt="1" style="position:absolute;left:1396312;top:2350138;height:315595;width:89598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Axtli7gEAALsDAAAOAAAAAAAAAAEAIAAAACMBAABkcnMvZTJvRG9jLnhtbFBLBQYAAAAABgAG&#10;AFkBAACDBQAAAAA=&#10;">
                  <v:fill on="f" focussize="0,0"/>
                  <v:stroke on="f"/>
                  <v:imagedata o:title=""/>
                  <o:lock v:ext="edit" aspectratio="f"/>
                  <v:textbox inset="0mm,0mm,0mm,0mm" style="mso-fit-shape-to-text:t;">
                    <w:txbxContent>
                      <w:p>
                        <w:pPr>
                          <w:rPr>
                            <w:ins w:id="152" w:author="ZTE,Fei Xue" w:date="2023-03-29T10:58:00Z"/>
                          </w:rPr>
                        </w:pPr>
                        <w:ins w:id="153" w:author="ZTE,Fei Xue" w:date="2023-03-29T10:58:00Z">
                          <w:r>
                            <w:rPr>
                              <w:color w:val="000000"/>
                            </w:rPr>
                            <w:t xml:space="preserve">Transmitter OFF </w:t>
                          </w:r>
                        </w:ins>
                      </w:p>
                    </w:txbxContent>
                  </v:textbox>
                </v:rect>
                <v:rect id="Rectangle 87" o:spid="_x0000_s1026" o:spt="1" style="position:absolute;left:1651015;top:2489841;height:315595;width:34099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2q+8TuwBAAC7AwAADgAAAAAAAAABACAAAAAjAQAAZHJzL2Uyb0RvYy54bWxQSwUGAAAAAAYABgBZ&#10;AQAAgQUAAAAA&#10;">
                  <v:fill on="f" focussize="0,0"/>
                  <v:stroke on="f"/>
                  <v:imagedata o:title=""/>
                  <o:lock v:ext="edit" aspectratio="f"/>
                  <v:textbox inset="0mm,0mm,0mm,0mm" style="mso-fit-shape-to-text:t;">
                    <w:txbxContent>
                      <w:p>
                        <w:pPr>
                          <w:rPr>
                            <w:ins w:id="154" w:author="ZTE,Fei Xue" w:date="2023-03-29T10:58:00Z"/>
                          </w:rPr>
                        </w:pPr>
                        <w:ins w:id="155" w:author="ZTE,Fei Xue" w:date="2023-03-29T10:58:00Z">
                          <w:r>
                            <w:rPr>
                              <w:color w:val="000000"/>
                            </w:rPr>
                            <w:t>period</w:t>
                          </w:r>
                        </w:ins>
                      </w:p>
                    </w:txbxContent>
                  </v:textbox>
                </v:rect>
                <v:rect id="Rectangle 88" o:spid="_x0000_s1026" o:spt="1" style="position:absolute;left:1963418;top:2489807;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D5ELQf7gEAALsDAAAOAAAAAAAAAAEAIAAAACMBAABkcnMvZTJvRG9jLnhtbFBLBQYAAAAABgAG&#10;AFkBAACDBQAAAAA=&#10;">
                  <v:fill on="f" focussize="0,0"/>
                  <v:stroke on="f"/>
                  <v:imagedata o:title=""/>
                  <o:lock v:ext="edit" aspectratio="f"/>
                  <v:textbox inset="0mm,0mm,0mm,0mm" style="mso-fit-shape-to-text:t;">
                    <w:txbxContent>
                      <w:p>
                        <w:pPr>
                          <w:rPr>
                            <w:ins w:id="156" w:author="ZTE,Fei Xue" w:date="2023-03-29T10:58:00Z"/>
                          </w:rPr>
                        </w:pPr>
                        <w:ins w:id="157" w:author="ZTE,Fei Xue" w:date="2023-03-29T10:58:00Z">
                          <w:r>
                            <w:rPr>
                              <w:color w:val="000000"/>
                            </w:rPr>
                            <w:t xml:space="preserve"> </w:t>
                          </w:r>
                        </w:ins>
                      </w:p>
                    </w:txbxContent>
                  </v:textbox>
                </v:rect>
                <v:shape id="Freeform 89" o:spid="_x0000_s1026" o:spt="100" style="position:absolute;left:4610741;top:2223167;height:73002;width:1174710;" fillcolor="#000000" filled="t" stroked="t" coordsize="6433,400" o:gfxdata="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" path="m333,167l6400,170c6418,170,6433,185,6433,203c6433,222,6418,236,6400,236l333,233c315,233,300,218,300,200c300,182,315,167,333,167xm400,400l0,200,400,0,400,400xe">
                  <v:path o:connectlocs="2027725858,1015496511;@0,1033749383;@0,1234397205;@0,1435078426;2027725858,1416825553;1826787266,1216177731;2027725858,1015496511;@0,@0;0,1216177731;@0,0;@0,@0" o:connectangles="0,0,0,0,0,0,0,0,0,0,0"/>
                  <v:fill on="t" focussize="0,0"/>
                  <v:stroke weight="0.1pt" color="#000000" joinstyle="bevel"/>
                  <v:imagedata o:title=""/>
                  <o:lock v:ext="edit" aspectratio="f"/>
                </v:shape>
                <v:shape id="Freeform 90" o:spid="_x0000_s1026" o:spt="100" style="position:absolute;left:2409821;top:2223167;height:73002;width:356203;" fillcolor="#000000" filled="t" stroked="t" coordsize="3907,804" o:gfxdata="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" path="m667,334l3241,338c3277,338,3307,368,3307,405c3307,442,3277,471,3240,471l667,467c630,467,600,437,600,400c601,363,630,334,667,334xm800,800l0,399,801,0,800,800xm3108,4l3907,406,3106,804,3108,4xe">
                  <v:path o:connectlocs="505505847,250101220;@0,253102110;@0,303269103;@0,352694090;505505847,349693108;454727546,299526207;505505847,250101220;606306099,599052323;0,298775939;607062541,0;606306099,599052323;@0,2992718;@0,304019371;@0,602045042;@0,2992718" o:connectangles="0,0,0,0,0,0,0,0,0,0,0,0,0,0,0"/>
                  <v:fill on="t" focussize="0,0"/>
                  <v:stroke weight="0.1pt" color="#000000" joinstyle="bevel"/>
                  <v:imagedata o:title=""/>
                  <o:lock v:ext="edit" aspectratio="f"/>
                </v:shape>
                <v:shape id="Freeform 91" o:spid="_x0000_s1026" o:spt="100" style="position:absolute;left:4180837;top:2223167;height:73002;width:421004;" fillcolor="#000000" filled="t" stroked="t" coordsize="2304,403" o:gfxdata="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" path="m334,167l1971,169c1989,169,2004,184,2004,203c2004,221,1989,236,1970,236l334,234c315,234,300,219,300,200c300,182,315,167,334,167xm400,400l0,200,401,0,400,400xm1904,3l2304,203,1904,403,1904,3xe">
                  <v:path o:connectlocs="2037783249,992984978;@0,1004863653;@0,1207030827;@0,1403258754;2037783249,1391380079;1830335355,1189212905;2037783249,992984978;@0,@0;0,1189212905;@0,0;@0,@0;@0,17850891;@0,1207030827;@0,@0;@0,17850891" o:connectangles="0,0,0,0,0,0,0,0,0,0,0,0,0,0,0"/>
                  <v:fill on="t" focussize="0,0"/>
                  <v:stroke weight="0.1pt" color="#000000" joinstyle="bevel"/>
                  <v:imagedata o:title=""/>
                  <o:lock v:ext="edit" aspectratio="f"/>
                </v:shape>
                <v:rect id="Rectangle 92" o:spid="_x0000_s1026" o:spt="1" style="position:absolute;left:2941926;top:1949432;height:315595;width:110998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Vw60V7gEAALsDAAAOAAAAAAAAAAEAIAAAACMBAABkcnMvZTJvRG9jLnhtbFBLBQYAAAAABgAG&#10;AFkBAACDBQAAAAA=&#10;">
                  <v:fill on="f" focussize="0,0"/>
                  <v:stroke on="f"/>
                  <v:imagedata o:title=""/>
                  <o:lock v:ext="edit" aspectratio="f"/>
                  <v:textbox inset="0mm,0mm,0mm,0mm" style="mso-fit-shape-to-text:t;">
                    <w:txbxContent>
                      <w:p>
                        <w:pPr>
                          <w:rPr>
                            <w:ins w:id="158" w:author="ZTE,Fei Xue" w:date="2023-03-29T10:58:00Z"/>
                          </w:rPr>
                        </w:pPr>
                        <w:ins w:id="159" w:author="ZTE,Fei Xue" w:date="2023-03-29T10:58:00Z">
                          <w:r>
                            <w:rPr>
                              <w:color w:val="000000"/>
                            </w:rPr>
                            <w:t xml:space="preserve">Transmitter transient </w:t>
                          </w:r>
                        </w:ins>
                      </w:p>
                    </w:txbxContent>
                  </v:textbox>
                </v:rect>
                <v:rect id="Rectangle 93" o:spid="_x0000_s1026" o:spt="1" style="position:absolute;left:3294329;top:2089134;height:315595;width:34099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D/xCTU&#10;AAAABQEAAA8AAAAAAAAAAQAgAAAAIgAAAGRycy9kb3ducmV2LnhtbFBLAQIUABQAAAAIAIdO4kDv&#10;0kMX6wEAALoDAAAOAAAAAAAAAAEAIAAAACMBAABkcnMvZTJvRG9jLnhtbFBLBQYAAAAABgAGAFkB&#10;AACABQAAAAA=&#10;">
                  <v:fill on="f" focussize="0,0"/>
                  <v:stroke on="f"/>
                  <v:imagedata o:title=""/>
                  <o:lock v:ext="edit" aspectratio="f"/>
                  <v:textbox inset="0mm,0mm,0mm,0mm" style="mso-fit-shape-to-text:t;">
                    <w:txbxContent>
                      <w:p>
                        <w:pPr>
                          <w:rPr>
                            <w:ins w:id="160" w:author="ZTE,Fei Xue" w:date="2023-03-29T10:58:00Z"/>
                          </w:rPr>
                        </w:pPr>
                        <w:ins w:id="161" w:author="ZTE,Fei Xue" w:date="2023-03-29T10:58:00Z">
                          <w:r>
                            <w:rPr>
                              <w:color w:val="000000"/>
                            </w:rPr>
                            <w:t>period</w:t>
                          </w:r>
                        </w:ins>
                      </w:p>
                    </w:txbxContent>
                  </v:textbox>
                </v:rect>
                <v:rect id="Rectangle 94" o:spid="_x0000_s1026" o:spt="1" style="position:absolute;left:3606832;top:2089105;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7InSp7gEAALsDAAAOAAAAAAAAAAEAIAAAACMBAABkcnMvZTJvRG9jLnhtbFBLBQYAAAAABgAG&#10;AFkBAACDBQAAAAA=&#10;">
                  <v:fill on="f" focussize="0,0"/>
                  <v:stroke on="f"/>
                  <v:imagedata o:title=""/>
                  <o:lock v:ext="edit" aspectratio="f"/>
                  <v:textbox inset="0mm,0mm,0mm,0mm" style="mso-fit-shape-to-text:t;">
                    <w:txbxContent>
                      <w:p>
                        <w:pPr>
                          <w:rPr>
                            <w:ins w:id="162" w:author="ZTE,Fei Xue" w:date="2023-03-29T10:58:00Z"/>
                          </w:rPr>
                        </w:pPr>
                        <w:ins w:id="163" w:author="ZTE,Fei Xue" w:date="2023-03-29T10:58:00Z">
                          <w:r>
                            <w:rPr>
                              <w:color w:val="000000"/>
                            </w:rPr>
                            <w:t xml:space="preserve"> </w:t>
                          </w:r>
                        </w:ins>
                      </w:p>
                    </w:txbxContent>
                  </v:textbox>
                </v:rect>
                <v:line id="Line 95" o:spid="_x0000_s1026" o:spt="20" style="position:absolute;left:2500622;top:2022461;flip:y;height:218507;width:383503;" filled="f" stroked="t" coordsize="21600,21600" o:gfxdata="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vqyzp9QAAAAFAQAADwAAAAAAAAABACAAAAAiAAAAZHJz&#10;L2Rvd25yZXYueG1sUEsBAhQAFAAAAAgAh07iQD26tEHPAQAAegMAAA4AAAAAAAAAAQAgAAAAIwEA&#10;AGRycy9lMm9Eb2MueG1sUEsFBgAAAAAGAAYAWQEAAGQFAAAAAA==&#10;">
                  <v:fill on="f" focussize="0,0"/>
                  <v:stroke weight="0.7pt" color="#000000" joinstyle="round" endcap="round"/>
                  <v:imagedata o:title=""/>
                  <o:lock v:ext="edit" aspectratio="f"/>
                </v:line>
                <v:line id="Line 96" o:spid="_x0000_s1026" o:spt="20" style="position:absolute;left:4026536;top:2022461;flip:x y;height:218507;width:373403;" filled="f" stroked="t" coordsize="21600,21600" o:gfxdata="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xUpO/1QAAAAUBAAAPAAAAAAAAAAEAIAAA&#10;ACIAAABkcnMvZG93bnJldi54bWxQSwECFAAUAAAACACHTuJAMlDSiNYBAACEAwAADgAAAAAAAAAB&#10;ACAAAAAkAQAAZHJzL2Uyb0RvYy54bWxQSwUGAAAAAAYABgBZAQAAbAUAAAAA&#10;">
                  <v:fill on="f" focussize="0,0"/>
                  <v:stroke weight="0.7pt" color="#000000" joinstyle="round" endcap="round"/>
                  <v:imagedata o:title=""/>
                  <o:lock v:ext="edit" aspectratio="f"/>
                </v:line>
                <v:rect id="Rectangle 97" o:spid="_x0000_s1026" o:spt="1" alt="宽上对角线" style="position:absolute;left:1313812;top:1320140;height:218507;width:1096010;" fillcolor="#000000" filled="t" stroked="f" coordsize="21600,21600" o:gfxdata="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y8C54NYAAAAFAQAADwAAAAAAAAABACAAAAAi&#10;AAAAZHJzL2Rvd25yZXYueG1sUEsBAhQAFAAAAAgAh07iQGxY4CNFAgAAUQQAAA4AAAAAAAAAAQAg&#10;AAAAJQEAAGRycy9lMm9Eb2MueG1sUEsFBgAAAAAGAAYAWQEAANwFAAAAAA==&#10;">
                  <v:fill type="pattern" on="t" color2="#FFFFFF" focussize="0,0" r:id="rId6"/>
                  <v:stroke on="f"/>
                  <v:imagedata o:title=""/>
                  <o:lock v:ext="edit" aspectratio="f"/>
                </v:rect>
                <v:line id="Line 98" o:spid="_x0000_s1026" o:spt="20" style="position:absolute;left:1313812;top:1538646;height:600;width:1096010;" filled="f" stroked="t" coordsize="21600,21600" o:gfxdata="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JQSa61wAAAAUBAAAPAAAAAAAAAAEAIAAAACIAAABkcnMvZG93bnJldi54&#10;bWxQSwECFAAUAAAACACHTuJAC3CGI8IBAABlAwAADgAAAAAAAAABACAAAAAmAQAAZHJzL2Uyb0Rv&#10;Yy54bWxQSwUGAAAAAAYABgBZAQAAWgUAAAAA&#10;">
                  <v:fill on="f" focussize="0,0"/>
                  <v:stroke weight="1.45pt" color="#000000" joinstyle="round"/>
                  <v:imagedata o:title=""/>
                  <o:lock v:ext="edit" aspectratio="f"/>
                </v:line>
                <v:line id="Line 99" o:spid="_x0000_s1026" o:spt="20" style="position:absolute;left:2409821;top:1320140;flip:y;height:218507;width:600;" filled="f" stroked="t" coordsize="21600,21600" o:gfxdata="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fiYHedQAAAAFAQAADwAAAAAAAAABACAAAAAiAAAAZHJzL2Rvd25yZXYu&#10;eG1sUEsBAhQAFAAAAAgAh07iQMFwLc3GAQAAbgMAAA4AAAAAAAAAAQAgAAAAIwEAAGRycy9lMm9E&#10;b2MueG1sUEsFBgAAAAAGAAYAWQEAAFsFAAAAAA==&#10;">
                  <v:fill on="f" focussize="0,0"/>
                  <v:stroke weight="1.45pt" color="#000000" joinstyle="round"/>
                  <v:imagedata o:title=""/>
                  <o:lock v:ext="edit" aspectratio="f"/>
                </v:line>
                <v:rect id="Rectangle 100" o:spid="_x0000_s1026" o:spt="1" alt="宽上对角线" style="position:absolute;left:4600541;top:1320140;height:218507;width:1096010;" fillcolor="#000000" filled="t" stroked="f" coordsize="21600,21600" o:gfxdata="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LwLng1gAAAAUBAAAPAAAAAAAAAAEAIAAA&#10;ACIAAABkcnMvZG93bnJldi54bWxQSwECFAAUAAAACACHTuJAfvXYP0cCAABSBAAADgAAAAAAAAAB&#10;ACAAAAAlAQAAZHJzL2Uyb0RvYy54bWxQSwUGAAAAAAYABgBZAQAA3gUAAAAA&#10;">
                  <v:fill type="pattern" on="t" color2="#FFFFFF" focussize="0,0" r:id="rId6"/>
                  <v:stroke on="f"/>
                  <v:imagedata o:title=""/>
                  <o:lock v:ext="edit" aspectratio="f"/>
                </v:rect>
                <v:line id="Line 101" o:spid="_x0000_s1026" o:spt="20" style="position:absolute;left:4600541;top:1538646;height:600;width:1096010;" filled="f" stroked="t" coordsize="21600,21600" o:gfxdata="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IlBJrrXAAAABQEAAA8AAAAAAAAAAQAgAAAAIgAAAGRycy9kb3ducmV2Lnht&#10;bFBLAQIUABQAAAAIAIdO4kBtC8K1wQEAAGYDAAAOAAAAAAAAAAEAIAAAACYBAABkcnMvZTJvRG9j&#10;LnhtbFBLBQYAAAAABgAGAFkBAABZBQAAAAA=&#10;">
                  <v:fill on="f" focussize="0,0"/>
                  <v:stroke weight="1.45pt" color="#000000" joinstyle="round"/>
                  <v:imagedata o:title=""/>
                  <o:lock v:ext="edit" aspectratio="f"/>
                </v:line>
                <v:line id="Line 102" o:spid="_x0000_s1026" o:spt="20" style="position:absolute;left:4600541;top:1320140;flip:y;height:218507;width:1300;" filled="f" stroked="t" coordsize="21600,21600" o:gfxdata="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fiYHedQAAAAFAQAADwAAAAAAAAABACAAAAAiAAAAZHJzL2Rvd25yZXYu&#10;eG1sUEsBAhQAFAAAAAgAh07iQDpAM+LGAQAAcAMAAA4AAAAAAAAAAQAgAAAAIwEAAGRycy9lMm9E&#10;b2MueG1sUEsFBgAAAAAGAAYAWQEAAFsFAAAAAA==&#10;">
                  <v:fill on="f" focussize="0,0"/>
                  <v:stroke weight="1.45pt" color="#000000" joinstyle="round"/>
                  <v:imagedata o:title=""/>
                  <o:lock v:ext="edit" aspectratio="f"/>
                </v:line>
                <v:rect id="Rectangle 103" o:spid="_x0000_s1026" o:spt="1" style="position:absolute;left:306703;top:1475125;height:315595;width:90424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DR9VVZ7gEAALsDAAAOAAAAAAAAAAEAIAAAACMBAABkcnMvZTJvRG9jLnhtbFBLBQYAAAAABgAG&#10;AFkBAACDBQAAAAA=&#10;">
                  <v:fill on="f" focussize="0,0"/>
                  <v:stroke on="f"/>
                  <v:imagedata o:title=""/>
                  <o:lock v:ext="edit" aspectratio="f"/>
                  <v:textbox inset="0mm,0mm,0mm,0mm" style="mso-fit-shape-to-text:t;">
                    <w:txbxContent>
                      <w:p>
                        <w:pPr>
                          <w:rPr>
                            <w:ins w:id="164" w:author="ZTE,Fei Xue" w:date="2023-03-29T10:58:00Z"/>
                          </w:rPr>
                        </w:pPr>
                        <w:ins w:id="165" w:author="ZTE,Fei Xue" w:date="2023-03-29T10:58:00Z">
                          <w:r>
                            <w:rPr>
                              <w:color w:val="000000"/>
                            </w:rPr>
                            <w:t>OFF power level</w:t>
                          </w:r>
                        </w:ins>
                      </w:p>
                    </w:txbxContent>
                  </v:textbox>
                </v:rect>
                <v:rect id="Rectangle 104" o:spid="_x0000_s1026" o:spt="1" style="position:absolute;left:1130910;top:1475105;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4P/EJNQA&#10;AAAFAQAADwAAAAAAAAABACAAAAAiAAAAZHJzL2Rvd25yZXYueG1sUEsBAhQAFAAAAAgAh07iQHMv&#10;s5zqAQAAvAMAAA4AAAAAAAAAAQAgAAAAIwEAAGRycy9lMm9Eb2MueG1sUEsFBgAAAAAGAAYAWQEA&#10;AH8FAAAAAA==&#10;">
                  <v:fill on="f" focussize="0,0"/>
                  <v:stroke on="f"/>
                  <v:imagedata o:title=""/>
                  <o:lock v:ext="edit" aspectratio="f"/>
                  <v:textbox inset="0mm,0mm,0mm,0mm" style="mso-fit-shape-to-text:t;">
                    <w:txbxContent>
                      <w:p>
                        <w:pPr>
                          <w:rPr>
                            <w:ins w:id="166" w:author="ZTE,Fei Xue" w:date="2023-03-29T10:58:00Z"/>
                          </w:rPr>
                        </w:pPr>
                        <w:ins w:id="167" w:author="ZTE,Fei Xue" w:date="2023-03-29T10:58:00Z">
                          <w:r>
                            <w:rPr>
                              <w:color w:val="000000"/>
                            </w:rPr>
                            <w:t xml:space="preserve"> </w:t>
                          </w:r>
                        </w:ins>
                      </w:p>
                    </w:txbxContent>
                  </v:textbox>
                </v:rect>
                <v:rect id="Rectangle 105" o:spid="_x0000_s1026" o:spt="1" style="position:absolute;left:306703;top:1615405;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9i3s5uwBAAC7AwAADgAAAAAAAAABACAAAAAjAQAAZHJzL2Uyb0RvYy54bWxQSwUGAAAAAAYABgBZ&#10;AQAAgQUAAAAA&#10;">
                  <v:fill on="f" focussize="0,0"/>
                  <v:stroke on="f"/>
                  <v:imagedata o:title=""/>
                  <o:lock v:ext="edit" aspectratio="f"/>
                  <v:textbox inset="0mm,0mm,0mm,0mm" style="mso-fit-shape-to-text:t;">
                    <w:txbxContent>
                      <w:p>
                        <w:pPr>
                          <w:rPr>
                            <w:ins w:id="168" w:author="ZTE,Fei Xue" w:date="2023-03-29T10:58:00Z"/>
                          </w:rPr>
                        </w:pPr>
                        <w:ins w:id="169" w:author="ZTE,Fei Xue" w:date="2023-03-29T10:58:00Z">
                          <w:r>
                            <w:rPr>
                              <w:color w:val="000000"/>
                            </w:rPr>
                            <w:t xml:space="preserve"> </w:t>
                          </w:r>
                        </w:ins>
                      </w:p>
                    </w:txbxContent>
                  </v:textbox>
                </v:rect>
                <v:rect id="Rectangle 106" o:spid="_x0000_s1026" o:spt="1" style="position:absolute;left:268602;top:272404;height:315595;width:85217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Y3qwn+wBAAC6AwAADgAAAAAAAAABACAAAAAjAQAAZHJzL2Uyb0RvYy54bWxQSwUGAAAAAAYABgBZ&#10;AQAAgQUAAAAA&#10;">
                  <v:fill on="f" focussize="0,0"/>
                  <v:stroke on="f"/>
                  <v:imagedata o:title=""/>
                  <o:lock v:ext="edit" aspectratio="f"/>
                  <v:textbox inset="0mm,0mm,0mm,0mm" style="mso-fit-shape-to-text:t;">
                    <w:txbxContent>
                      <w:p>
                        <w:pPr>
                          <w:rPr>
                            <w:ins w:id="170" w:author="ZTE,Fei Xue" w:date="2023-03-29T10:58:00Z"/>
                          </w:rPr>
                        </w:pPr>
                        <w:ins w:id="171" w:author="ZTE,Fei Xue" w:date="2023-03-29T10:58:00Z">
                          <w:r>
                            <w:rPr>
                              <w:color w:val="000000"/>
                            </w:rPr>
                            <w:t>ON power level</w:t>
                          </w:r>
                        </w:ins>
                      </w:p>
                    </w:txbxContent>
                  </v:textbox>
                </v:rect>
                <v:rect id="Rectangle 107" o:spid="_x0000_s1026" o:spt="1" style="position:absolute;left:1044509;top:272400;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WpJY2ewBAAC7AwAADgAAAAAAAAABACAAAAAjAQAAZHJzL2Uyb0RvYy54bWxQSwUGAAAAAAYABgBZ&#10;AQAAgQUAAAAA&#10;">
                  <v:fill on="f" focussize="0,0"/>
                  <v:stroke on="f"/>
                  <v:imagedata o:title=""/>
                  <o:lock v:ext="edit" aspectratio="f"/>
                  <v:textbox inset="0mm,0mm,0mm,0mm" style="mso-fit-shape-to-text:t;">
                    <w:txbxContent>
                      <w:p>
                        <w:pPr>
                          <w:rPr>
                            <w:ins w:id="172" w:author="ZTE,Fei Xue" w:date="2023-03-29T10:58:00Z"/>
                          </w:rPr>
                        </w:pPr>
                        <w:ins w:id="173" w:author="ZTE,Fei Xue" w:date="2023-03-29T10:58:00Z">
                          <w:r>
                            <w:rPr>
                              <w:color w:val="000000"/>
                            </w:rPr>
                            <w:t xml:space="preserve"> </w:t>
                          </w:r>
                        </w:ins>
                      </w:p>
                    </w:txbxContent>
                  </v:textbox>
                </v:rect>
                <v:rect id="Rectangle 108" o:spid="_x0000_s1026" o:spt="1" style="position:absolute;left:330203;top:412700;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P/E&#10;JNQAAAAFAQAADwAAAAAAAAABACAAAAAiAAAAZHJzL2Rvd25yZXYueG1sUEsBAhQAFAAAAAgAh07i&#10;QHeLa/7tAQAAugMAAA4AAAAAAAAAAQAgAAAAIwEAAGRycy9lMm9Eb2MueG1sUEsFBgAAAAAGAAYA&#10;WQEAAIIFAAAAAA==&#10;">
                  <v:fill on="f" focussize="0,0"/>
                  <v:stroke on="f"/>
                  <v:imagedata o:title=""/>
                  <o:lock v:ext="edit" aspectratio="f"/>
                  <v:textbox inset="0mm,0mm,0mm,0mm" style="mso-fit-shape-to-text:t;">
                    <w:txbxContent>
                      <w:p>
                        <w:pPr>
                          <w:rPr>
                            <w:ins w:id="174" w:author="ZTE,Fei Xue" w:date="2023-03-29T10:58:00Z"/>
                          </w:rPr>
                        </w:pPr>
                      </w:p>
                    </w:txbxContent>
                  </v:textbox>
                </v:rect>
                <v:rect id="Rectangle 109" o:spid="_x0000_s1026" o:spt="1" style="position:absolute;left:984809;top:412700;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vWoNa+wBAAC6AwAADgAAAAAAAAABACAAAAAjAQAAZHJzL2Uyb0RvYy54bWxQSwUGAAAAAAYABgBZ&#10;AQAAgQUAAAAA&#10;">
                  <v:fill on="f" focussize="0,0"/>
                  <v:stroke on="f"/>
                  <v:imagedata o:title=""/>
                  <o:lock v:ext="edit" aspectratio="f"/>
                  <v:textbox inset="0mm,0mm,0mm,0mm" style="mso-fit-shape-to-text:t;">
                    <w:txbxContent>
                      <w:p>
                        <w:pPr>
                          <w:rPr>
                            <w:ins w:id="175" w:author="ZTE,Fei Xue" w:date="2023-03-29T10:58:00Z"/>
                          </w:rPr>
                        </w:pPr>
                        <w:ins w:id="176" w:author="ZTE,Fei Xue" w:date="2023-03-29T10:58:00Z">
                          <w:r>
                            <w:rPr>
                              <w:color w:val="000000"/>
                            </w:rPr>
                            <w:t xml:space="preserve"> </w:t>
                          </w:r>
                        </w:ins>
                      </w:p>
                    </w:txbxContent>
                  </v:textbox>
                </v:rect>
                <v:shape id="Freeform 110" o:spid="_x0000_s1026" o:spt="100" style="position:absolute;left:1200111;top:440613;height:10200;width:2966726;" fillcolor="#000000" filled="t" stroked="t" coordsize="16250,54" o:gfxdata="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" path="m25,0l175,0c189,1,200,12,200,26c200,39,189,51,175,50l25,50c12,50,0,39,0,25c0,12,12,0,25,0xm375,1l525,1c539,1,550,12,550,26c550,39,539,51,525,51l375,51c362,51,350,39,350,26c350,12,362,1,375,1xm725,1l875,1c889,1,900,12,900,26c900,39,889,51,875,51l725,51c712,51,700,39,700,26c700,12,712,1,725,1xm1075,1l1225,1c1239,1,1250,12,1250,26c1250,40,1239,51,1225,51l1075,51c1062,51,1050,39,1050,26c1050,12,1062,1,1075,1xm1425,1l1575,1c1589,1,1600,12,1600,26c1600,40,1589,51,1575,51l1425,51c1412,51,1400,40,1400,26c1400,12,1412,1,1425,1xm1775,1l1925,1c1939,1,1950,12,1950,26c1950,40,1939,51,1925,51l1775,51c1762,51,1750,40,1750,26c1750,12,1762,1,1775,1xm2125,1l2275,1c2289,1,2300,12,2300,26c2300,40,2289,51,2275,51l2125,51c2112,51,2100,40,2100,26c2100,12,2112,1,2125,1xm2475,1l2625,1c2639,1,2650,12,2650,26c2650,40,2639,51,2625,51l2475,51c2462,51,2450,40,2450,26c2450,12,2462,1,2475,1xm2825,1l2975,1c2989,1,3000,12,3000,26c3000,40,2989,51,2975,51l2825,51c2812,51,2800,40,2800,26c2800,12,2812,1,2825,1xm3175,1l3325,1c3339,1,3350,12,3350,26c3350,40,3339,51,3325,51l3175,51c3162,51,3150,40,3150,26c3150,12,3162,1,3175,1xm3525,1l3675,1c3689,1,3700,12,3700,26c3700,40,3689,51,3675,51l3525,51c3512,51,3500,40,3500,26c3500,12,3512,1,3525,1xm3875,1l4025,1c4039,1,4050,12,4050,26c4050,40,4039,51,4025,51l3875,51c3862,51,3850,40,3850,26c3850,12,3862,1,3875,1xm4225,1l4375,1c4389,1,4400,13,4400,26c4400,40,4389,51,4375,51l4225,51c4212,51,4200,40,4200,26c4200,13,4212,1,4225,1xm4575,1l4725,1c4739,1,4750,13,4750,26c4750,40,4739,51,4725,51l4575,51c4562,51,4550,40,4550,26c4550,13,4562,1,4575,1xm4925,1l5075,2c5089,2,5100,13,5100,27c5100,40,5089,52,5075,52l4925,51c4912,51,4900,40,4900,26c4900,13,4912,1,4925,1xm5275,2l5425,2c5439,2,5450,13,5450,27c5450,40,5439,52,5425,52l5275,52c5262,52,5250,40,5250,27c5250,13,5262,2,5275,2xm5625,2l5775,2c5789,2,5800,13,5800,27c5800,40,5789,52,5775,52l5625,52c5612,52,5600,40,5600,27c5600,13,5612,2,5625,2xm5975,2l6125,2c6139,2,6150,13,6150,27c6150,41,6139,52,6125,52l5975,52c5962,52,5950,40,5950,27c5950,13,5962,2,5975,2xm6325,2l6475,2c6489,2,6500,13,6500,27c6500,41,6489,52,6475,52l6325,52c6312,52,6300,41,6300,27c6300,13,6312,2,6325,2xm6675,2l6825,2c6839,2,6850,13,6850,27c6850,41,6839,52,6825,52l6675,52c6662,52,6650,41,6650,27c6650,13,6662,2,6675,2xm7025,2l7175,2c7189,2,7200,13,7200,27c7200,41,7189,52,7175,52l7025,52c7012,52,7000,41,7000,27c7000,13,7012,2,7025,2xm7375,2l7525,2c7539,2,7550,13,7550,27c7550,41,7539,52,7525,52l7375,52c7362,52,7350,41,7350,27c7350,13,7362,2,7375,2xm7725,2l7875,2c7889,2,7900,13,7900,27c7900,41,7889,52,7875,52l7725,52c7712,52,7700,41,7700,27c7700,13,7712,2,7725,2xm8075,2l8225,2c8239,2,8250,13,8250,27c8250,41,8239,52,8225,52l8075,52c8062,52,8050,41,8050,27c8050,13,8062,2,8075,2xm8425,2l8575,2c8589,2,8600,13,8600,27c8600,41,8589,52,8575,52l8425,52c8412,52,8400,41,8400,27c8400,13,8412,2,8425,2xm8775,2l8925,2c8939,2,8950,13,8950,27c8950,41,8939,52,8925,52l8775,52c8762,52,8750,41,8750,27c8750,13,8762,2,8775,2xm9125,2l9275,2c9289,2,9300,14,9300,27c9300,41,9289,52,9275,52l9125,52c9112,52,9100,41,9100,27c9100,14,9112,2,9125,2xm9475,2l9625,2c9639,2,9650,14,9650,27c9650,41,9639,52,9625,52l9475,52c9462,52,9450,41,9450,27c9450,14,9462,2,9475,2xm9825,2l9975,3c9989,3,10000,14,10000,28c10000,41,9989,53,9975,53l9825,52c9812,52,9800,41,9800,27c9800,14,9812,2,9825,2xm10175,3l10325,3c10339,3,10350,14,10350,28c10350,41,10339,53,10325,53l10175,53c10162,53,10150,41,10150,28c10150,14,10162,3,10175,3xm10525,3l10675,3c10689,3,10700,14,10700,28c10700,41,10689,53,10675,53l10525,53c10512,53,10500,41,10500,28c10500,14,10512,3,10525,3xm10875,3l11025,3c11039,3,11050,14,11050,28c11050,42,11039,53,11025,53l10875,53c10862,53,10850,41,10850,28c10850,14,10862,3,10875,3xm11225,3l11375,3c11389,3,11400,14,11400,28c11400,42,11389,53,11375,53l11225,53c11212,53,11200,42,11200,28c11200,14,11212,3,11225,3xm11575,3l11725,3c11739,3,11750,14,11750,28c11750,42,11739,53,11725,53l11575,53c11562,53,11550,42,11550,28c11550,14,11562,3,11575,3xm11925,3l12075,3c12089,3,12100,14,12100,28c12100,42,12089,53,12075,53l11925,53c11912,53,11900,42,11900,28c11900,14,11912,3,11925,3xm12275,3l12425,3c12439,3,12450,14,12450,28c12450,42,12439,53,12425,53l12275,53c12262,53,12250,42,12250,28c12250,14,12262,3,12275,3xm12625,3l12775,3c12789,3,12800,14,12800,28c12800,42,12789,53,12775,53l12625,53c12612,53,12600,42,12600,28c12600,14,12612,3,12625,3xm12975,3l13125,3c13139,3,13150,14,13150,28c13150,42,13139,53,13125,53l12975,53c12962,53,12950,42,12950,28c12950,14,12962,3,12975,3xm13325,3l13475,3c13489,3,13500,14,13500,28c13500,42,13489,53,13475,53l13325,53c13312,53,13300,42,13300,28c13300,14,13312,3,13325,3xm13675,3l13825,3c13839,3,13850,14,13850,28c13850,42,13839,53,13825,53l13675,53c13662,53,13650,42,13650,28c13650,14,13662,3,13675,3xm14025,3l14175,3c14189,3,14200,15,14200,28c14200,42,14189,53,14175,53l14025,53c14012,53,14000,42,14000,28c14000,15,14012,3,14025,3xm14375,3l14525,3c14539,3,14550,15,14550,28c14550,42,14539,53,14525,53l14375,53c14362,53,14350,42,14350,28c14350,15,14362,3,14375,3xm14725,3l14875,4c14889,4,14900,15,14900,29c14900,42,14889,54,14875,54l14725,53c14712,53,14700,42,14700,28c14700,15,14712,3,14725,3xm15075,4l15225,4c15239,4,15250,15,15250,29c15250,42,15239,54,15225,54l15075,54c15062,54,15050,42,15050,29c15050,15,15062,4,15075,4xm15425,4l15575,4c15589,4,15600,15,15600,29c15600,42,15589,54,15575,54l15425,54c15412,54,15400,42,15400,29c15400,15,15412,4,15425,4xm15775,4l15925,4c15939,4,15950,15,15950,29c15950,43,15939,54,15925,54l15775,54c15762,54,15750,43,15750,29c15750,15,15762,4,15775,4xm16125,4l16225,4c16239,4,16250,15,16250,29c16250,43,16239,54,16225,54l16125,54c16112,54,16100,43,16100,29c16100,15,16112,4,16125,4xe">
                  <v:path o:connectlocs="0,167834011;@0,342375844;@0,342375844;@0,174541644;@0,6707633;@0,6707633;@0,6707633;@0,174541644;@0,342375844;@0,342375844;@0,174541644;@0,6707633;@0,6707633;@0,6707633;@0,174541644;@0,342375844;@0,349083477;@0,181249466;@0,13415266;@0,13415266;@0,13415266;@0,181249466;@0,349083477;@0,349083477;@0,181249466;@0,13415266;@0,13415266;@0,13415266;@0,181249466;@0,349083477;@0,349083477;@0,181249466;@0,20122900;@0,20122900;@0,20122900;@0,187957100;@0,355791111;@0,355791111;@0,187957100;@0,20122900;@0,20122900;@0,20122900;@0,187957100;@0,355791111;@0,355791111;@0,187957100;@0,20122900;@0,20122900;@0,20122900;@0,187957100;@0,362498744;@0,362498744;@0,194664733;@0,26866233" o:connectangles="0,0,0,0,0,0,0,0,0,0,0,0,0,0,0,0,0,0,0,0,0,0,0,0,0,0,0,0,0,0,0,0,0,0,0,0,0,0,0,0,0,0,0,0,0,0,0,0,0,0,0,0,0,0"/>
                  <v:fill on="t" focussize="0,0"/>
                  <v:stroke weight="0.1pt" color="#000000" joinstyle="bevel"/>
                  <v:imagedata o:title=""/>
                  <o:lock v:ext="edit" aspectratio="f"/>
                </v:shape>
                <v:shape id="Freeform 111" o:spid="_x0000_s1026" o:spt="100" style="position:absolute;left:1308112;top:1065532;height:73002;width:1430013;" fillcolor="#000000" filled="t" stroked="t" coordsize="15666,800" o:gfxdata="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" path="m66,327l15000,333c15037,333,15066,363,15066,400c15066,437,15037,467,15000,467l66,460c30,460,0,430,0,393c0,357,30,327,66,327xm14867,0l15666,400,14866,800,14867,0xe">
                  <v:path o:connectlocs="50201981,248553194;@0,253116367;@0,304044478;@0,354964194;50201981,349643170;0,298723453;50201981,248553194;@0,0;@0,304044478;@0,608080561;@0,0" o:connectangles="0,0,0,0,0,0,0,0,0,0,0"/>
                  <v:fill on="t" focussize="0,0"/>
                  <v:stroke weight="0.1pt" color="#000000" joinstyle="bevel"/>
                  <v:imagedata o:title=""/>
                  <o:lock v:ext="edit" aspectratio="f"/>
                </v:shape>
                <v:shape id="Freeform 112" o:spid="_x0000_s1026" o:spt="100" style="position:absolute;left:4162437;top:1064832;height:73102;width:1540514;" fillcolor="#000000" filled="t" stroked="t" coordsize="8434,400" o:gfxdata="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" path="m334,166l8400,169c8419,169,8434,184,8434,203c8434,221,8419,236,8400,236l334,233c315,233,300,218,300,200c300,181,315,166,334,166xm400,400l0,199,401,0,400,400xe">
                  <v:path o:connectlocs="2035371883,1012168464;@0,1030471377;@0,1237781339;@0,1439012687;2035371883,1420709773;1828154850,1219511870;2035371883,1012168464;@0,@0;0,1213399812;@0,0;@0,@0" o:connectangles="0,0,0,0,0,0,0,0,0,0,0"/>
                  <v:fill on="t" focussize="0,0"/>
                  <v:stroke weight="0.1pt" color="#000000" joinstyle="bevel"/>
                  <v:imagedata o:title=""/>
                  <o:lock v:ext="edit" aspectratio="f"/>
                </v:shape>
                <v:rect id="Rectangle 113" o:spid="_x0000_s1026" o:spt="1" style="position:absolute;left:2026218;top:7550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cB5F97gEAALsDAAAOAAAAAAAAAAEAIAAAACMBAABkcnMvZTJvRG9jLnhtbFBLBQYAAAAABgAG&#10;AFkBAACDBQAAAAA=&#10;">
                  <v:fill on="f" focussize="0,0"/>
                  <v:stroke on="f"/>
                  <v:imagedata o:title=""/>
                  <o:lock v:ext="edit" aspectratio="f"/>
                  <v:textbox inset="0mm,0mm,0mm,0mm" style="mso-fit-shape-to-text:t;">
                    <w:txbxContent>
                      <w:p>
                        <w:pPr>
                          <w:rPr>
                            <w:ins w:id="177" w:author="ZTE,Fei Xue" w:date="2023-03-29T10:58:00Z"/>
                          </w:rPr>
                        </w:pPr>
                        <w:ins w:id="178" w:author="ZTE,Fei Xue" w:date="2023-03-29T10:58:00Z">
                          <w:r>
                            <w:rPr>
                              <w:color w:val="000000"/>
                            </w:rPr>
                            <w:t xml:space="preserve"> </w:t>
                          </w:r>
                        </w:ins>
                      </w:p>
                    </w:txbxContent>
                  </v:textbox>
                </v:rect>
                <v:rect id="Rectangle 114" o:spid="_x0000_s1026" o:spt="1" style="position:absolute;left:1586814;top:895315;height:315595;width:88074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0vFyK+wBAAC7AwAADgAAAAAAAAABACAAAAAjAQAAZHJzL2Uyb0RvYy54bWxQSwUGAAAAAAYABgBZ&#10;AQAAgQUAAAAA&#10;">
                  <v:fill on="f" focussize="0,0"/>
                  <v:stroke on="f"/>
                  <v:imagedata o:title=""/>
                  <o:lock v:ext="edit" aspectratio="f"/>
                  <v:textbox inset="0mm,0mm,0mm,0mm" style="mso-fit-shape-to-text:t;">
                    <w:txbxContent>
                      <w:p>
                        <w:pPr>
                          <w:rPr>
                            <w:ins w:id="179" w:author="ZTE,Fei Xue" w:date="2023-03-29T10:58:00Z"/>
                          </w:rPr>
                        </w:pPr>
                        <w:ins w:id="180" w:author="ZTE,Fei Xue" w:date="2023-03-29T10:58:00Z">
                          <w:r>
                            <w:rPr>
                              <w:color w:val="000000"/>
                            </w:rPr>
                            <w:t>UL t</w:t>
                          </w:r>
                        </w:ins>
                        <w:ins w:id="181" w:author="ZTE,Fei Xue" w:date="2023-03-29T10:58:00Z">
                          <w:r>
                            <w:rPr>
                              <w:rFonts w:hint="eastAsia"/>
                              <w:color w:val="000000"/>
                            </w:rPr>
                            <w:t>ransmission</w:t>
                          </w:r>
                        </w:ins>
                      </w:p>
                    </w:txbxContent>
                  </v:textbox>
                </v:rect>
                <v:rect id="Rectangle 115" o:spid="_x0000_s1026" o:spt="1" style="position:absolute;left:2359021;top:8953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P/E&#10;JNQAAAAFAQAADwAAAAAAAAABACAAAAAiAAAAZHJzL2Rvd25yZXYueG1sUEsBAhQAFAAAAAgAh07i&#10;QGFQqmXtAQAAuwMAAA4AAAAAAAAAAQAgAAAAIwEAAGRycy9lMm9Eb2MueG1sUEsFBgAAAAAGAAYA&#10;WQEAAIIFAAAAAA==&#10;">
                  <v:fill on="f" focussize="0,0"/>
                  <v:stroke on="f"/>
                  <v:imagedata o:title=""/>
                  <o:lock v:ext="edit" aspectratio="f"/>
                  <v:textbox inset="0mm,0mm,0mm,0mm" style="mso-fit-shape-to-text:t;">
                    <w:txbxContent>
                      <w:p>
                        <w:pPr>
                          <w:rPr>
                            <w:ins w:id="182" w:author="ZTE,Fei Xue" w:date="2023-03-29T10:58:00Z"/>
                          </w:rPr>
                        </w:pPr>
                        <w:ins w:id="183" w:author="ZTE,Fei Xue" w:date="2023-03-29T10:58:00Z">
                          <w:r>
                            <w:rPr>
                              <w:color w:val="000000"/>
                            </w:rPr>
                            <w:t xml:space="preserve"> </w:t>
                          </w:r>
                        </w:ins>
                      </w:p>
                    </w:txbxContent>
                  </v:textbox>
                </v:rect>
                <v:rect id="Rectangle 116" o:spid="_x0000_s1026" o:spt="1" style="position:absolute;left:4984144;top:7550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8Qk1AAAAAUBAAAPAAAAAAAAAAEAIAAAACIAAABkcnMvZG93bnJldi54bWxQSwECFAAUAAAACACH&#10;TuJAlFE6VO8BAAC7AwAADgAAAAAAAAABACAAAAAjAQAAZHJzL2Uyb0RvYy54bWxQSwUGAAAAAAYA&#10;BgBZAQAAhAUAAAAA&#10;">
                  <v:fill on="f" focussize="0,0"/>
                  <v:stroke on="f"/>
                  <v:imagedata o:title=""/>
                  <o:lock v:ext="edit" aspectratio="f"/>
                  <v:textbox inset="0mm,0mm,0mm,0mm" style="mso-fit-shape-to-text:t;">
                    <w:txbxContent>
                      <w:p>
                        <w:pPr>
                          <w:rPr>
                            <w:ins w:id="184" w:author="ZTE,Fei Xue" w:date="2023-03-29T10:58:00Z"/>
                          </w:rPr>
                        </w:pPr>
                        <w:ins w:id="185" w:author="ZTE,Fei Xue" w:date="2023-03-29T10:58:00Z">
                          <w:r>
                            <w:rPr>
                              <w:color w:val="000000"/>
                            </w:rPr>
                            <w:t xml:space="preserve"> </w:t>
                          </w:r>
                        </w:ins>
                      </w:p>
                    </w:txbxContent>
                  </v:textbox>
                </v:rect>
                <v:rect id="Rectangle 117" o:spid="_x0000_s1026" o:spt="1" style="position:absolute;left:4608841;top:895315;height:315595;width:122364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fnXE27gEAALwDAAAOAAAAAAAAAAEAIAAAACMBAABkcnMvZTJvRG9jLnhtbFBLBQYAAAAABgAG&#10;AFkBAACDBQAAAAA=&#10;">
                  <v:fill on="f" focussize="0,0"/>
                  <v:stroke on="f"/>
                  <v:imagedata o:title=""/>
                  <o:lock v:ext="edit" aspectratio="f"/>
                  <v:textbox inset="0mm,0mm,0mm,0mm" style="mso-fit-shape-to-text:t;">
                    <w:txbxContent>
                      <w:p>
                        <w:pPr>
                          <w:rPr>
                            <w:ins w:id="186" w:author="ZTE,Fei Xue" w:date="2023-03-29T10:58:00Z"/>
                          </w:rPr>
                        </w:pPr>
                        <w:ins w:id="187" w:author="ZTE,Fei Xue" w:date="2023-03-29T10:58:00Z">
                          <w:r>
                            <w:rPr>
                              <w:color w:val="000000"/>
                            </w:rPr>
                            <w:t xml:space="preserve">GP </w:t>
                          </w:r>
                        </w:ins>
                        <w:ins w:id="188" w:author="ZTE,Fei Xue" w:date="2023-03-29T10:58:00Z">
                          <w:r>
                            <w:rPr>
                              <w:rFonts w:hint="eastAsia"/>
                              <w:color w:val="000000"/>
                            </w:rPr>
                            <w:t>or</w:t>
                          </w:r>
                        </w:ins>
                        <w:ins w:id="189" w:author="ZTE,Fei Xue" w:date="2023-03-29T10:58:00Z">
                          <w:r>
                            <w:rPr>
                              <w:color w:val="000000"/>
                            </w:rPr>
                            <w:t xml:space="preserve"> </w:t>
                          </w:r>
                        </w:ins>
                        <w:ins w:id="190" w:author="ZTE,Fei Xue" w:date="2023-03-29T10:58:00Z">
                          <w:r>
                            <w:rPr>
                              <w:rFonts w:hint="eastAsia"/>
                              <w:color w:val="000000"/>
                            </w:rPr>
                            <w:t>UL transmission</w:t>
                          </w:r>
                        </w:ins>
                      </w:p>
                    </w:txbxContent>
                  </v:textbox>
                </v:rect>
                <v:rect id="Rectangle 118" o:spid="_x0000_s1026" o:spt="1" style="position:absolute;left:5361348;top:89530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D382bR7gEAALsDAAAOAAAAAAAAAAEAIAAAACMBAABkcnMvZTJvRG9jLnhtbFBLBQYAAAAABgAG&#10;AFkBAACDBQAAAAA=&#10;">
                  <v:fill on="f" focussize="0,0"/>
                  <v:stroke on="f"/>
                  <v:imagedata o:title=""/>
                  <o:lock v:ext="edit" aspectratio="f"/>
                  <v:textbox inset="0mm,0mm,0mm,0mm" style="mso-fit-shape-to-text:t;">
                    <w:txbxContent>
                      <w:p>
                        <w:pPr>
                          <w:rPr>
                            <w:ins w:id="191" w:author="ZTE,Fei Xue" w:date="2023-03-29T10:58:00Z"/>
                          </w:rPr>
                        </w:pPr>
                        <w:ins w:id="192" w:author="ZTE,Fei Xue" w:date="2023-03-29T10:58:00Z">
                          <w:r>
                            <w:rPr>
                              <w:color w:val="000000"/>
                            </w:rPr>
                            <w:t xml:space="preserve"> </w:t>
                          </w:r>
                        </w:ins>
                      </w:p>
                    </w:txbxContent>
                  </v:textbox>
                </v:rect>
                <v:shape id="Freeform 119" o:spid="_x0000_s1026" o:spt="100" style="position:absolute;left:5692151;top:1096633;height:10200;width:100301;" fillcolor="#000000" filled="t" stroked="t" coordsize="551,53" o:gfxdata="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" path="m26,0l176,1c189,1,201,13,200,26c200,40,189,51,175,51l25,50c12,50,0,39,0,25c1,12,12,0,26,0xm376,2l526,3c539,3,551,14,550,28c550,42,539,53,525,53l375,52c362,52,350,41,350,27c351,13,362,2,376,2xe">
                  <v:path o:connectlocs="156868397,0;1061927098,7111324;1206733891,184597867;1055896296,362121362;150837595,355010037;0,177486543;156868397,0;@0,14185505;@0,21296830;@0,198820516;@0,376307060;@0,369195735;2111792592,191709192;@0,14185505" o:connectangles="0,0,0,0,0,0,0,0,0,0,0,0,0,0"/>
                  <v:fill on="t" focussize="0,0"/>
                  <v:stroke weight="0.1pt" color="#000000" joinstyle="bevel"/>
                  <v:imagedata o:title=""/>
                  <o:lock v:ext="edit" aspectratio="f"/>
                </v:shape>
                <v:shape id="Freeform 120" o:spid="_x0000_s1026" o:spt="100" style="position:absolute;left:1200111;top:1096633;height:9500;width:100301;" fillcolor="#000000" filled="t" stroked="t" coordsize="1101,105" o:gfxdata="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" path="m51,0l351,2c378,2,401,25,400,52c400,80,378,102,350,102l50,100c23,100,0,78,0,50c1,23,23,0,51,0xm751,4l1051,5c1078,5,1101,28,1100,56c1100,83,1078,105,1050,105l750,104c723,104,700,81,700,54c701,26,723,4,751,4xe">
                  <v:path o:connectlocs="38566326,0;265449739,1481638;302505629,38613066;264694521,75744495;37811108,74254714;0,37131428;38566326,0;567963568,2971509;794846980,3716400;831902870,41584576;794091762,77971114;567208349,77226133;529388951,40102938;567963568,2971509" o:connectangles="0,0,0,0,0,0,0,0,0,0,0,0,0,0"/>
                  <v:fill on="t" focussize="0,0"/>
                  <v:stroke weight="0.1pt" color="#000000" joinstyle="bevel"/>
                  <v:imagedata o:title=""/>
                  <o:lock v:ext="edit" aspectratio="f"/>
                </v:shape>
                <w10:wrap type="none"/>
                <w10:anchorlock/>
              </v:group>
            </w:pict>
          </mc:Fallback>
        </mc:AlternateContent>
      </w:r>
    </w:p>
    <w:p>
      <w:pPr>
        <w:pStyle w:val="33"/>
        <w:jc w:val="center"/>
        <w:rPr>
          <w:i/>
        </w:rPr>
      </w:pPr>
      <w:r>
        <w:t xml:space="preserve">Figure </w:t>
      </w:r>
      <w:r>
        <w:rPr>
          <w:rFonts w:hint="eastAsia"/>
        </w:rPr>
        <w:t>2.1.3-1</w:t>
      </w:r>
      <w:r>
        <w:t>: Example of relations between transmitter ON period, transmitter OFF period and transmitter transient period [extracted from TS38.104]</w:t>
      </w:r>
    </w:p>
    <w:p>
      <w:pPr>
        <w:pStyle w:val="33"/>
        <w:spacing w:after="120"/>
        <w:ind w:firstLine="0" w:firstLineChars="0"/>
        <w:rPr>
          <w:sz w:val="20"/>
          <w:szCs w:val="20"/>
        </w:rPr>
      </w:pPr>
      <w:r>
        <w:rPr>
          <w:rFonts w:hint="eastAsia"/>
          <w:sz w:val="20"/>
          <w:szCs w:val="20"/>
        </w:rPr>
        <w:t>For DL transmission and SBFD slot switching scenario as shown in the following guard period 1 and SBFD slots switching scenario as shown in the following guard period 2, we didn</w:t>
      </w:r>
      <w:r>
        <w:rPr>
          <w:sz w:val="20"/>
          <w:szCs w:val="20"/>
        </w:rPr>
        <w:t>’</w:t>
      </w:r>
      <w:r>
        <w:rPr>
          <w:rFonts w:hint="eastAsia"/>
          <w:sz w:val="20"/>
          <w:szCs w:val="20"/>
        </w:rPr>
        <w:t>t discuss whether it</w:t>
      </w:r>
      <w:r>
        <w:rPr>
          <w:sz w:val="20"/>
          <w:szCs w:val="20"/>
        </w:rPr>
        <w:t>’</w:t>
      </w:r>
      <w:r>
        <w:rPr>
          <w:rFonts w:hint="eastAsia"/>
          <w:sz w:val="20"/>
          <w:szCs w:val="20"/>
        </w:rPr>
        <w:t>s necessary to specify the ON-OFF transition related requirements yet. It should be well known that ON-OFF transmission requirement is mainly defined to specify the BS Tx-Rx ON-OFF and OFF-ON behavior, however in guard period 1 and guard period 2, the Tx chain are just reconfigured instead of switching ON-OFF behavior. Similar as consecutive SRS time mask for the case when power change is required in UE specification TS 38.101-1, the transition period in guard period 1 and guard period 2 in the following figure might be still necessary. The exact transition period could be 10us for FR1 and 5us for FR2 similar as UE requirements.</w:t>
      </w:r>
      <w:ins w:id="193" w:author="ZTE,Fei Xue" w:date="2023-05-15T10:41:00Z">
        <w:r>
          <w:rPr>
            <w:rFonts w:hint="eastAsia"/>
            <w:sz w:val="20"/>
            <w:szCs w:val="20"/>
          </w:rPr>
          <w:t xml:space="preserve"> Regarding the necessity of transition period in the following figure, please see the previous analysis for proposal 1: </w:t>
        </w:r>
      </w:ins>
    </w:p>
    <w:p>
      <w:pPr>
        <w:pStyle w:val="48"/>
        <w:jc w:val="both"/>
      </w:pPr>
      <w:r>
        <w:drawing>
          <wp:inline distT="0" distB="0" distL="114300" distR="114300">
            <wp:extent cx="6182360" cy="3202940"/>
            <wp:effectExtent l="0" t="0" r="8890" b="16510"/>
            <wp:docPr id="6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
                    <pic:cNvPicPr>
                      <a:picLocks noChangeAspect="1"/>
                    </pic:cNvPicPr>
                  </pic:nvPicPr>
                  <pic:blipFill>
                    <a:blip r:embed="rId7"/>
                    <a:stretch>
                      <a:fillRect/>
                    </a:stretch>
                  </pic:blipFill>
                  <pic:spPr>
                    <a:xfrm>
                      <a:off x="0" y="0"/>
                      <a:ext cx="6182360" cy="3202940"/>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2.1.3-2: Example of relations between transmitter ON period, transmitter OFF period and transmitter transient period</w:t>
      </w:r>
    </w:p>
    <w:p>
      <w:pPr>
        <w:pStyle w:val="33"/>
        <w:numPr>
          <w:ilvl w:val="255"/>
          <w:numId w:val="0"/>
        </w:numPr>
        <w:spacing w:after="0" w:line="240" w:lineRule="auto"/>
        <w:rPr>
          <w:ins w:id="194" w:author="ZTE,Fei Xue" w:date="2023-05-15T10:47:00Z"/>
          <w:sz w:val="20"/>
          <w:szCs w:val="20"/>
        </w:rPr>
      </w:pPr>
      <w:r>
        <w:rPr>
          <w:rFonts w:hint="eastAsia"/>
          <w:sz w:val="20"/>
          <w:szCs w:val="20"/>
        </w:rPr>
        <w:t>In addition, t</w:t>
      </w:r>
      <w:r>
        <w:rPr>
          <w:sz w:val="20"/>
          <w:szCs w:val="20"/>
        </w:rPr>
        <w:t>ransmit ON/OFF power</w:t>
      </w:r>
      <w:r>
        <w:rPr>
          <w:rFonts w:hint="eastAsia"/>
          <w:sz w:val="20"/>
          <w:szCs w:val="20"/>
        </w:rPr>
        <w:t xml:space="preserve"> </w:t>
      </w:r>
      <w:r>
        <w:rPr>
          <w:sz w:val="20"/>
          <w:szCs w:val="20"/>
        </w:rPr>
        <w:t>requirement</w:t>
      </w:r>
      <w:r>
        <w:rPr>
          <w:rFonts w:hint="eastAsia"/>
          <w:sz w:val="20"/>
          <w:szCs w:val="20"/>
        </w:rPr>
        <w:t xml:space="preserve"> within SBFD time slot is not applicable since both transmitter and receiver is turn on during the SBFD time slot.</w:t>
      </w:r>
    </w:p>
    <w:p>
      <w:pPr>
        <w:pStyle w:val="33"/>
        <w:spacing w:after="120"/>
        <w:ind w:firstLine="0" w:firstLineChars="0"/>
        <w:rPr>
          <w:ins w:id="195" w:author="ZTE,Fei Xue" w:date="2023-05-15T10:47:00Z"/>
          <w:sz w:val="20"/>
          <w:szCs w:val="20"/>
        </w:rPr>
      </w:pPr>
      <w:ins w:id="196" w:author="ZTE,Fei Xue" w:date="2023-05-15T10:47:00Z">
        <w:r>
          <w:rPr>
            <w:rFonts w:hint="eastAsia"/>
            <w:b/>
            <w:bCs/>
            <w:sz w:val="20"/>
            <w:szCs w:val="20"/>
          </w:rPr>
          <w:t>Proposal 4</w:t>
        </w:r>
      </w:ins>
      <w:ins w:id="197" w:author="ZTE,Fei Xue" w:date="2023-05-15T10:47:00Z">
        <w:r>
          <w:rPr>
            <w:rFonts w:hint="eastAsia"/>
            <w:sz w:val="20"/>
            <w:szCs w:val="20"/>
          </w:rPr>
          <w:t>: to further discuss the transition requirement for DL transmission and SBFD slot switching scenario and SBFD slots switching scenario and its exact requirement.</w:t>
        </w:r>
      </w:ins>
    </w:p>
    <w:p>
      <w:pPr>
        <w:pStyle w:val="33"/>
        <w:numPr>
          <w:ilvl w:val="255"/>
          <w:numId w:val="0"/>
        </w:numPr>
        <w:spacing w:after="0" w:line="240" w:lineRule="auto"/>
        <w:rPr>
          <w:sz w:val="20"/>
          <w:szCs w:val="20"/>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 w:val="20"/>
          <w:szCs w:val="20"/>
        </w:rPr>
      </w:pPr>
      <w:r>
        <w:rPr>
          <w:rFonts w:hint="eastAsia"/>
          <w:sz w:val="20"/>
          <w:szCs w:val="20"/>
        </w:rPr>
        <w:t xml:space="preserve">2.1.4. </w:t>
      </w:r>
      <w:r>
        <w:rPr>
          <w:sz w:val="20"/>
          <w:szCs w:val="20"/>
        </w:rPr>
        <w:t>Transmitted signal quality</w:t>
      </w:r>
    </w:p>
    <w:p>
      <w:pPr>
        <w:pStyle w:val="33"/>
        <w:spacing w:after="120"/>
        <w:ind w:firstLine="0" w:firstLineChars="0"/>
        <w:rPr>
          <w:sz w:val="20"/>
          <w:szCs w:val="20"/>
        </w:rPr>
      </w:pPr>
      <w:r>
        <w:rPr>
          <w:rFonts w:hint="eastAsia"/>
          <w:sz w:val="20"/>
          <w:szCs w:val="20"/>
        </w:rPr>
        <w:t xml:space="preserve">For the legacy/normal slot/symbols, the existing frequency error, EVM requirement and TAE requirement in section 6.5 of TS 38.104 are still applicable. </w:t>
      </w:r>
    </w:p>
    <w:p>
      <w:pPr>
        <w:pStyle w:val="33"/>
        <w:spacing w:after="120"/>
        <w:ind w:firstLine="0" w:firstLineChars="0"/>
        <w:rPr>
          <w:sz w:val="20"/>
          <w:szCs w:val="20"/>
        </w:rPr>
      </w:pPr>
      <w:r>
        <w:rPr>
          <w:rFonts w:hint="eastAsia"/>
          <w:sz w:val="20"/>
          <w:szCs w:val="20"/>
        </w:rPr>
        <w:t xml:space="preserve">For the SBFD slot/symbols, in principle, the existing frequency error, EVM requirement and TAE requirement in section 6.5 of TS 38.104 are still applicable. However the CA related TAE requirement is not applicable for SBFD slots since single carrier operation is prioritized in Rel-18 SI. </w:t>
      </w:r>
    </w:p>
    <w:p>
      <w:pPr>
        <w:pStyle w:val="33"/>
        <w:spacing w:after="120"/>
        <w:ind w:firstLine="0" w:firstLineChars="0"/>
        <w:rPr>
          <w:sz w:val="20"/>
          <w:szCs w:val="20"/>
        </w:rPr>
      </w:pPr>
      <w:r>
        <w:rPr>
          <w:rFonts w:hint="eastAsia"/>
          <w:sz w:val="20"/>
          <w:szCs w:val="20"/>
        </w:rPr>
        <w:t>In addition, if BS is configured with SBFD slots, from our understanding, CA is also not supposed to be supported in the normal slot.</w:t>
      </w:r>
    </w:p>
    <w:p>
      <w:pPr>
        <w:pStyle w:val="33"/>
        <w:spacing w:after="120"/>
        <w:ind w:firstLine="0" w:firstLineChars="0"/>
        <w:rPr>
          <w:sz w:val="20"/>
          <w:szCs w:val="20"/>
        </w:rPr>
      </w:pPr>
      <w:r>
        <w:rPr>
          <w:rFonts w:hint="eastAsia"/>
          <w:sz w:val="20"/>
          <w:szCs w:val="20"/>
        </w:rPr>
        <w:t xml:space="preserve">Besides, for the freq error measurement and EVM measurement, whether measurement for normal slots and SBFD slots are conducted together or separately, this also need more discussion. </w:t>
      </w:r>
    </w:p>
    <w:p>
      <w:pPr>
        <w:pStyle w:val="33"/>
        <w:spacing w:after="120"/>
        <w:ind w:firstLine="0" w:firstLineChars="0"/>
        <w:rPr>
          <w:sz w:val="20"/>
          <w:szCs w:val="20"/>
        </w:rPr>
      </w:pPr>
      <w:r>
        <w:rPr>
          <w:rFonts w:hint="eastAsia"/>
          <w:sz w:val="20"/>
          <w:szCs w:val="20"/>
        </w:rPr>
        <w:t xml:space="preserve">If measurement for normal slots and SBFD slots are conducted together, then measurement time for freq error and EVM measurement could be kept as the same as the existing requirements. </w:t>
      </w:r>
    </w:p>
    <w:p>
      <w:pPr>
        <w:pStyle w:val="33"/>
        <w:spacing w:after="120"/>
        <w:ind w:firstLine="0" w:firstLineChars="0"/>
        <w:rPr>
          <w:ins w:id="198" w:author="ZTE,Fei Xue" w:date="2023-05-15T10:48:00Z"/>
          <w:sz w:val="20"/>
          <w:szCs w:val="20"/>
        </w:rPr>
      </w:pPr>
      <w:r>
        <w:rPr>
          <w:rFonts w:hint="eastAsia"/>
          <w:sz w:val="20"/>
          <w:szCs w:val="20"/>
        </w:rPr>
        <w:t xml:space="preserve">If measurement for normal slots and SBFD slots are conducted separately, then measurement time for freq error and EVM measurement could be further extended due to the limited measurement resource in the time domain. </w:t>
      </w:r>
    </w:p>
    <w:p>
      <w:pPr>
        <w:pStyle w:val="33"/>
        <w:spacing w:after="120"/>
        <w:ind w:firstLine="0" w:firstLineChars="0"/>
        <w:rPr>
          <w:sz w:val="20"/>
          <w:szCs w:val="20"/>
        </w:rPr>
      </w:pPr>
      <w:ins w:id="199" w:author="ZTE,Fei Xue" w:date="2023-05-15T10:48:00Z">
        <w:r>
          <w:rPr>
            <w:rFonts w:hint="eastAsia"/>
            <w:b/>
            <w:bCs/>
            <w:sz w:val="20"/>
            <w:szCs w:val="20"/>
          </w:rPr>
          <w:t>Proposal 5</w:t>
        </w:r>
      </w:ins>
      <w:ins w:id="200" w:author="ZTE,Fei Xue" w:date="2023-05-15T10:48:00Z">
        <w:r>
          <w:rPr>
            <w:rFonts w:hint="eastAsia"/>
            <w:sz w:val="20"/>
            <w:szCs w:val="20"/>
          </w:rPr>
          <w:t xml:space="preserve">: </w:t>
        </w:r>
      </w:ins>
      <w:ins w:id="201" w:author="ZTE,Fei Xue" w:date="2023-05-15T10:49:00Z">
        <w:r>
          <w:rPr>
            <w:rFonts w:hint="eastAsia"/>
            <w:sz w:val="20"/>
            <w:szCs w:val="20"/>
          </w:rPr>
          <w:t>to reuse the existing freq error, EVM and TAE requirement for SBF</w:t>
        </w:r>
      </w:ins>
      <w:ins w:id="202" w:author="ZTE,Fei Xue" w:date="2023-05-15T10:50:00Z">
        <w:r>
          <w:rPr>
            <w:rFonts w:hint="eastAsia"/>
            <w:sz w:val="20"/>
            <w:szCs w:val="20"/>
          </w:rPr>
          <w:t xml:space="preserve">D BS and further discuss the joint measurement for </w:t>
        </w:r>
      </w:ins>
      <w:ins w:id="203" w:author="ZTE,Fei Xue" w:date="2023-05-15T10:51:00Z">
        <w:r>
          <w:rPr>
            <w:rFonts w:hint="eastAsia"/>
            <w:sz w:val="20"/>
            <w:szCs w:val="20"/>
          </w:rPr>
          <w:t>normal DL symbols/slots and SBFD DL symbols/slots and necessity of relaxation of measurement period.</w:t>
        </w:r>
      </w:ins>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 w:val="20"/>
          <w:szCs w:val="20"/>
        </w:rPr>
      </w:pPr>
      <w:r>
        <w:rPr>
          <w:rFonts w:hint="eastAsia"/>
          <w:sz w:val="20"/>
          <w:szCs w:val="20"/>
        </w:rPr>
        <w:t xml:space="preserve">2.1.5. </w:t>
      </w:r>
      <w:r>
        <w:rPr>
          <w:sz w:val="20"/>
          <w:szCs w:val="20"/>
        </w:rPr>
        <w:t>OBW</w:t>
      </w:r>
    </w:p>
    <w:p>
      <w:pPr>
        <w:pStyle w:val="33"/>
        <w:spacing w:after="120"/>
        <w:ind w:firstLine="0" w:firstLineChars="0"/>
        <w:rPr>
          <w:sz w:val="20"/>
          <w:szCs w:val="20"/>
        </w:rPr>
      </w:pPr>
      <w:r>
        <w:rPr>
          <w:rFonts w:hint="eastAsia"/>
          <w:sz w:val="20"/>
          <w:szCs w:val="20"/>
        </w:rPr>
        <w:t>For the legacy/normal slot/symbols, the existing OBW requirement in section 6.6.2.1 of TS 38.104 are still applicable.</w:t>
      </w:r>
    </w:p>
    <w:p>
      <w:pPr>
        <w:pStyle w:val="33"/>
        <w:spacing w:after="120"/>
        <w:ind w:firstLine="0" w:firstLineChars="0"/>
        <w:rPr>
          <w:ins w:id="204" w:author="ZTE,Fei Xue" w:date="2023-05-15T10:53:00Z"/>
          <w:sz w:val="20"/>
          <w:szCs w:val="20"/>
        </w:rPr>
      </w:pPr>
      <w:r>
        <w:rPr>
          <w:rFonts w:hint="eastAsia"/>
          <w:sz w:val="20"/>
          <w:szCs w:val="20"/>
        </w:rPr>
        <w:t xml:space="preserve">For the SBFD slot/symbols, the existing OBW requirement in section 6.6.2.1 of TS 38.104 are still applicable since this is inherited from ITU-R recommendation. </w:t>
      </w:r>
    </w:p>
    <w:p>
      <w:pPr>
        <w:pStyle w:val="33"/>
        <w:spacing w:after="120"/>
        <w:ind w:firstLine="0" w:firstLineChars="0"/>
        <w:rPr>
          <w:sz w:val="20"/>
          <w:szCs w:val="20"/>
        </w:rPr>
      </w:pPr>
      <w:ins w:id="205" w:author="ZTE,Fei Xue" w:date="2023-05-15T10:53:00Z">
        <w:r>
          <w:rPr>
            <w:rFonts w:hint="eastAsia"/>
            <w:b/>
            <w:bCs/>
            <w:sz w:val="20"/>
            <w:szCs w:val="20"/>
          </w:rPr>
          <w:t>Proposal 6</w:t>
        </w:r>
      </w:ins>
      <w:ins w:id="206" w:author="ZTE,Fei Xue" w:date="2023-05-15T10:53:00Z">
        <w:r>
          <w:rPr>
            <w:rFonts w:hint="eastAsia"/>
            <w:sz w:val="20"/>
            <w:szCs w:val="20"/>
          </w:rPr>
          <w:t>: to reuse existing OBW requirement</w:t>
        </w:r>
      </w:ins>
      <w:ins w:id="207" w:author="ZTE,Fei Xue" w:date="2023-05-15T10:54:00Z">
        <w:r>
          <w:rPr>
            <w:rFonts w:hint="eastAsia"/>
            <w:sz w:val="20"/>
            <w:szCs w:val="20"/>
          </w:rPr>
          <w:t xml:space="preserve"> for DL sub-band of SBFD BS; </w:t>
        </w:r>
      </w:ins>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 w:val="20"/>
          <w:szCs w:val="20"/>
        </w:rPr>
      </w:pPr>
      <w:r>
        <w:rPr>
          <w:rFonts w:hint="eastAsia"/>
          <w:sz w:val="20"/>
          <w:szCs w:val="20"/>
        </w:rPr>
        <w:t>2.1.6. ACLR</w:t>
      </w:r>
    </w:p>
    <w:p>
      <w:pPr>
        <w:pStyle w:val="33"/>
        <w:spacing w:after="120"/>
        <w:ind w:firstLine="0" w:firstLineChars="0"/>
        <w:rPr>
          <w:sz w:val="20"/>
          <w:szCs w:val="20"/>
        </w:rPr>
      </w:pPr>
      <w:r>
        <w:rPr>
          <w:rFonts w:hint="eastAsia"/>
          <w:sz w:val="20"/>
          <w:szCs w:val="20"/>
        </w:rPr>
        <w:t>For the legacy/normal slot/symbols, the existing ACLR requirement in section 6.6.3 of TS 38.104 are still applicable.</w:t>
      </w:r>
    </w:p>
    <w:p>
      <w:pPr>
        <w:pStyle w:val="33"/>
        <w:spacing w:after="120"/>
        <w:ind w:firstLine="0" w:firstLineChars="0"/>
        <w:rPr>
          <w:sz w:val="20"/>
          <w:szCs w:val="20"/>
        </w:rPr>
      </w:pPr>
      <w:r>
        <w:rPr>
          <w:rFonts w:hint="eastAsia"/>
          <w:sz w:val="20"/>
          <w:szCs w:val="20"/>
        </w:rPr>
        <w:t>For the SBFD slot/symbols, for the adjacent channel leakage within carrier uplink spectrum part , this could be implicitly tested by SBFD reference sensitivity requirement if downlink transmission is also configured to be transmitted during the SBFD slots/symbols.</w:t>
      </w:r>
    </w:p>
    <w:p>
      <w:pPr>
        <w:pStyle w:val="33"/>
        <w:spacing w:after="120"/>
        <w:ind w:firstLine="0" w:firstLineChars="0"/>
        <w:rPr>
          <w:ins w:id="208" w:author="ZTE,Fei Xue" w:date="2023-05-15T10:55:00Z"/>
          <w:sz w:val="20"/>
          <w:szCs w:val="20"/>
        </w:rPr>
      </w:pPr>
      <w:r>
        <w:rPr>
          <w:rFonts w:hint="eastAsia"/>
          <w:sz w:val="20"/>
          <w:szCs w:val="20"/>
        </w:rPr>
        <w:t>For the adjacent channel leakage outside of the carrier, then legacy requirement of normal downlink slots should be still applied for SBFD slots/symbols. In other words, even though sub-band configuration is 20MHz and normal configuration is 100MHz, then ACLR measurement of sub-band configuration is still conducted over adjacent 100MHz carrier. The main reason is that sub-band configuration could be in any PRB levels similar as UE BWP configuration, it</w:t>
      </w:r>
      <w:r>
        <w:rPr>
          <w:sz w:val="20"/>
          <w:szCs w:val="20"/>
        </w:rPr>
        <w:t>’</w:t>
      </w:r>
      <w:r>
        <w:rPr>
          <w:rFonts w:hint="eastAsia"/>
          <w:sz w:val="20"/>
          <w:szCs w:val="20"/>
        </w:rPr>
        <w:t xml:space="preserve">s not possible to test any PRB configurations within the adjacent channel which will lots of conformance testing burden and increase the implementation complexity. In addition, from network deployment perspective, the if ACLR requirement of SBFD slots/symbols could be guaranteed as the same as that of normal slots, there would be also no coexistence issues in the practice. From this perspective, it also make sense to reuse the ACLR requirement for normal slots for sub-band slots/symbols. </w:t>
      </w:r>
    </w:p>
    <w:p>
      <w:pPr>
        <w:pStyle w:val="33"/>
        <w:spacing w:after="120"/>
        <w:ind w:firstLine="0" w:firstLineChars="0"/>
        <w:rPr>
          <w:ins w:id="209" w:author="ZTE,Fei Xue" w:date="2023-05-15T11:04:00Z"/>
          <w:rFonts w:hint="eastAsia"/>
          <w:sz w:val="20"/>
          <w:szCs w:val="20"/>
        </w:rPr>
      </w:pPr>
      <w:ins w:id="210" w:author="ZTE,Fei Xue" w:date="2023-05-15T10:55:00Z">
        <w:r>
          <w:rPr>
            <w:rFonts w:hint="eastAsia"/>
            <w:b/>
            <w:bCs/>
            <w:sz w:val="20"/>
            <w:szCs w:val="20"/>
          </w:rPr>
          <w:t>Proposal 7</w:t>
        </w:r>
      </w:ins>
      <w:ins w:id="211" w:author="ZTE,Fei Xue" w:date="2023-05-15T10:56:00Z">
        <w:r>
          <w:rPr>
            <w:rFonts w:hint="eastAsia"/>
            <w:b/>
            <w:bCs/>
            <w:sz w:val="20"/>
            <w:szCs w:val="20"/>
          </w:rPr>
          <w:t>a</w:t>
        </w:r>
      </w:ins>
      <w:ins w:id="212" w:author="ZTE,Fei Xue" w:date="2023-05-15T10:55:00Z">
        <w:r>
          <w:rPr>
            <w:rFonts w:hint="eastAsia"/>
            <w:sz w:val="20"/>
            <w:szCs w:val="20"/>
          </w:rPr>
          <w:t>: propose to consider the DL ACLR requirement outsi</w:t>
        </w:r>
      </w:ins>
      <w:ins w:id="213" w:author="ZTE,Fei Xue" w:date="2023-05-15T10:56:00Z">
        <w:r>
          <w:rPr>
            <w:rFonts w:hint="eastAsia"/>
            <w:sz w:val="20"/>
            <w:szCs w:val="20"/>
          </w:rPr>
          <w:t>de of downlink carrier instead of sub-band carrier;</w:t>
        </w:r>
      </w:ins>
      <w:ins w:id="214" w:author="ZTE,Fei Xue" w:date="2023-05-15T10:55:00Z">
        <w:r>
          <w:rPr>
            <w:rFonts w:hint="eastAsia"/>
            <w:sz w:val="20"/>
            <w:szCs w:val="20"/>
          </w:rPr>
          <w:t xml:space="preserve"> </w:t>
        </w:r>
      </w:ins>
    </w:p>
    <w:p>
      <w:pPr>
        <w:pStyle w:val="33"/>
        <w:spacing w:after="120"/>
        <w:ind w:firstLine="0" w:firstLineChars="0"/>
        <w:rPr>
          <w:ins w:id="215" w:author="ZTE,Fei Xue" w:date="2023-05-15T10:55:00Z"/>
          <w:rFonts w:hint="default" w:eastAsia="宋体"/>
          <w:sz w:val="20"/>
          <w:szCs w:val="20"/>
          <w:lang w:val="en-US" w:eastAsia="zh-CN"/>
        </w:rPr>
      </w:pPr>
      <w:ins w:id="216" w:author="ZTE,Fei Xue" w:date="2023-05-15T11:04:01Z">
        <w:r>
          <w:rPr>
            <w:rFonts w:hint="eastAsia"/>
            <w:b/>
            <w:bCs/>
            <w:sz w:val="20"/>
            <w:szCs w:val="20"/>
            <w:lang w:val="en-US" w:eastAsia="zh-CN"/>
          </w:rPr>
          <w:t>Pro</w:t>
        </w:r>
      </w:ins>
      <w:ins w:id="217" w:author="ZTE,Fei Xue" w:date="2023-05-15T11:04:02Z">
        <w:r>
          <w:rPr>
            <w:rFonts w:hint="eastAsia"/>
            <w:b/>
            <w:bCs/>
            <w:sz w:val="20"/>
            <w:szCs w:val="20"/>
            <w:lang w:val="en-US" w:eastAsia="zh-CN"/>
          </w:rPr>
          <w:t>posal</w:t>
        </w:r>
      </w:ins>
      <w:ins w:id="218" w:author="ZTE,Fei Xue" w:date="2023-05-15T11:04:03Z">
        <w:r>
          <w:rPr>
            <w:rFonts w:hint="eastAsia"/>
            <w:b/>
            <w:bCs/>
            <w:sz w:val="20"/>
            <w:szCs w:val="20"/>
            <w:lang w:val="en-US" w:eastAsia="zh-CN"/>
          </w:rPr>
          <w:t xml:space="preserve"> </w:t>
        </w:r>
      </w:ins>
      <w:ins w:id="219" w:author="ZTE,Fei Xue" w:date="2023-05-15T11:04:04Z">
        <w:r>
          <w:rPr>
            <w:rFonts w:hint="eastAsia"/>
            <w:b/>
            <w:bCs/>
            <w:sz w:val="20"/>
            <w:szCs w:val="20"/>
            <w:lang w:val="en-US" w:eastAsia="zh-CN"/>
          </w:rPr>
          <w:t>7b</w:t>
        </w:r>
      </w:ins>
      <w:ins w:id="220" w:author="ZTE,Fei Xue" w:date="2023-05-15T11:04:05Z">
        <w:r>
          <w:rPr>
            <w:rFonts w:hint="eastAsia"/>
            <w:sz w:val="20"/>
            <w:szCs w:val="20"/>
            <w:lang w:val="en-US" w:eastAsia="zh-CN"/>
          </w:rPr>
          <w:t xml:space="preserve">: </w:t>
        </w:r>
      </w:ins>
      <w:ins w:id="221" w:author="ZTE,Fei Xue" w:date="2023-05-15T11:04:09Z">
        <w:r>
          <w:rPr>
            <w:rFonts w:hint="eastAsia"/>
            <w:sz w:val="20"/>
            <w:szCs w:val="20"/>
            <w:lang w:val="en-US" w:eastAsia="zh-CN"/>
          </w:rPr>
          <w:t xml:space="preserve">for </w:t>
        </w:r>
      </w:ins>
      <w:ins w:id="222" w:author="ZTE,Fei Xue" w:date="2023-05-15T11:04:10Z">
        <w:r>
          <w:rPr>
            <w:rFonts w:hint="eastAsia"/>
            <w:sz w:val="20"/>
            <w:szCs w:val="20"/>
            <w:lang w:val="en-US" w:eastAsia="zh-CN"/>
          </w:rPr>
          <w:t>in-</w:t>
        </w:r>
      </w:ins>
      <w:ins w:id="223" w:author="ZTE,Fei Xue" w:date="2023-05-15T11:04:11Z">
        <w:r>
          <w:rPr>
            <w:rFonts w:hint="eastAsia"/>
            <w:sz w:val="20"/>
            <w:szCs w:val="20"/>
            <w:lang w:val="en-US" w:eastAsia="zh-CN"/>
          </w:rPr>
          <w:t>channel</w:t>
        </w:r>
      </w:ins>
      <w:ins w:id="224" w:author="ZTE,Fei Xue" w:date="2023-05-15T11:04:12Z">
        <w:r>
          <w:rPr>
            <w:rFonts w:hint="eastAsia"/>
            <w:sz w:val="20"/>
            <w:szCs w:val="20"/>
            <w:lang w:val="en-US" w:eastAsia="zh-CN"/>
          </w:rPr>
          <w:t xml:space="preserve"> emissi</w:t>
        </w:r>
      </w:ins>
      <w:ins w:id="225" w:author="ZTE,Fei Xue" w:date="2023-05-15T11:04:13Z">
        <w:r>
          <w:rPr>
            <w:rFonts w:hint="eastAsia"/>
            <w:sz w:val="20"/>
            <w:szCs w:val="20"/>
            <w:lang w:val="en-US" w:eastAsia="zh-CN"/>
          </w:rPr>
          <w:t xml:space="preserve">on, </w:t>
        </w:r>
      </w:ins>
      <w:ins w:id="226" w:author="ZTE,Fei Xue" w:date="2023-05-15T11:04:15Z">
        <w:r>
          <w:rPr>
            <w:rFonts w:hint="eastAsia"/>
            <w:sz w:val="20"/>
            <w:szCs w:val="20"/>
            <w:lang w:val="en-US" w:eastAsia="zh-CN"/>
          </w:rPr>
          <w:t xml:space="preserve">to </w:t>
        </w:r>
      </w:ins>
      <w:ins w:id="227" w:author="ZTE,Fei Xue" w:date="2023-05-15T11:04:16Z">
        <w:r>
          <w:rPr>
            <w:rFonts w:hint="eastAsia"/>
            <w:sz w:val="20"/>
            <w:szCs w:val="20"/>
            <w:lang w:val="en-US" w:eastAsia="zh-CN"/>
          </w:rPr>
          <w:t>co</w:t>
        </w:r>
      </w:ins>
      <w:ins w:id="228" w:author="ZTE,Fei Xue" w:date="2023-05-15T11:04:17Z">
        <w:r>
          <w:rPr>
            <w:rFonts w:hint="eastAsia"/>
            <w:sz w:val="20"/>
            <w:szCs w:val="20"/>
            <w:lang w:val="en-US" w:eastAsia="zh-CN"/>
          </w:rPr>
          <w:t xml:space="preserve">nsider </w:t>
        </w:r>
      </w:ins>
      <w:ins w:id="229" w:author="ZTE,Fei Xue" w:date="2023-05-15T11:04:20Z">
        <w:r>
          <w:rPr>
            <w:rFonts w:hint="eastAsia"/>
            <w:sz w:val="20"/>
            <w:szCs w:val="20"/>
            <w:lang w:val="en-US" w:eastAsia="zh-CN"/>
          </w:rPr>
          <w:t xml:space="preserve">this </w:t>
        </w:r>
      </w:ins>
      <w:ins w:id="230" w:author="ZTE,Fei Xue" w:date="2023-05-15T11:06:47Z">
        <w:r>
          <w:rPr>
            <w:rFonts w:hint="eastAsia"/>
            <w:sz w:val="20"/>
            <w:szCs w:val="20"/>
            <w:lang w:val="en-US" w:eastAsia="zh-CN"/>
          </w:rPr>
          <w:t>emi</w:t>
        </w:r>
      </w:ins>
      <w:ins w:id="231" w:author="ZTE,Fei Xue" w:date="2023-05-15T11:06:48Z">
        <w:r>
          <w:rPr>
            <w:rFonts w:hint="eastAsia"/>
            <w:sz w:val="20"/>
            <w:szCs w:val="20"/>
            <w:lang w:val="en-US" w:eastAsia="zh-CN"/>
          </w:rPr>
          <w:t>ssion in</w:t>
        </w:r>
      </w:ins>
      <w:ins w:id="232" w:author="ZTE,Fei Xue" w:date="2023-05-15T11:06:49Z">
        <w:r>
          <w:rPr>
            <w:rFonts w:hint="eastAsia"/>
            <w:sz w:val="20"/>
            <w:szCs w:val="20"/>
            <w:lang w:val="en-US" w:eastAsia="zh-CN"/>
          </w:rPr>
          <w:t xml:space="preserve"> the g</w:t>
        </w:r>
      </w:ins>
      <w:ins w:id="233" w:author="ZTE,Fei Xue" w:date="2023-05-15T11:06:50Z">
        <w:r>
          <w:rPr>
            <w:rFonts w:hint="eastAsia"/>
            <w:sz w:val="20"/>
            <w:szCs w:val="20"/>
            <w:lang w:val="en-US" w:eastAsia="zh-CN"/>
          </w:rPr>
          <w:t>NB</w:t>
        </w:r>
      </w:ins>
      <w:ins w:id="234" w:author="ZTE,Fei Xue" w:date="2023-05-15T11:06:59Z">
        <w:r>
          <w:rPr>
            <w:rFonts w:hint="eastAsia"/>
            <w:sz w:val="20"/>
            <w:szCs w:val="20"/>
            <w:lang w:val="en-US" w:eastAsia="zh-CN"/>
          </w:rPr>
          <w:t xml:space="preserve"> </w:t>
        </w:r>
      </w:ins>
      <w:ins w:id="235" w:author="ZTE,Fei Xue" w:date="2023-05-15T11:07:00Z">
        <w:r>
          <w:rPr>
            <w:rFonts w:hint="eastAsia"/>
            <w:sz w:val="20"/>
            <w:szCs w:val="20"/>
            <w:lang w:val="en-US" w:eastAsia="zh-CN"/>
          </w:rPr>
          <w:t>R</w:t>
        </w:r>
      </w:ins>
      <w:ins w:id="236" w:author="ZTE,Fei Xue" w:date="2023-05-15T11:07:38Z">
        <w:r>
          <w:rPr>
            <w:rFonts w:hint="eastAsia"/>
            <w:sz w:val="20"/>
            <w:szCs w:val="20"/>
            <w:lang w:val="en-US" w:eastAsia="zh-CN"/>
          </w:rPr>
          <w:t>efs</w:t>
        </w:r>
      </w:ins>
      <w:ins w:id="237" w:author="ZTE,Fei Xue" w:date="2023-05-15T11:07:39Z">
        <w:r>
          <w:rPr>
            <w:rFonts w:hint="eastAsia"/>
            <w:sz w:val="20"/>
            <w:szCs w:val="20"/>
            <w:lang w:val="en-US" w:eastAsia="zh-CN"/>
          </w:rPr>
          <w:t>ens</w:t>
        </w:r>
      </w:ins>
      <w:ins w:id="238" w:author="ZTE,Fei Xue" w:date="2023-05-15T11:07:02Z">
        <w:r>
          <w:rPr>
            <w:rFonts w:hint="eastAsia"/>
            <w:sz w:val="20"/>
            <w:szCs w:val="20"/>
            <w:lang w:val="en-US" w:eastAsia="zh-CN"/>
          </w:rPr>
          <w:t xml:space="preserve"> de</w:t>
        </w:r>
      </w:ins>
      <w:ins w:id="239" w:author="ZTE,Fei Xue" w:date="2023-05-15T11:07:03Z">
        <w:r>
          <w:rPr>
            <w:rFonts w:hint="eastAsia"/>
            <w:sz w:val="20"/>
            <w:szCs w:val="20"/>
            <w:lang w:val="en-US" w:eastAsia="zh-CN"/>
          </w:rPr>
          <w:t>g</w:t>
        </w:r>
      </w:ins>
      <w:ins w:id="240" w:author="ZTE,Fei Xue" w:date="2023-05-15T11:07:07Z">
        <w:r>
          <w:rPr>
            <w:rFonts w:hint="eastAsia"/>
            <w:sz w:val="20"/>
            <w:szCs w:val="20"/>
            <w:lang w:val="en-US" w:eastAsia="zh-CN"/>
          </w:rPr>
          <w:t>r</w:t>
        </w:r>
      </w:ins>
      <w:ins w:id="241" w:author="ZTE,Fei Xue" w:date="2023-05-15T11:07:10Z">
        <w:r>
          <w:rPr>
            <w:rFonts w:hint="eastAsia"/>
            <w:sz w:val="20"/>
            <w:szCs w:val="20"/>
            <w:lang w:val="en-US" w:eastAsia="zh-CN"/>
          </w:rPr>
          <w:t>a</w:t>
        </w:r>
      </w:ins>
      <w:ins w:id="242" w:author="ZTE,Fei Xue" w:date="2023-05-15T11:07:14Z">
        <w:r>
          <w:rPr>
            <w:rFonts w:hint="eastAsia"/>
            <w:sz w:val="20"/>
            <w:szCs w:val="20"/>
            <w:lang w:val="en-US" w:eastAsia="zh-CN"/>
          </w:rPr>
          <w:t>da</w:t>
        </w:r>
      </w:ins>
      <w:ins w:id="243" w:author="ZTE,Fei Xue" w:date="2023-05-15T11:07:15Z">
        <w:r>
          <w:rPr>
            <w:rFonts w:hint="eastAsia"/>
            <w:sz w:val="20"/>
            <w:szCs w:val="20"/>
            <w:lang w:val="en-US" w:eastAsia="zh-CN"/>
          </w:rPr>
          <w:t xml:space="preserve">tion </w:t>
        </w:r>
      </w:ins>
      <w:ins w:id="244" w:author="ZTE,Fei Xue" w:date="2023-05-15T11:07:19Z">
        <w:r>
          <w:rPr>
            <w:rFonts w:hint="eastAsia"/>
            <w:sz w:val="20"/>
            <w:szCs w:val="20"/>
            <w:lang w:val="en-US" w:eastAsia="zh-CN"/>
          </w:rPr>
          <w:t xml:space="preserve">via </w:t>
        </w:r>
      </w:ins>
      <w:ins w:id="245" w:author="ZTE,Fei Xue" w:date="2023-05-15T11:07:20Z">
        <w:r>
          <w:rPr>
            <w:rFonts w:hint="eastAsia"/>
            <w:sz w:val="20"/>
            <w:szCs w:val="20"/>
            <w:lang w:val="en-US" w:eastAsia="zh-CN"/>
          </w:rPr>
          <w:t>s</w:t>
        </w:r>
      </w:ins>
      <w:ins w:id="246" w:author="ZTE,Fei Xue" w:date="2023-05-15T11:07:21Z">
        <w:r>
          <w:rPr>
            <w:rFonts w:hint="eastAsia"/>
            <w:sz w:val="20"/>
            <w:szCs w:val="20"/>
            <w:lang w:val="en-US" w:eastAsia="zh-CN"/>
          </w:rPr>
          <w:t>el</w:t>
        </w:r>
      </w:ins>
      <w:ins w:id="247" w:author="ZTE,Fei Xue" w:date="2023-05-15T11:07:22Z">
        <w:r>
          <w:rPr>
            <w:rFonts w:hint="eastAsia"/>
            <w:sz w:val="20"/>
            <w:szCs w:val="20"/>
            <w:lang w:val="en-US" w:eastAsia="zh-CN"/>
          </w:rPr>
          <w:t>f inte</w:t>
        </w:r>
      </w:ins>
      <w:ins w:id="248" w:author="ZTE,Fei Xue" w:date="2023-05-15T11:07:23Z">
        <w:r>
          <w:rPr>
            <w:rFonts w:hint="eastAsia"/>
            <w:sz w:val="20"/>
            <w:szCs w:val="20"/>
            <w:lang w:val="en-US" w:eastAsia="zh-CN"/>
          </w:rPr>
          <w:t>rfer</w:t>
        </w:r>
      </w:ins>
      <w:ins w:id="249" w:author="ZTE,Fei Xue" w:date="2023-05-15T11:07:24Z">
        <w:r>
          <w:rPr>
            <w:rFonts w:hint="eastAsia"/>
            <w:sz w:val="20"/>
            <w:szCs w:val="20"/>
            <w:lang w:val="en-US" w:eastAsia="zh-CN"/>
          </w:rPr>
          <w:t>ence and</w:t>
        </w:r>
      </w:ins>
      <w:ins w:id="250" w:author="ZTE,Fei Xue" w:date="2023-05-15T11:07:25Z">
        <w:r>
          <w:rPr>
            <w:rFonts w:hint="eastAsia"/>
            <w:sz w:val="20"/>
            <w:szCs w:val="20"/>
            <w:lang w:val="en-US" w:eastAsia="zh-CN"/>
          </w:rPr>
          <w:t xml:space="preserve"> </w:t>
        </w:r>
      </w:ins>
      <w:ins w:id="251" w:author="ZTE,Fei Xue" w:date="2023-05-15T11:07:26Z">
        <w:r>
          <w:rPr>
            <w:rFonts w:hint="eastAsia"/>
            <w:sz w:val="20"/>
            <w:szCs w:val="20"/>
            <w:lang w:val="en-US" w:eastAsia="zh-CN"/>
          </w:rPr>
          <w:t>inte</w:t>
        </w:r>
      </w:ins>
      <w:ins w:id="252" w:author="ZTE,Fei Xue" w:date="2023-05-15T11:07:27Z">
        <w:r>
          <w:rPr>
            <w:rFonts w:hint="eastAsia"/>
            <w:sz w:val="20"/>
            <w:szCs w:val="20"/>
            <w:lang w:val="en-US" w:eastAsia="zh-CN"/>
          </w:rPr>
          <w:t>r-sec</w:t>
        </w:r>
      </w:ins>
      <w:ins w:id="253" w:author="ZTE,Fei Xue" w:date="2023-05-15T11:07:28Z">
        <w:r>
          <w:rPr>
            <w:rFonts w:hint="eastAsia"/>
            <w:sz w:val="20"/>
            <w:szCs w:val="20"/>
            <w:lang w:val="en-US" w:eastAsia="zh-CN"/>
          </w:rPr>
          <w:t>tor i</w:t>
        </w:r>
      </w:ins>
      <w:ins w:id="254" w:author="ZTE,Fei Xue" w:date="2023-05-15T11:07:29Z">
        <w:r>
          <w:rPr>
            <w:rFonts w:hint="eastAsia"/>
            <w:sz w:val="20"/>
            <w:szCs w:val="20"/>
            <w:lang w:val="en-US" w:eastAsia="zh-CN"/>
          </w:rPr>
          <w:t>nterfere</w:t>
        </w:r>
      </w:ins>
      <w:ins w:id="255" w:author="ZTE,Fei Xue" w:date="2023-05-15T11:07:30Z">
        <w:r>
          <w:rPr>
            <w:rFonts w:hint="eastAsia"/>
            <w:sz w:val="20"/>
            <w:szCs w:val="20"/>
            <w:lang w:val="en-US" w:eastAsia="zh-CN"/>
          </w:rPr>
          <w:t>nce</w:t>
        </w:r>
      </w:ins>
      <w:ins w:id="256" w:author="ZTE,Fei Xue" w:date="2023-05-15T11:07:44Z">
        <w:r>
          <w:rPr>
            <w:rFonts w:hint="eastAsia"/>
            <w:sz w:val="20"/>
            <w:szCs w:val="20"/>
            <w:lang w:val="en-US" w:eastAsia="zh-CN"/>
          </w:rPr>
          <w:t xml:space="preserve"> a</w:t>
        </w:r>
      </w:ins>
      <w:ins w:id="257" w:author="ZTE,Fei Xue" w:date="2023-05-15T11:07:45Z">
        <w:r>
          <w:rPr>
            <w:rFonts w:hint="eastAsia"/>
            <w:sz w:val="20"/>
            <w:szCs w:val="20"/>
            <w:lang w:val="en-US" w:eastAsia="zh-CN"/>
          </w:rPr>
          <w:t>s show</w:t>
        </w:r>
      </w:ins>
      <w:ins w:id="258" w:author="ZTE,Fei Xue" w:date="2023-05-15T11:07:46Z">
        <w:r>
          <w:rPr>
            <w:rFonts w:hint="eastAsia"/>
            <w:sz w:val="20"/>
            <w:szCs w:val="20"/>
            <w:lang w:val="en-US" w:eastAsia="zh-CN"/>
          </w:rPr>
          <w:t>n i</w:t>
        </w:r>
      </w:ins>
      <w:ins w:id="259" w:author="ZTE,Fei Xue" w:date="2023-05-15T11:07:47Z">
        <w:r>
          <w:rPr>
            <w:rFonts w:hint="eastAsia"/>
            <w:sz w:val="20"/>
            <w:szCs w:val="20"/>
            <w:lang w:val="en-US" w:eastAsia="zh-CN"/>
          </w:rPr>
          <w:t xml:space="preserve">n </w:t>
        </w:r>
      </w:ins>
      <w:ins w:id="260" w:author="ZTE,Fei Xue" w:date="2023-05-15T11:07:57Z">
        <w:r>
          <w:rPr>
            <w:rFonts w:hint="eastAsia"/>
          </w:rPr>
          <w:t>Figure 2.1.4-1</w:t>
        </w:r>
      </w:ins>
      <w:ins w:id="261" w:author="ZTE,Fei Xue" w:date="2023-05-15T11:09:12Z">
        <w:r>
          <w:rPr>
            <w:rFonts w:hint="eastAsia"/>
            <w:lang w:val="en-US" w:eastAsia="zh-CN"/>
          </w:rPr>
          <w:t xml:space="preserve"> i</w:t>
        </w:r>
      </w:ins>
      <w:ins w:id="262" w:author="ZTE,Fei Xue" w:date="2023-05-15T11:09:13Z">
        <w:r>
          <w:rPr>
            <w:rFonts w:hint="eastAsia"/>
            <w:lang w:val="en-US" w:eastAsia="zh-CN"/>
          </w:rPr>
          <w:t>mpli</w:t>
        </w:r>
      </w:ins>
      <w:ins w:id="263" w:author="ZTE,Fei Xue" w:date="2023-05-15T11:09:14Z">
        <w:r>
          <w:rPr>
            <w:rFonts w:hint="eastAsia"/>
            <w:lang w:val="en-US" w:eastAsia="zh-CN"/>
          </w:rPr>
          <w:t>citly</w:t>
        </w:r>
      </w:ins>
      <w:ins w:id="264" w:author="ZTE,Fei Xue" w:date="2023-05-15T11:07:49Z">
        <w:r>
          <w:rPr>
            <w:rFonts w:hint="eastAsia"/>
            <w:sz w:val="20"/>
            <w:szCs w:val="20"/>
            <w:lang w:val="en-US" w:eastAsia="zh-CN"/>
          </w:rPr>
          <w:t>.</w:t>
        </w:r>
      </w:ins>
    </w:p>
    <w:p>
      <w:pPr>
        <w:pStyle w:val="33"/>
        <w:spacing w:after="120"/>
        <w:ind w:firstLine="0" w:firstLineChars="0"/>
        <w:rPr>
          <w:sz w:val="20"/>
          <w:szCs w:val="20"/>
        </w:rPr>
      </w:pPr>
    </w:p>
    <w:p>
      <w:pPr>
        <w:pStyle w:val="33"/>
        <w:spacing w:after="120"/>
        <w:ind w:firstLine="0" w:firstLineChars="0"/>
      </w:pPr>
      <w:r>
        <w:drawing>
          <wp:inline distT="0" distB="0" distL="114300" distR="114300">
            <wp:extent cx="6184265" cy="1233170"/>
            <wp:effectExtent l="0" t="0" r="6985" b="5080"/>
            <wp:docPr id="6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
                    <pic:cNvPicPr>
                      <a:picLocks noChangeAspect="1"/>
                    </pic:cNvPicPr>
                  </pic:nvPicPr>
                  <pic:blipFill>
                    <a:blip r:embed="rId8"/>
                    <a:stretch>
                      <a:fillRect/>
                    </a:stretch>
                  </pic:blipFill>
                  <pic:spPr>
                    <a:xfrm>
                      <a:off x="0" y="0"/>
                      <a:ext cx="6184265" cy="1233170"/>
                    </a:xfrm>
                    <a:prstGeom prst="rect">
                      <a:avLst/>
                    </a:prstGeom>
                    <a:noFill/>
                    <a:ln>
                      <a:noFill/>
                    </a:ln>
                  </pic:spPr>
                </pic:pic>
              </a:graphicData>
            </a:graphic>
          </wp:inline>
        </w:drawing>
      </w:r>
    </w:p>
    <w:p>
      <w:pPr>
        <w:pStyle w:val="33"/>
        <w:numPr>
          <w:ilvl w:val="255"/>
          <w:numId w:val="0"/>
        </w:numPr>
        <w:spacing w:after="0" w:line="240" w:lineRule="auto"/>
        <w:jc w:val="center"/>
        <w:rPr>
          <w:ins w:id="265" w:author="ZTE,Fei Xue" w:date="2023-05-15T11:03:00Z"/>
        </w:rPr>
      </w:pPr>
      <w:r>
        <w:rPr>
          <w:rFonts w:hint="eastAsia"/>
        </w:rPr>
        <w:t>Figure 2.1.4-1: Example of ACLR requirement of SBFD slots</w:t>
      </w:r>
    </w:p>
    <w:p>
      <w:pPr>
        <w:pStyle w:val="33"/>
        <w:numPr>
          <w:ilvl w:val="255"/>
          <w:numId w:val="0"/>
        </w:numPr>
        <w:spacing w:after="0" w:line="240" w:lineRule="auto"/>
        <w:jc w:val="center"/>
        <w:rPr>
          <w:ins w:id="266" w:author="ZTE,Fei Xue" w:date="2023-05-15T11:03:00Z"/>
        </w:rPr>
      </w:pPr>
    </w:p>
    <w:p>
      <w:pPr>
        <w:pStyle w:val="33"/>
        <w:numPr>
          <w:ilvl w:val="255"/>
          <w:numId w:val="0"/>
        </w:numPr>
        <w:spacing w:after="0" w:line="240" w:lineRule="auto"/>
        <w:jc w:val="center"/>
        <w:rPr>
          <w:ins w:id="267" w:author="ZTE,Fei Xue" w:date="2023-05-15T11:03:00Z"/>
        </w:rPr>
      </w:pPr>
      <w:ins w:id="268" w:author="ZTE,Fei Xue" w:date="2023-05-15T11:03:00Z">
        <w:r>
          <w:rPr/>
          <w:drawing>
            <wp:inline distT="0" distB="0" distL="0" distR="0">
              <wp:extent cx="3124200" cy="2514600"/>
              <wp:effectExtent l="0" t="0" r="0" b="0"/>
              <wp:docPr id="6" name="图片 6" descr="C:\Users\10164284\AppData\Local\Microsoft\Windows\INetCache\Content.MSO\E25A66A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E25A66A5.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124200" cy="2514600"/>
                      </a:xfrm>
                      <a:prstGeom prst="rect">
                        <a:avLst/>
                      </a:prstGeom>
                      <a:noFill/>
                      <a:ln>
                        <a:noFill/>
                      </a:ln>
                    </pic:spPr>
                  </pic:pic>
                </a:graphicData>
              </a:graphic>
            </wp:inline>
          </w:drawing>
        </w:r>
      </w:ins>
    </w:p>
    <w:p>
      <w:pPr>
        <w:pStyle w:val="33"/>
        <w:numPr>
          <w:ilvl w:val="255"/>
          <w:numId w:val="0"/>
        </w:numPr>
        <w:spacing w:after="0" w:line="240" w:lineRule="auto"/>
        <w:jc w:val="center"/>
        <w:rPr>
          <w:ins w:id="270" w:author="ZTE,Fei Xue" w:date="2023-05-15T11:03:00Z"/>
        </w:rPr>
      </w:pPr>
      <w:ins w:id="271" w:author="ZTE,Fei Xue" w:date="2023-05-15T11:03:00Z">
        <w:r>
          <w:rPr>
            <w:rFonts w:hint="eastAsia"/>
          </w:rPr>
          <w:t>Figure 2.1.4-1a: Example of ACLR requirement of SBFD slots</w:t>
        </w:r>
      </w:ins>
    </w:p>
    <w:p>
      <w:pPr>
        <w:pStyle w:val="33"/>
        <w:numPr>
          <w:ilvl w:val="255"/>
          <w:numId w:val="0"/>
        </w:numPr>
        <w:spacing w:after="0" w:line="240" w:lineRule="auto"/>
        <w:jc w:val="cente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numPr>
          <w:ilvl w:val="255"/>
          <w:numId w:val="0"/>
        </w:numPr>
        <w:spacing w:after="0" w:line="240" w:lineRule="auto"/>
        <w:jc w:val="center"/>
      </w:pPr>
    </w:p>
    <w:p>
      <w:pPr>
        <w:pStyle w:val="33"/>
        <w:spacing w:after="120" w:line="260" w:lineRule="auto"/>
        <w:ind w:firstLine="0" w:firstLineChars="0"/>
        <w:outlineLvl w:val="2"/>
        <w:rPr>
          <w:sz w:val="20"/>
          <w:szCs w:val="20"/>
        </w:rPr>
      </w:pPr>
      <w:r>
        <w:rPr>
          <w:rFonts w:hint="eastAsia"/>
          <w:sz w:val="20"/>
          <w:szCs w:val="20"/>
        </w:rPr>
        <w:t>2.1.7. Unwanted emission mask</w:t>
      </w:r>
    </w:p>
    <w:p>
      <w:pPr>
        <w:pStyle w:val="33"/>
        <w:spacing w:after="120"/>
        <w:ind w:firstLine="0" w:firstLineChars="0"/>
        <w:rPr>
          <w:sz w:val="20"/>
          <w:szCs w:val="20"/>
        </w:rPr>
      </w:pPr>
      <w:r>
        <w:rPr>
          <w:rFonts w:hint="eastAsia"/>
          <w:sz w:val="20"/>
          <w:szCs w:val="20"/>
        </w:rPr>
        <w:t>For the legacy/normal slot/symbols, the existing OBUE requirement in section 6.6.4 of TS 38.104 are still applicable.</w:t>
      </w:r>
    </w:p>
    <w:p>
      <w:pPr>
        <w:pStyle w:val="33"/>
        <w:spacing w:after="120"/>
        <w:ind w:firstLine="0" w:firstLineChars="0"/>
        <w:rPr>
          <w:sz w:val="20"/>
          <w:szCs w:val="20"/>
        </w:rPr>
      </w:pPr>
      <w:r>
        <w:rPr>
          <w:rFonts w:hint="eastAsia"/>
          <w:sz w:val="20"/>
          <w:szCs w:val="20"/>
        </w:rPr>
        <w:t>For the SBFD slot/symbols, for the OBUE within carrier uplink spectrum part , this could be implicitly tested by SBFD reference sensitivity requirement if downlink transmission is also configured to be transmitted during the SBFD slots/symbols.</w:t>
      </w:r>
    </w:p>
    <w:p>
      <w:pPr>
        <w:pStyle w:val="33"/>
        <w:spacing w:after="120"/>
        <w:ind w:firstLine="0" w:firstLineChars="0"/>
        <w:rPr>
          <w:ins w:id="272" w:author="ZTE,Fei Xue" w:date="2023-05-15T11:10:19Z"/>
          <w:rFonts w:hint="eastAsia"/>
          <w:sz w:val="20"/>
          <w:szCs w:val="20"/>
        </w:rPr>
      </w:pPr>
      <w:r>
        <w:rPr>
          <w:rFonts w:hint="eastAsia"/>
          <w:sz w:val="20"/>
          <w:szCs w:val="20"/>
        </w:rPr>
        <w:t>For OBUE outside of the carrier, then legacy requirement of normal downlink slots should be still applied for SBFD slots/symbols similar as ACLR requirement for sub-band slots/symbols.</w:t>
      </w:r>
    </w:p>
    <w:p>
      <w:pPr>
        <w:pStyle w:val="33"/>
        <w:spacing w:after="120"/>
        <w:ind w:firstLine="0" w:firstLineChars="0"/>
        <w:rPr>
          <w:ins w:id="273" w:author="ZTE,Fei Xue" w:date="2023-05-15T11:10:20Z"/>
          <w:rFonts w:hint="eastAsia"/>
          <w:sz w:val="20"/>
          <w:szCs w:val="20"/>
        </w:rPr>
      </w:pPr>
      <w:ins w:id="274" w:author="ZTE,Fei Xue" w:date="2023-05-15T11:10:20Z">
        <w:r>
          <w:rPr>
            <w:rFonts w:hint="eastAsia"/>
            <w:b/>
            <w:bCs/>
            <w:sz w:val="20"/>
            <w:szCs w:val="20"/>
          </w:rPr>
          <w:t xml:space="preserve">Proposal </w:t>
        </w:r>
      </w:ins>
      <w:ins w:id="275" w:author="ZTE,Fei Xue" w:date="2023-05-15T11:10:23Z">
        <w:r>
          <w:rPr>
            <w:rFonts w:hint="eastAsia"/>
            <w:b/>
            <w:bCs/>
            <w:sz w:val="20"/>
            <w:szCs w:val="20"/>
            <w:lang w:val="en-US" w:eastAsia="zh-CN"/>
          </w:rPr>
          <w:t>8</w:t>
        </w:r>
      </w:ins>
      <w:ins w:id="276" w:author="ZTE,Fei Xue" w:date="2023-05-15T11:10:20Z">
        <w:r>
          <w:rPr>
            <w:rFonts w:hint="eastAsia"/>
            <w:b/>
            <w:bCs/>
            <w:sz w:val="20"/>
            <w:szCs w:val="20"/>
          </w:rPr>
          <w:t>a</w:t>
        </w:r>
      </w:ins>
      <w:ins w:id="277" w:author="ZTE,Fei Xue" w:date="2023-05-15T11:10:20Z">
        <w:r>
          <w:rPr>
            <w:rFonts w:hint="eastAsia"/>
            <w:sz w:val="20"/>
            <w:szCs w:val="20"/>
          </w:rPr>
          <w:t xml:space="preserve">: propose to consider the DL </w:t>
        </w:r>
      </w:ins>
      <w:ins w:id="278" w:author="ZTE,Fei Xue" w:date="2023-05-15T11:10:31Z">
        <w:r>
          <w:rPr>
            <w:rFonts w:hint="eastAsia"/>
            <w:sz w:val="20"/>
            <w:szCs w:val="20"/>
            <w:lang w:val="en-US" w:eastAsia="zh-CN"/>
          </w:rPr>
          <w:t>O</w:t>
        </w:r>
      </w:ins>
      <w:ins w:id="279" w:author="ZTE,Fei Xue" w:date="2023-05-15T11:10:32Z">
        <w:r>
          <w:rPr>
            <w:rFonts w:hint="eastAsia"/>
            <w:sz w:val="20"/>
            <w:szCs w:val="20"/>
            <w:lang w:val="en-US" w:eastAsia="zh-CN"/>
          </w:rPr>
          <w:t>BUE</w:t>
        </w:r>
      </w:ins>
      <w:ins w:id="280" w:author="ZTE,Fei Xue" w:date="2023-05-15T11:10:20Z">
        <w:r>
          <w:rPr>
            <w:rFonts w:hint="eastAsia"/>
            <w:sz w:val="20"/>
            <w:szCs w:val="20"/>
          </w:rPr>
          <w:t xml:space="preserve"> requirement outside of downlink carrier instead of sub-band carrier; </w:t>
        </w:r>
      </w:ins>
    </w:p>
    <w:p>
      <w:pPr>
        <w:pStyle w:val="33"/>
        <w:spacing w:after="120"/>
        <w:ind w:firstLine="0" w:firstLineChars="0"/>
        <w:rPr>
          <w:ins w:id="281" w:author="ZTE,Fei Xue" w:date="2023-05-15T11:10:20Z"/>
          <w:rFonts w:hint="default" w:eastAsia="宋体"/>
          <w:sz w:val="20"/>
          <w:szCs w:val="20"/>
          <w:lang w:val="en-US" w:eastAsia="zh-CN"/>
        </w:rPr>
      </w:pPr>
      <w:ins w:id="282" w:author="ZTE,Fei Xue" w:date="2023-05-15T11:10:20Z">
        <w:r>
          <w:rPr>
            <w:rFonts w:hint="eastAsia"/>
            <w:b/>
            <w:bCs/>
            <w:sz w:val="20"/>
            <w:szCs w:val="20"/>
            <w:lang w:val="en-US" w:eastAsia="zh-CN"/>
          </w:rPr>
          <w:t xml:space="preserve">Proposal </w:t>
        </w:r>
      </w:ins>
      <w:ins w:id="283" w:author="ZTE,Fei Xue" w:date="2023-05-15T11:10:24Z">
        <w:r>
          <w:rPr>
            <w:rFonts w:hint="eastAsia"/>
            <w:b/>
            <w:bCs/>
            <w:sz w:val="20"/>
            <w:szCs w:val="20"/>
            <w:lang w:val="en-US" w:eastAsia="zh-CN"/>
          </w:rPr>
          <w:t>8</w:t>
        </w:r>
      </w:ins>
      <w:ins w:id="284" w:author="ZTE,Fei Xue" w:date="2023-05-15T11:10:20Z">
        <w:r>
          <w:rPr>
            <w:rFonts w:hint="eastAsia"/>
            <w:b/>
            <w:bCs/>
            <w:sz w:val="20"/>
            <w:szCs w:val="20"/>
            <w:lang w:val="en-US" w:eastAsia="zh-CN"/>
          </w:rPr>
          <w:t>b</w:t>
        </w:r>
      </w:ins>
      <w:ins w:id="285" w:author="ZTE,Fei Xue" w:date="2023-05-15T11:10:20Z">
        <w:r>
          <w:rPr>
            <w:rFonts w:hint="eastAsia"/>
            <w:sz w:val="20"/>
            <w:szCs w:val="20"/>
            <w:lang w:val="en-US" w:eastAsia="zh-CN"/>
          </w:rPr>
          <w:t>: for in-channel emission</w:t>
        </w:r>
      </w:ins>
      <w:ins w:id="286" w:author="ZTE,Fei Xue" w:date="2023-05-15T11:10:42Z">
        <w:r>
          <w:rPr>
            <w:rFonts w:hint="eastAsia"/>
            <w:sz w:val="20"/>
            <w:szCs w:val="20"/>
            <w:lang w:val="en-US" w:eastAsia="zh-CN"/>
          </w:rPr>
          <w:t>/</w:t>
        </w:r>
      </w:ins>
      <w:ins w:id="287" w:author="ZTE,Fei Xue" w:date="2023-05-15T11:10:43Z">
        <w:r>
          <w:rPr>
            <w:rFonts w:hint="eastAsia"/>
            <w:sz w:val="20"/>
            <w:szCs w:val="20"/>
            <w:lang w:val="en-US" w:eastAsia="zh-CN"/>
          </w:rPr>
          <w:t>OBUE</w:t>
        </w:r>
      </w:ins>
      <w:ins w:id="288" w:author="ZTE,Fei Xue" w:date="2023-05-15T11:10:20Z">
        <w:r>
          <w:rPr>
            <w:rFonts w:hint="eastAsia"/>
            <w:sz w:val="20"/>
            <w:szCs w:val="20"/>
            <w:lang w:val="en-US" w:eastAsia="zh-CN"/>
          </w:rPr>
          <w:t xml:space="preserve">, to consider this emission in the gNB Refsens degradation via self interference and inter-sector interference as shown in </w:t>
        </w:r>
      </w:ins>
      <w:ins w:id="289" w:author="ZTE,Fei Xue" w:date="2023-05-15T11:10:20Z">
        <w:r>
          <w:rPr>
            <w:rFonts w:hint="eastAsia"/>
          </w:rPr>
          <w:t>Figure 2.1.4-1</w:t>
        </w:r>
      </w:ins>
      <w:ins w:id="290" w:author="ZTE,Fei Xue" w:date="2023-05-15T11:10:20Z">
        <w:r>
          <w:rPr>
            <w:rFonts w:hint="eastAsia"/>
            <w:lang w:val="en-US" w:eastAsia="zh-CN"/>
          </w:rPr>
          <w:t xml:space="preserve"> implicitly</w:t>
        </w:r>
      </w:ins>
      <w:ins w:id="291" w:author="ZTE,Fei Xue" w:date="2023-05-15T11:10:20Z">
        <w:r>
          <w:rPr>
            <w:rFonts w:hint="eastAsia"/>
            <w:sz w:val="20"/>
            <w:szCs w:val="20"/>
            <w:lang w:val="en-US" w:eastAsia="zh-CN"/>
          </w:rPr>
          <w:t>.</w:t>
        </w:r>
      </w:ins>
    </w:p>
    <w:p>
      <w:pPr>
        <w:pStyle w:val="33"/>
        <w:spacing w:after="120"/>
        <w:ind w:firstLine="0" w:firstLineChars="0"/>
        <w:rPr>
          <w:rFonts w:hint="eastAsia"/>
          <w:sz w:val="20"/>
          <w:szCs w:val="20"/>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 w:val="20"/>
          <w:szCs w:val="20"/>
        </w:rPr>
      </w:pPr>
      <w:r>
        <w:rPr>
          <w:rFonts w:hint="eastAsia"/>
          <w:sz w:val="20"/>
          <w:szCs w:val="20"/>
        </w:rPr>
        <w:t xml:space="preserve">2.1.8. Transmitter spurious emission </w:t>
      </w:r>
    </w:p>
    <w:p>
      <w:pPr>
        <w:pStyle w:val="33"/>
        <w:spacing w:after="120"/>
        <w:ind w:firstLine="0" w:firstLineChars="0"/>
        <w:rPr>
          <w:b/>
          <w:bCs/>
          <w:sz w:val="20"/>
          <w:szCs w:val="20"/>
        </w:rPr>
      </w:pPr>
      <w:r>
        <w:rPr>
          <w:rFonts w:hint="eastAsia"/>
          <w:b/>
          <w:bCs/>
          <w:sz w:val="20"/>
          <w:szCs w:val="20"/>
        </w:rPr>
        <w:t>General spurious emission requirement:</w:t>
      </w:r>
    </w:p>
    <w:p>
      <w:pPr>
        <w:pStyle w:val="33"/>
        <w:spacing w:after="120"/>
        <w:ind w:firstLine="0" w:firstLineChars="0"/>
        <w:rPr>
          <w:sz w:val="20"/>
          <w:szCs w:val="20"/>
        </w:rPr>
      </w:pPr>
      <w:r>
        <w:rPr>
          <w:rFonts w:hint="eastAsia"/>
          <w:sz w:val="20"/>
          <w:szCs w:val="20"/>
        </w:rPr>
        <w:t>For the legacy/normal slot/symbols, the existing general spurious emission requirement in section 6.6.5.2.1 of TS 38.104 are still applicable.</w:t>
      </w:r>
    </w:p>
    <w:p>
      <w:pPr>
        <w:pStyle w:val="33"/>
        <w:spacing w:after="120"/>
        <w:ind w:firstLine="0" w:firstLineChars="0"/>
        <w:rPr>
          <w:sz w:val="20"/>
          <w:szCs w:val="20"/>
        </w:rPr>
      </w:pPr>
      <w:r>
        <w:rPr>
          <w:rFonts w:hint="eastAsia"/>
          <w:sz w:val="20"/>
          <w:szCs w:val="20"/>
        </w:rPr>
        <w:t>For the SBFD slot/symbols, the existing general spurious emission requirement in section 6.6.5.2.1 of TS 38.104 are still applicable since these requirements are inherited from ITU-R SM.329.</w:t>
      </w:r>
    </w:p>
    <w:p>
      <w:pPr>
        <w:pStyle w:val="33"/>
        <w:spacing w:after="120"/>
        <w:ind w:firstLine="0" w:firstLineChars="0"/>
        <w:rPr>
          <w:b/>
          <w:bCs/>
          <w:sz w:val="20"/>
          <w:szCs w:val="20"/>
        </w:rPr>
      </w:pPr>
      <w:r>
        <w:rPr>
          <w:rFonts w:hint="eastAsia"/>
          <w:b/>
          <w:bCs/>
          <w:sz w:val="20"/>
          <w:szCs w:val="20"/>
        </w:rPr>
        <w:t>Protection of the BS receiver of own or different BS:</w:t>
      </w:r>
    </w:p>
    <w:p>
      <w:pPr>
        <w:pStyle w:val="33"/>
        <w:spacing w:after="120"/>
        <w:ind w:firstLine="0" w:firstLineChars="0"/>
        <w:rPr>
          <w:sz w:val="20"/>
          <w:szCs w:val="20"/>
        </w:rPr>
      </w:pPr>
      <w:r>
        <w:rPr>
          <w:rFonts w:hint="eastAsia"/>
          <w:sz w:val="20"/>
          <w:szCs w:val="20"/>
        </w:rPr>
        <w:t>For the legacy/normal slot/symbols, the existing protection requirement in section 6.6.5.2.2 of TS 38.104 are not applicable since this is only targeted for FDD operation;</w:t>
      </w:r>
    </w:p>
    <w:p>
      <w:pPr>
        <w:pStyle w:val="33"/>
        <w:spacing w:after="120"/>
        <w:ind w:firstLine="0" w:firstLineChars="0"/>
        <w:rPr>
          <w:sz w:val="20"/>
          <w:szCs w:val="20"/>
        </w:rPr>
      </w:pPr>
      <w:r>
        <w:rPr>
          <w:rFonts w:hint="eastAsia"/>
          <w:sz w:val="20"/>
          <w:szCs w:val="20"/>
        </w:rPr>
        <w:t xml:space="preserve">For the SBFD slots/symbols, it work similar as FDD operation indeed, however the existing requirement might be too stringent in the practice based on the assumption of 30dB isolation between Tx and Rx chain, however for SBFD BS, much larger isolation between Tx and Rx chain could be assumed, therefore the protection of BS receiver of own is not applied here. In addition, for the protection of other BS receiver, this requirement might be also not applicable similar as inter-sector coexistence analysis. </w:t>
      </w:r>
    </w:p>
    <w:p>
      <w:pPr>
        <w:pStyle w:val="33"/>
        <w:spacing w:after="120"/>
        <w:ind w:firstLine="0" w:firstLineChars="0"/>
        <w:rPr>
          <w:b/>
          <w:bCs/>
          <w:sz w:val="20"/>
          <w:szCs w:val="20"/>
        </w:rPr>
      </w:pPr>
      <w:r>
        <w:rPr>
          <w:rFonts w:hint="eastAsia"/>
          <w:b/>
          <w:bCs/>
          <w:sz w:val="20"/>
          <w:szCs w:val="20"/>
        </w:rPr>
        <w:t>Additional spurious emissions requirements</w:t>
      </w:r>
    </w:p>
    <w:p>
      <w:pPr>
        <w:pStyle w:val="33"/>
        <w:spacing w:after="120"/>
        <w:ind w:firstLine="0" w:firstLineChars="0"/>
        <w:rPr>
          <w:sz w:val="20"/>
          <w:szCs w:val="20"/>
        </w:rPr>
      </w:pPr>
      <w:r>
        <w:rPr>
          <w:rFonts w:hint="eastAsia"/>
          <w:sz w:val="20"/>
          <w:szCs w:val="20"/>
        </w:rPr>
        <w:t>For the legacy/normal slot/symbols, the existing additional spurious emission requirement in section 6.6.5.2.3 of TS 38.104.</w:t>
      </w:r>
    </w:p>
    <w:p>
      <w:pPr>
        <w:pStyle w:val="33"/>
        <w:spacing w:after="120"/>
        <w:ind w:firstLine="0" w:firstLineChars="0"/>
      </w:pPr>
      <w:r>
        <w:rPr>
          <w:rFonts w:hint="eastAsia"/>
          <w:sz w:val="20"/>
          <w:szCs w:val="20"/>
        </w:rPr>
        <w:t>For the SBFD slots/symbols, the existing additional spurious emission requirement in section 6.6.5.2.3 of TS 38.104.</w:t>
      </w:r>
    </w:p>
    <w:p>
      <w:pPr>
        <w:pStyle w:val="33"/>
        <w:spacing w:after="120"/>
        <w:ind w:firstLine="0" w:firstLineChars="0"/>
        <w:rPr>
          <w:b/>
          <w:bCs/>
          <w:sz w:val="20"/>
          <w:szCs w:val="20"/>
        </w:rPr>
      </w:pPr>
      <w:r>
        <w:rPr>
          <w:rFonts w:hint="eastAsia"/>
          <w:b/>
          <w:bCs/>
          <w:sz w:val="20"/>
          <w:szCs w:val="20"/>
        </w:rPr>
        <w:t>Co-location with other base stations</w:t>
      </w:r>
    </w:p>
    <w:p>
      <w:pPr>
        <w:pStyle w:val="33"/>
        <w:spacing w:after="120"/>
        <w:ind w:firstLine="0" w:firstLineChars="0"/>
        <w:rPr>
          <w:sz w:val="20"/>
          <w:szCs w:val="20"/>
        </w:rPr>
      </w:pPr>
      <w:r>
        <w:rPr>
          <w:rFonts w:hint="eastAsia"/>
          <w:sz w:val="20"/>
          <w:szCs w:val="20"/>
        </w:rPr>
        <w:t>For the legacy/normal slot/symbols, the existing co-location requirement in section 6.6.5.2.4 of TS 38.104.</w:t>
      </w:r>
    </w:p>
    <w:p>
      <w:pPr>
        <w:pStyle w:val="33"/>
        <w:spacing w:after="120"/>
        <w:ind w:firstLine="0" w:firstLineChars="0"/>
        <w:rPr>
          <w:ins w:id="292" w:author="ZTE,Fei Xue" w:date="2023-05-15T11:12:46Z"/>
          <w:rFonts w:hint="eastAsia"/>
          <w:sz w:val="20"/>
          <w:szCs w:val="20"/>
        </w:rPr>
      </w:pPr>
      <w:r>
        <w:rPr>
          <w:rFonts w:hint="eastAsia"/>
          <w:sz w:val="20"/>
          <w:szCs w:val="20"/>
        </w:rPr>
        <w:t>For the SBFD slots/symbols, the existing existing co-location requirement in section 6.6.5.2.4 of TS 38.104</w:t>
      </w:r>
      <w:ins w:id="293" w:author="ZTE,Fei Xue" w:date="2023-05-15T11:21:38Z">
        <w:r>
          <w:rPr>
            <w:rFonts w:hint="eastAsia"/>
            <w:sz w:val="20"/>
            <w:szCs w:val="20"/>
            <w:lang w:val="en-US" w:eastAsia="zh-CN"/>
          </w:rPr>
          <w:t xml:space="preserve"> </w:t>
        </w:r>
      </w:ins>
      <w:ins w:id="294" w:author="ZTE,Fei Xue" w:date="2023-05-15T11:21:42Z">
        <w:r>
          <w:rPr>
            <w:rFonts w:hint="eastAsia"/>
            <w:sz w:val="20"/>
            <w:szCs w:val="20"/>
            <w:lang w:val="en-US" w:eastAsia="zh-CN"/>
          </w:rPr>
          <w:t>might</w:t>
        </w:r>
      </w:ins>
      <w:ins w:id="295" w:author="ZTE,Fei Xue" w:date="2023-05-15T11:21:43Z">
        <w:r>
          <w:rPr>
            <w:rFonts w:hint="eastAsia"/>
            <w:sz w:val="20"/>
            <w:szCs w:val="20"/>
            <w:lang w:val="en-US" w:eastAsia="zh-CN"/>
          </w:rPr>
          <w:t xml:space="preserve"> be not</w:t>
        </w:r>
      </w:ins>
      <w:ins w:id="296" w:author="ZTE,Fei Xue" w:date="2023-05-15T11:21:44Z">
        <w:r>
          <w:rPr>
            <w:rFonts w:hint="eastAsia"/>
            <w:sz w:val="20"/>
            <w:szCs w:val="20"/>
            <w:lang w:val="en-US" w:eastAsia="zh-CN"/>
          </w:rPr>
          <w:t xml:space="preserve"> appli</w:t>
        </w:r>
      </w:ins>
      <w:ins w:id="297" w:author="ZTE,Fei Xue" w:date="2023-05-15T11:21:45Z">
        <w:r>
          <w:rPr>
            <w:rFonts w:hint="eastAsia"/>
            <w:sz w:val="20"/>
            <w:szCs w:val="20"/>
            <w:lang w:val="en-US" w:eastAsia="zh-CN"/>
          </w:rPr>
          <w:t>cable</w:t>
        </w:r>
      </w:ins>
      <w:ins w:id="298" w:author="ZTE,Fei Xue" w:date="2023-05-15T11:21:46Z">
        <w:r>
          <w:rPr>
            <w:rFonts w:hint="eastAsia"/>
            <w:sz w:val="20"/>
            <w:szCs w:val="20"/>
            <w:lang w:val="en-US" w:eastAsia="zh-CN"/>
          </w:rPr>
          <w:t xml:space="preserve"> since it</w:t>
        </w:r>
      </w:ins>
      <w:ins w:id="299" w:author="ZTE,Fei Xue" w:date="2023-05-15T11:21:47Z">
        <w:r>
          <w:rPr>
            <w:rFonts w:hint="eastAsia"/>
            <w:sz w:val="20"/>
            <w:szCs w:val="20"/>
            <w:lang w:val="en-US" w:eastAsia="zh-CN"/>
          </w:rPr>
          <w:t>s c</w:t>
        </w:r>
      </w:ins>
      <w:ins w:id="300" w:author="ZTE,Fei Xue" w:date="2023-05-15T11:21:48Z">
        <w:r>
          <w:rPr>
            <w:rFonts w:hint="eastAsia"/>
            <w:sz w:val="20"/>
            <w:szCs w:val="20"/>
            <w:lang w:val="en-US" w:eastAsia="zh-CN"/>
          </w:rPr>
          <w:t>oupling</w:t>
        </w:r>
      </w:ins>
      <w:ins w:id="301" w:author="ZTE,Fei Xue" w:date="2023-05-15T11:21:49Z">
        <w:r>
          <w:rPr>
            <w:rFonts w:hint="eastAsia"/>
            <w:sz w:val="20"/>
            <w:szCs w:val="20"/>
            <w:lang w:val="en-US" w:eastAsia="zh-CN"/>
          </w:rPr>
          <w:t xml:space="preserve"> loss is</w:t>
        </w:r>
      </w:ins>
      <w:ins w:id="302" w:author="ZTE,Fei Xue" w:date="2023-05-15T11:21:50Z">
        <w:r>
          <w:rPr>
            <w:rFonts w:hint="eastAsia"/>
            <w:sz w:val="20"/>
            <w:szCs w:val="20"/>
            <w:lang w:val="en-US" w:eastAsia="zh-CN"/>
          </w:rPr>
          <w:t xml:space="preserve"> sti</w:t>
        </w:r>
      </w:ins>
      <w:ins w:id="303" w:author="ZTE,Fei Xue" w:date="2023-05-15T11:21:51Z">
        <w:r>
          <w:rPr>
            <w:rFonts w:hint="eastAsia"/>
            <w:sz w:val="20"/>
            <w:szCs w:val="20"/>
            <w:lang w:val="en-US" w:eastAsia="zh-CN"/>
          </w:rPr>
          <w:t>ll base</w:t>
        </w:r>
      </w:ins>
      <w:ins w:id="304" w:author="ZTE,Fei Xue" w:date="2023-05-15T11:21:52Z">
        <w:r>
          <w:rPr>
            <w:rFonts w:hint="eastAsia"/>
            <w:sz w:val="20"/>
            <w:szCs w:val="20"/>
            <w:lang w:val="en-US" w:eastAsia="zh-CN"/>
          </w:rPr>
          <w:t>d on 30</w:t>
        </w:r>
      </w:ins>
      <w:ins w:id="305" w:author="ZTE,Fei Xue" w:date="2023-05-15T11:21:53Z">
        <w:r>
          <w:rPr>
            <w:rFonts w:hint="eastAsia"/>
            <w:sz w:val="20"/>
            <w:szCs w:val="20"/>
            <w:lang w:val="en-US" w:eastAsia="zh-CN"/>
          </w:rPr>
          <w:t>dB</w:t>
        </w:r>
      </w:ins>
      <w:r>
        <w:rPr>
          <w:rFonts w:hint="eastAsia"/>
          <w:sz w:val="20"/>
          <w:szCs w:val="20"/>
        </w:rPr>
        <w:t>.</w:t>
      </w:r>
    </w:p>
    <w:p>
      <w:pPr>
        <w:pStyle w:val="33"/>
        <w:spacing w:after="120"/>
        <w:ind w:firstLine="0" w:firstLineChars="0"/>
        <w:rPr>
          <w:ins w:id="306" w:author="ZTE,Fei Xue" w:date="2023-05-15T11:12:57Z"/>
          <w:rFonts w:hint="default"/>
          <w:sz w:val="20"/>
          <w:szCs w:val="20"/>
          <w:lang w:val="en-US" w:eastAsia="zh-CN"/>
        </w:rPr>
      </w:pPr>
      <w:ins w:id="307" w:author="ZTE,Fei Xue" w:date="2023-05-15T11:12:47Z">
        <w:r>
          <w:rPr>
            <w:rFonts w:hint="eastAsia"/>
            <w:b/>
            <w:bCs/>
            <w:sz w:val="20"/>
            <w:szCs w:val="20"/>
            <w:lang w:val="en-US" w:eastAsia="zh-CN"/>
          </w:rPr>
          <w:t>P</w:t>
        </w:r>
      </w:ins>
      <w:ins w:id="308" w:author="ZTE,Fei Xue" w:date="2023-05-15T11:12:48Z">
        <w:r>
          <w:rPr>
            <w:rFonts w:hint="eastAsia"/>
            <w:b/>
            <w:bCs/>
            <w:sz w:val="20"/>
            <w:szCs w:val="20"/>
            <w:lang w:val="en-US" w:eastAsia="zh-CN"/>
          </w:rPr>
          <w:t>ro</w:t>
        </w:r>
      </w:ins>
      <w:ins w:id="309" w:author="ZTE,Fei Xue" w:date="2023-05-15T11:12:49Z">
        <w:r>
          <w:rPr>
            <w:rFonts w:hint="eastAsia"/>
            <w:b/>
            <w:bCs/>
            <w:sz w:val="20"/>
            <w:szCs w:val="20"/>
            <w:lang w:val="en-US" w:eastAsia="zh-CN"/>
          </w:rPr>
          <w:t xml:space="preserve">posal </w:t>
        </w:r>
      </w:ins>
      <w:ins w:id="310" w:author="ZTE,Fei Xue" w:date="2023-05-15T11:12:53Z">
        <w:r>
          <w:rPr>
            <w:rFonts w:hint="eastAsia"/>
            <w:b/>
            <w:bCs/>
            <w:sz w:val="20"/>
            <w:szCs w:val="20"/>
            <w:lang w:val="en-US" w:eastAsia="zh-CN"/>
          </w:rPr>
          <w:t>9</w:t>
        </w:r>
      </w:ins>
      <w:ins w:id="311" w:author="ZTE,Fei Xue" w:date="2023-05-15T11:12:56Z">
        <w:r>
          <w:rPr>
            <w:rFonts w:hint="eastAsia"/>
            <w:b/>
            <w:bCs/>
            <w:sz w:val="20"/>
            <w:szCs w:val="20"/>
            <w:lang w:val="en-US" w:eastAsia="zh-CN"/>
          </w:rPr>
          <w:t>a</w:t>
        </w:r>
      </w:ins>
      <w:ins w:id="312" w:author="ZTE,Fei Xue" w:date="2023-05-15T11:12:56Z">
        <w:r>
          <w:rPr>
            <w:rFonts w:hint="eastAsia"/>
            <w:sz w:val="20"/>
            <w:szCs w:val="20"/>
            <w:lang w:val="en-US" w:eastAsia="zh-CN"/>
          </w:rPr>
          <w:t>:</w:t>
        </w:r>
      </w:ins>
      <w:ins w:id="313" w:author="ZTE,Fei Xue" w:date="2023-05-15T11:13:32Z">
        <w:r>
          <w:rPr>
            <w:rFonts w:hint="eastAsia"/>
            <w:sz w:val="20"/>
            <w:szCs w:val="20"/>
            <w:lang w:val="en-US" w:eastAsia="zh-CN"/>
          </w:rPr>
          <w:t xml:space="preserve"> fo</w:t>
        </w:r>
      </w:ins>
      <w:ins w:id="314" w:author="ZTE,Fei Xue" w:date="2023-05-15T11:13:33Z">
        <w:r>
          <w:rPr>
            <w:rFonts w:hint="eastAsia"/>
            <w:sz w:val="20"/>
            <w:szCs w:val="20"/>
            <w:lang w:val="en-US" w:eastAsia="zh-CN"/>
          </w:rPr>
          <w:t xml:space="preserve">r the </w:t>
        </w:r>
      </w:ins>
      <w:ins w:id="315" w:author="ZTE,Fei Xue" w:date="2023-05-15T11:13:34Z">
        <w:r>
          <w:rPr>
            <w:rFonts w:hint="eastAsia"/>
            <w:sz w:val="20"/>
            <w:szCs w:val="20"/>
            <w:lang w:val="en-US" w:eastAsia="zh-CN"/>
          </w:rPr>
          <w:t>general</w:t>
        </w:r>
      </w:ins>
      <w:ins w:id="316" w:author="ZTE,Fei Xue" w:date="2023-05-15T11:13:35Z">
        <w:r>
          <w:rPr>
            <w:rFonts w:hint="eastAsia"/>
            <w:sz w:val="20"/>
            <w:szCs w:val="20"/>
            <w:lang w:val="en-US" w:eastAsia="zh-CN"/>
          </w:rPr>
          <w:t xml:space="preserve"> spurio</w:t>
        </w:r>
      </w:ins>
      <w:ins w:id="317" w:author="ZTE,Fei Xue" w:date="2023-05-15T11:13:36Z">
        <w:r>
          <w:rPr>
            <w:rFonts w:hint="eastAsia"/>
            <w:sz w:val="20"/>
            <w:szCs w:val="20"/>
            <w:lang w:val="en-US" w:eastAsia="zh-CN"/>
          </w:rPr>
          <w:t>us emis</w:t>
        </w:r>
      </w:ins>
      <w:ins w:id="318" w:author="ZTE,Fei Xue" w:date="2023-05-15T11:13:37Z">
        <w:r>
          <w:rPr>
            <w:rFonts w:hint="eastAsia"/>
            <w:sz w:val="20"/>
            <w:szCs w:val="20"/>
            <w:lang w:val="en-US" w:eastAsia="zh-CN"/>
          </w:rPr>
          <w:t>si</w:t>
        </w:r>
      </w:ins>
      <w:ins w:id="319" w:author="ZTE,Fei Xue" w:date="2023-05-15T11:13:38Z">
        <w:r>
          <w:rPr>
            <w:rFonts w:hint="eastAsia"/>
            <w:sz w:val="20"/>
            <w:szCs w:val="20"/>
            <w:lang w:val="en-US" w:eastAsia="zh-CN"/>
          </w:rPr>
          <w:t xml:space="preserve">on </w:t>
        </w:r>
      </w:ins>
      <w:ins w:id="320" w:author="ZTE,Fei Xue" w:date="2023-05-15T11:13:39Z">
        <w:r>
          <w:rPr>
            <w:rFonts w:hint="eastAsia"/>
            <w:sz w:val="20"/>
            <w:szCs w:val="20"/>
            <w:lang w:val="en-US" w:eastAsia="zh-CN"/>
          </w:rPr>
          <w:t>requirem</w:t>
        </w:r>
      </w:ins>
      <w:ins w:id="321" w:author="ZTE,Fei Xue" w:date="2023-05-15T11:13:40Z">
        <w:r>
          <w:rPr>
            <w:rFonts w:hint="eastAsia"/>
            <w:sz w:val="20"/>
            <w:szCs w:val="20"/>
            <w:lang w:val="en-US" w:eastAsia="zh-CN"/>
          </w:rPr>
          <w:t xml:space="preserve">ent, </w:t>
        </w:r>
      </w:ins>
      <w:ins w:id="322" w:author="ZTE,Fei Xue" w:date="2023-05-15T11:13:44Z">
        <w:r>
          <w:rPr>
            <w:rFonts w:hint="eastAsia"/>
            <w:sz w:val="20"/>
            <w:szCs w:val="20"/>
            <w:lang w:val="en-US" w:eastAsia="zh-CN"/>
          </w:rPr>
          <w:t xml:space="preserve">to </w:t>
        </w:r>
      </w:ins>
      <w:ins w:id="323" w:author="ZTE,Fei Xue" w:date="2023-05-15T11:13:45Z">
        <w:r>
          <w:rPr>
            <w:rFonts w:hint="eastAsia"/>
            <w:sz w:val="20"/>
            <w:szCs w:val="20"/>
            <w:lang w:val="en-US" w:eastAsia="zh-CN"/>
          </w:rPr>
          <w:t>r</w:t>
        </w:r>
      </w:ins>
      <w:ins w:id="324" w:author="ZTE,Fei Xue" w:date="2023-05-15T11:13:46Z">
        <w:r>
          <w:rPr>
            <w:rFonts w:hint="eastAsia"/>
            <w:sz w:val="20"/>
            <w:szCs w:val="20"/>
            <w:lang w:val="en-US" w:eastAsia="zh-CN"/>
          </w:rPr>
          <w:t xml:space="preserve">euse </w:t>
        </w:r>
      </w:ins>
      <w:ins w:id="325" w:author="ZTE,Fei Xue" w:date="2023-05-15T11:13:47Z">
        <w:r>
          <w:rPr>
            <w:rFonts w:hint="eastAsia"/>
            <w:sz w:val="20"/>
            <w:szCs w:val="20"/>
            <w:lang w:val="en-US" w:eastAsia="zh-CN"/>
          </w:rPr>
          <w:t>the e</w:t>
        </w:r>
      </w:ins>
      <w:ins w:id="326" w:author="ZTE,Fei Xue" w:date="2023-05-15T11:13:50Z">
        <w:r>
          <w:rPr>
            <w:rFonts w:hint="eastAsia"/>
            <w:sz w:val="20"/>
            <w:szCs w:val="20"/>
            <w:lang w:val="en-US" w:eastAsia="zh-CN"/>
          </w:rPr>
          <w:t>xistin</w:t>
        </w:r>
      </w:ins>
      <w:ins w:id="327" w:author="ZTE,Fei Xue" w:date="2023-05-15T11:13:51Z">
        <w:r>
          <w:rPr>
            <w:rFonts w:hint="eastAsia"/>
            <w:sz w:val="20"/>
            <w:szCs w:val="20"/>
            <w:lang w:val="en-US" w:eastAsia="zh-CN"/>
          </w:rPr>
          <w:t xml:space="preserve">g </w:t>
        </w:r>
      </w:ins>
      <w:ins w:id="328" w:author="ZTE,Fei Xue" w:date="2023-05-15T11:13:53Z">
        <w:r>
          <w:rPr>
            <w:rFonts w:hint="eastAsia"/>
            <w:sz w:val="20"/>
            <w:szCs w:val="20"/>
            <w:lang w:val="en-US" w:eastAsia="zh-CN"/>
          </w:rPr>
          <w:t>ge</w:t>
        </w:r>
      </w:ins>
      <w:ins w:id="329" w:author="ZTE,Fei Xue" w:date="2023-05-15T11:13:55Z">
        <w:r>
          <w:rPr>
            <w:rFonts w:hint="eastAsia"/>
            <w:sz w:val="20"/>
            <w:szCs w:val="20"/>
            <w:lang w:val="en-US" w:eastAsia="zh-CN"/>
          </w:rPr>
          <w:t>n</w:t>
        </w:r>
      </w:ins>
      <w:ins w:id="330" w:author="ZTE,Fei Xue" w:date="2023-05-15T11:13:56Z">
        <w:r>
          <w:rPr>
            <w:rFonts w:hint="eastAsia"/>
            <w:sz w:val="20"/>
            <w:szCs w:val="20"/>
            <w:lang w:val="en-US" w:eastAsia="zh-CN"/>
          </w:rPr>
          <w:t>e</w:t>
        </w:r>
      </w:ins>
      <w:ins w:id="331" w:author="ZTE,Fei Xue" w:date="2023-05-15T11:13:57Z">
        <w:r>
          <w:rPr>
            <w:rFonts w:hint="eastAsia"/>
            <w:sz w:val="20"/>
            <w:szCs w:val="20"/>
            <w:lang w:val="en-US" w:eastAsia="zh-CN"/>
          </w:rPr>
          <w:t>r</w:t>
        </w:r>
      </w:ins>
      <w:ins w:id="332" w:author="ZTE,Fei Xue" w:date="2023-05-15T11:13:58Z">
        <w:r>
          <w:rPr>
            <w:rFonts w:hint="eastAsia"/>
            <w:sz w:val="20"/>
            <w:szCs w:val="20"/>
            <w:lang w:val="en-US" w:eastAsia="zh-CN"/>
          </w:rPr>
          <w:t xml:space="preserve">al </w:t>
        </w:r>
      </w:ins>
      <w:ins w:id="333" w:author="ZTE,Fei Xue" w:date="2023-05-15T11:13:59Z">
        <w:r>
          <w:rPr>
            <w:rFonts w:hint="eastAsia"/>
            <w:sz w:val="20"/>
            <w:szCs w:val="20"/>
            <w:lang w:val="en-US" w:eastAsia="zh-CN"/>
          </w:rPr>
          <w:t>spurio</w:t>
        </w:r>
      </w:ins>
      <w:ins w:id="334" w:author="ZTE,Fei Xue" w:date="2023-05-15T11:14:00Z">
        <w:r>
          <w:rPr>
            <w:rFonts w:hint="eastAsia"/>
            <w:sz w:val="20"/>
            <w:szCs w:val="20"/>
            <w:lang w:val="en-US" w:eastAsia="zh-CN"/>
          </w:rPr>
          <w:t>us em</w:t>
        </w:r>
      </w:ins>
      <w:ins w:id="335" w:author="ZTE,Fei Xue" w:date="2023-05-15T11:14:01Z">
        <w:r>
          <w:rPr>
            <w:rFonts w:hint="eastAsia"/>
            <w:sz w:val="20"/>
            <w:szCs w:val="20"/>
            <w:lang w:val="en-US" w:eastAsia="zh-CN"/>
          </w:rPr>
          <w:t>ission</w:t>
        </w:r>
      </w:ins>
      <w:ins w:id="336" w:author="ZTE,Fei Xue" w:date="2023-05-15T11:14:02Z">
        <w:r>
          <w:rPr>
            <w:rFonts w:hint="eastAsia"/>
            <w:sz w:val="20"/>
            <w:szCs w:val="20"/>
            <w:lang w:val="en-US" w:eastAsia="zh-CN"/>
          </w:rPr>
          <w:t xml:space="preserve"> requ</w:t>
        </w:r>
      </w:ins>
      <w:ins w:id="337" w:author="ZTE,Fei Xue" w:date="2023-05-15T11:14:06Z">
        <w:r>
          <w:rPr>
            <w:rFonts w:hint="eastAsia"/>
            <w:sz w:val="20"/>
            <w:szCs w:val="20"/>
            <w:lang w:val="en-US" w:eastAsia="zh-CN"/>
          </w:rPr>
          <w:t xml:space="preserve">irement </w:t>
        </w:r>
      </w:ins>
      <w:ins w:id="338" w:author="ZTE,Fei Xue" w:date="2023-05-15T11:14:10Z">
        <w:r>
          <w:rPr>
            <w:rFonts w:hint="eastAsia"/>
            <w:sz w:val="20"/>
            <w:szCs w:val="20"/>
            <w:lang w:val="en-US" w:eastAsia="zh-CN"/>
          </w:rPr>
          <w:t>o</w:t>
        </w:r>
      </w:ins>
      <w:ins w:id="339" w:author="ZTE,Fei Xue" w:date="2023-05-15T11:14:11Z">
        <w:r>
          <w:rPr>
            <w:rFonts w:hint="eastAsia"/>
            <w:sz w:val="20"/>
            <w:szCs w:val="20"/>
            <w:lang w:val="en-US" w:eastAsia="zh-CN"/>
          </w:rPr>
          <w:t xml:space="preserve">f </w:t>
        </w:r>
      </w:ins>
      <w:ins w:id="340" w:author="ZTE,Fei Xue" w:date="2023-05-15T11:14:14Z">
        <w:r>
          <w:rPr>
            <w:rFonts w:hint="eastAsia"/>
            <w:sz w:val="20"/>
            <w:szCs w:val="20"/>
            <w:lang w:val="en-US" w:eastAsia="zh-CN"/>
          </w:rPr>
          <w:t>TS 3</w:t>
        </w:r>
      </w:ins>
      <w:ins w:id="341" w:author="ZTE,Fei Xue" w:date="2023-05-15T11:14:15Z">
        <w:r>
          <w:rPr>
            <w:rFonts w:hint="eastAsia"/>
            <w:sz w:val="20"/>
            <w:szCs w:val="20"/>
            <w:lang w:val="en-US" w:eastAsia="zh-CN"/>
          </w:rPr>
          <w:t>8.104</w:t>
        </w:r>
      </w:ins>
      <w:ins w:id="342" w:author="ZTE,Fei Xue" w:date="2023-05-15T11:14:16Z">
        <w:r>
          <w:rPr>
            <w:rFonts w:hint="eastAsia"/>
            <w:sz w:val="20"/>
            <w:szCs w:val="20"/>
            <w:lang w:val="en-US" w:eastAsia="zh-CN"/>
          </w:rPr>
          <w:t>.</w:t>
        </w:r>
      </w:ins>
    </w:p>
    <w:p>
      <w:pPr>
        <w:pStyle w:val="33"/>
        <w:spacing w:after="120"/>
        <w:ind w:firstLine="0" w:firstLineChars="0"/>
        <w:rPr>
          <w:ins w:id="343" w:author="ZTE,Fei Xue" w:date="2023-05-15T11:13:01Z"/>
          <w:rFonts w:hint="default"/>
          <w:sz w:val="20"/>
          <w:szCs w:val="20"/>
          <w:lang w:val="en-US" w:eastAsia="zh-CN"/>
        </w:rPr>
      </w:pPr>
      <w:ins w:id="344" w:author="ZTE,Fei Xue" w:date="2023-05-15T11:12:57Z">
        <w:r>
          <w:rPr>
            <w:rFonts w:hint="eastAsia"/>
            <w:b/>
            <w:bCs/>
            <w:sz w:val="20"/>
            <w:szCs w:val="20"/>
            <w:lang w:val="en-US" w:eastAsia="zh-CN"/>
          </w:rPr>
          <w:t>Pr</w:t>
        </w:r>
      </w:ins>
      <w:ins w:id="345" w:author="ZTE,Fei Xue" w:date="2023-05-15T11:12:58Z">
        <w:r>
          <w:rPr>
            <w:rFonts w:hint="eastAsia"/>
            <w:b/>
            <w:bCs/>
            <w:sz w:val="20"/>
            <w:szCs w:val="20"/>
            <w:lang w:val="en-US" w:eastAsia="zh-CN"/>
          </w:rPr>
          <w:t xml:space="preserve">oposal </w:t>
        </w:r>
      </w:ins>
      <w:ins w:id="346" w:author="ZTE,Fei Xue" w:date="2023-05-15T11:12:59Z">
        <w:r>
          <w:rPr>
            <w:rFonts w:hint="eastAsia"/>
            <w:b/>
            <w:bCs/>
            <w:sz w:val="20"/>
            <w:szCs w:val="20"/>
            <w:lang w:val="en-US" w:eastAsia="zh-CN"/>
          </w:rPr>
          <w:t>9</w:t>
        </w:r>
      </w:ins>
      <w:ins w:id="347" w:author="ZTE,Fei Xue" w:date="2023-05-15T11:13:00Z">
        <w:r>
          <w:rPr>
            <w:rFonts w:hint="eastAsia"/>
            <w:b/>
            <w:bCs/>
            <w:sz w:val="20"/>
            <w:szCs w:val="20"/>
            <w:lang w:val="en-US" w:eastAsia="zh-CN"/>
          </w:rPr>
          <w:t>b</w:t>
        </w:r>
      </w:ins>
      <w:ins w:id="348" w:author="ZTE,Fei Xue" w:date="2023-05-15T11:13:01Z">
        <w:r>
          <w:rPr>
            <w:rFonts w:hint="eastAsia"/>
            <w:b/>
            <w:bCs/>
            <w:sz w:val="20"/>
            <w:szCs w:val="20"/>
            <w:lang w:val="en-US" w:eastAsia="zh-CN"/>
          </w:rPr>
          <w:t>:</w:t>
        </w:r>
      </w:ins>
      <w:ins w:id="349" w:author="ZTE,Fei Xue" w:date="2023-05-15T11:18:35Z">
        <w:r>
          <w:rPr>
            <w:rFonts w:hint="eastAsia"/>
            <w:sz w:val="20"/>
            <w:szCs w:val="20"/>
            <w:lang w:val="en-US" w:eastAsia="zh-CN"/>
          </w:rPr>
          <w:t xml:space="preserve"> </w:t>
        </w:r>
      </w:ins>
      <w:ins w:id="350" w:author="ZTE,Fei Xue" w:date="2023-05-15T11:18:38Z">
        <w:r>
          <w:rPr>
            <w:rFonts w:hint="eastAsia"/>
            <w:sz w:val="20"/>
            <w:szCs w:val="20"/>
            <w:lang w:val="en-US" w:eastAsia="zh-CN"/>
          </w:rPr>
          <w:t xml:space="preserve">for </w:t>
        </w:r>
      </w:ins>
      <w:ins w:id="351" w:author="ZTE,Fei Xue" w:date="2023-05-15T11:22:38Z">
        <w:r>
          <w:rPr>
            <w:rFonts w:hint="eastAsia"/>
            <w:sz w:val="20"/>
            <w:szCs w:val="20"/>
            <w:lang w:val="en-US" w:eastAsia="zh-CN"/>
          </w:rPr>
          <w:t>the protection of BS receiver of own or other different BS</w:t>
        </w:r>
      </w:ins>
      <w:ins w:id="352" w:author="ZTE,Fei Xue" w:date="2023-05-15T11:18:40Z">
        <w:r>
          <w:rPr>
            <w:rFonts w:hint="eastAsia"/>
            <w:sz w:val="20"/>
            <w:szCs w:val="20"/>
            <w:lang w:val="en-US" w:eastAsia="zh-CN"/>
          </w:rPr>
          <w:t>,</w:t>
        </w:r>
      </w:ins>
      <w:ins w:id="353" w:author="ZTE,Fei Xue" w:date="2023-05-15T11:18:41Z">
        <w:r>
          <w:rPr>
            <w:rFonts w:hint="eastAsia"/>
            <w:sz w:val="20"/>
            <w:szCs w:val="20"/>
            <w:lang w:val="en-US" w:eastAsia="zh-CN"/>
          </w:rPr>
          <w:t xml:space="preserve"> </w:t>
        </w:r>
      </w:ins>
      <w:ins w:id="354" w:author="ZTE,Fei Xue" w:date="2023-05-15T11:22:48Z">
        <w:r>
          <w:rPr>
            <w:rFonts w:hint="eastAsia"/>
            <w:sz w:val="20"/>
            <w:szCs w:val="20"/>
            <w:lang w:val="en-US" w:eastAsia="zh-CN"/>
          </w:rPr>
          <w:t>the e</w:t>
        </w:r>
      </w:ins>
      <w:ins w:id="355" w:author="ZTE,Fei Xue" w:date="2023-05-15T11:22:49Z">
        <w:r>
          <w:rPr>
            <w:rFonts w:hint="eastAsia"/>
            <w:sz w:val="20"/>
            <w:szCs w:val="20"/>
            <w:lang w:val="en-US" w:eastAsia="zh-CN"/>
          </w:rPr>
          <w:t>xisting</w:t>
        </w:r>
      </w:ins>
      <w:ins w:id="356" w:author="ZTE,Fei Xue" w:date="2023-05-15T11:22:50Z">
        <w:r>
          <w:rPr>
            <w:rFonts w:hint="eastAsia"/>
            <w:sz w:val="20"/>
            <w:szCs w:val="20"/>
            <w:lang w:val="en-US" w:eastAsia="zh-CN"/>
          </w:rPr>
          <w:t xml:space="preserve"> require</w:t>
        </w:r>
      </w:ins>
      <w:ins w:id="357" w:author="ZTE,Fei Xue" w:date="2023-05-15T11:22:51Z">
        <w:r>
          <w:rPr>
            <w:rFonts w:hint="eastAsia"/>
            <w:sz w:val="20"/>
            <w:szCs w:val="20"/>
            <w:lang w:val="en-US" w:eastAsia="zh-CN"/>
          </w:rPr>
          <w:t>m</w:t>
        </w:r>
      </w:ins>
      <w:ins w:id="358" w:author="ZTE,Fei Xue" w:date="2023-05-15T11:22:52Z">
        <w:r>
          <w:rPr>
            <w:rFonts w:hint="eastAsia"/>
            <w:sz w:val="20"/>
            <w:szCs w:val="20"/>
            <w:lang w:val="en-US" w:eastAsia="zh-CN"/>
          </w:rPr>
          <w:t xml:space="preserve">ent </w:t>
        </w:r>
      </w:ins>
      <w:ins w:id="359" w:author="ZTE,Fei Xue" w:date="2023-05-15T11:22:54Z">
        <w:r>
          <w:rPr>
            <w:rFonts w:hint="eastAsia"/>
            <w:sz w:val="20"/>
            <w:szCs w:val="20"/>
            <w:lang w:val="en-US" w:eastAsia="zh-CN"/>
          </w:rPr>
          <w:t>in</w:t>
        </w:r>
      </w:ins>
      <w:ins w:id="360" w:author="ZTE,Fei Xue" w:date="2023-05-15T11:22:55Z">
        <w:r>
          <w:rPr>
            <w:rFonts w:hint="eastAsia"/>
            <w:sz w:val="20"/>
            <w:szCs w:val="20"/>
            <w:lang w:val="en-US" w:eastAsia="zh-CN"/>
          </w:rPr>
          <w:t xml:space="preserve"> TS3</w:t>
        </w:r>
      </w:ins>
      <w:ins w:id="361" w:author="ZTE,Fei Xue" w:date="2023-05-15T11:22:56Z">
        <w:r>
          <w:rPr>
            <w:rFonts w:hint="eastAsia"/>
            <w:sz w:val="20"/>
            <w:szCs w:val="20"/>
            <w:lang w:val="en-US" w:eastAsia="zh-CN"/>
          </w:rPr>
          <w:t>8</w:t>
        </w:r>
      </w:ins>
      <w:ins w:id="362" w:author="ZTE,Fei Xue" w:date="2023-05-15T11:22:57Z">
        <w:r>
          <w:rPr>
            <w:rFonts w:hint="eastAsia"/>
            <w:sz w:val="20"/>
            <w:szCs w:val="20"/>
            <w:lang w:val="en-US" w:eastAsia="zh-CN"/>
          </w:rPr>
          <w:t>.104</w:t>
        </w:r>
      </w:ins>
      <w:ins w:id="363" w:author="ZTE,Fei Xue" w:date="2023-05-15T11:22:58Z">
        <w:r>
          <w:rPr>
            <w:rFonts w:hint="eastAsia"/>
            <w:sz w:val="20"/>
            <w:szCs w:val="20"/>
            <w:lang w:val="en-US" w:eastAsia="zh-CN"/>
          </w:rPr>
          <w:t xml:space="preserve"> </w:t>
        </w:r>
      </w:ins>
      <w:ins w:id="364" w:author="ZTE,Fei Xue" w:date="2023-05-15T11:18:57Z">
        <w:r>
          <w:rPr>
            <w:rFonts w:hint="eastAsia"/>
            <w:sz w:val="20"/>
            <w:szCs w:val="20"/>
            <w:lang w:val="en-US" w:eastAsia="zh-CN"/>
          </w:rPr>
          <w:t xml:space="preserve">is not </w:t>
        </w:r>
      </w:ins>
      <w:ins w:id="365" w:author="ZTE,Fei Xue" w:date="2023-05-15T11:18:58Z">
        <w:r>
          <w:rPr>
            <w:rFonts w:hint="eastAsia"/>
            <w:sz w:val="20"/>
            <w:szCs w:val="20"/>
            <w:lang w:val="en-US" w:eastAsia="zh-CN"/>
          </w:rPr>
          <w:t>app</w:t>
        </w:r>
      </w:ins>
      <w:ins w:id="366" w:author="ZTE,Fei Xue" w:date="2023-05-15T11:18:59Z">
        <w:r>
          <w:rPr>
            <w:rFonts w:hint="eastAsia"/>
            <w:sz w:val="20"/>
            <w:szCs w:val="20"/>
            <w:lang w:val="en-US" w:eastAsia="zh-CN"/>
          </w:rPr>
          <w:t>licable</w:t>
        </w:r>
      </w:ins>
      <w:ins w:id="367" w:author="ZTE,Fei Xue" w:date="2023-05-15T11:23:03Z">
        <w:r>
          <w:rPr>
            <w:rFonts w:hint="eastAsia"/>
            <w:sz w:val="20"/>
            <w:szCs w:val="20"/>
            <w:lang w:val="en-US" w:eastAsia="zh-CN"/>
          </w:rPr>
          <w:t>.</w:t>
        </w:r>
      </w:ins>
    </w:p>
    <w:p>
      <w:pPr>
        <w:pStyle w:val="33"/>
        <w:spacing w:after="120"/>
        <w:ind w:firstLine="0" w:firstLineChars="0"/>
        <w:rPr>
          <w:ins w:id="368" w:author="ZTE,Fei Xue" w:date="2023-05-15T11:13:22Z"/>
          <w:rFonts w:hint="default"/>
          <w:b/>
          <w:bCs/>
          <w:sz w:val="20"/>
          <w:szCs w:val="20"/>
          <w:lang w:val="en-US" w:eastAsia="zh-CN"/>
        </w:rPr>
      </w:pPr>
      <w:ins w:id="369" w:author="ZTE,Fei Xue" w:date="2023-05-15T11:13:02Z">
        <w:r>
          <w:rPr>
            <w:rFonts w:hint="eastAsia"/>
            <w:b/>
            <w:bCs/>
            <w:sz w:val="20"/>
            <w:szCs w:val="20"/>
            <w:lang w:val="en-US" w:eastAsia="zh-CN"/>
          </w:rPr>
          <w:t>Prop</w:t>
        </w:r>
      </w:ins>
      <w:ins w:id="370" w:author="ZTE,Fei Xue" w:date="2023-05-15T11:13:03Z">
        <w:r>
          <w:rPr>
            <w:rFonts w:hint="eastAsia"/>
            <w:b/>
            <w:bCs/>
            <w:sz w:val="20"/>
            <w:szCs w:val="20"/>
            <w:lang w:val="en-US" w:eastAsia="zh-CN"/>
          </w:rPr>
          <w:t>osal</w:t>
        </w:r>
      </w:ins>
      <w:ins w:id="371" w:author="ZTE,Fei Xue" w:date="2023-05-15T11:13:04Z">
        <w:r>
          <w:rPr>
            <w:rFonts w:hint="eastAsia"/>
            <w:b/>
            <w:bCs/>
            <w:sz w:val="20"/>
            <w:szCs w:val="20"/>
            <w:lang w:val="en-US" w:eastAsia="zh-CN"/>
          </w:rPr>
          <w:t xml:space="preserve"> 9</w:t>
        </w:r>
      </w:ins>
      <w:ins w:id="372" w:author="ZTE,Fei Xue" w:date="2023-05-15T11:13:05Z">
        <w:r>
          <w:rPr>
            <w:rFonts w:hint="eastAsia"/>
            <w:b/>
            <w:bCs/>
            <w:sz w:val="20"/>
            <w:szCs w:val="20"/>
            <w:lang w:val="en-US" w:eastAsia="zh-CN"/>
          </w:rPr>
          <w:t>c</w:t>
        </w:r>
      </w:ins>
      <w:ins w:id="373" w:author="ZTE,Fei Xue" w:date="2023-05-15T11:13:06Z">
        <w:r>
          <w:rPr>
            <w:rFonts w:hint="eastAsia"/>
            <w:b/>
            <w:bCs/>
            <w:sz w:val="20"/>
            <w:szCs w:val="20"/>
            <w:lang w:val="en-US" w:eastAsia="zh-CN"/>
          </w:rPr>
          <w:t>:</w:t>
        </w:r>
      </w:ins>
      <w:ins w:id="374" w:author="ZTE,Fei Xue" w:date="2023-05-15T11:23:07Z">
        <w:r>
          <w:rPr>
            <w:rFonts w:hint="eastAsia"/>
            <w:b/>
            <w:bCs/>
            <w:sz w:val="20"/>
            <w:szCs w:val="20"/>
            <w:lang w:val="en-US" w:eastAsia="zh-CN"/>
          </w:rPr>
          <w:t xml:space="preserve"> </w:t>
        </w:r>
      </w:ins>
      <w:ins w:id="375" w:author="ZTE,Fei Xue" w:date="2023-05-15T11:23:07Z">
        <w:r>
          <w:rPr>
            <w:rFonts w:hint="eastAsia"/>
            <w:b w:val="0"/>
            <w:bCs w:val="0"/>
            <w:sz w:val="20"/>
            <w:szCs w:val="20"/>
            <w:lang w:val="en-US" w:eastAsia="zh-CN"/>
          </w:rPr>
          <w:t xml:space="preserve">for </w:t>
        </w:r>
      </w:ins>
      <w:ins w:id="376" w:author="ZTE,Fei Xue" w:date="2023-05-15T11:23:08Z">
        <w:r>
          <w:rPr>
            <w:rFonts w:hint="eastAsia"/>
            <w:b w:val="0"/>
            <w:bCs w:val="0"/>
            <w:sz w:val="20"/>
            <w:szCs w:val="20"/>
            <w:lang w:val="en-US" w:eastAsia="zh-CN"/>
          </w:rPr>
          <w:t>additio</w:t>
        </w:r>
      </w:ins>
      <w:ins w:id="377" w:author="ZTE,Fei Xue" w:date="2023-05-15T11:23:09Z">
        <w:r>
          <w:rPr>
            <w:rFonts w:hint="eastAsia"/>
            <w:b w:val="0"/>
            <w:bCs w:val="0"/>
            <w:sz w:val="20"/>
            <w:szCs w:val="20"/>
            <w:lang w:val="en-US" w:eastAsia="zh-CN"/>
          </w:rPr>
          <w:t xml:space="preserve">nal </w:t>
        </w:r>
      </w:ins>
      <w:ins w:id="378" w:author="ZTE,Fei Xue" w:date="2023-05-15T11:23:14Z">
        <w:r>
          <w:rPr>
            <w:rFonts w:hint="eastAsia"/>
            <w:b w:val="0"/>
            <w:bCs w:val="0"/>
            <w:sz w:val="20"/>
            <w:szCs w:val="20"/>
            <w:lang w:val="en-US" w:eastAsia="zh-CN"/>
          </w:rPr>
          <w:t>s</w:t>
        </w:r>
      </w:ins>
      <w:ins w:id="379" w:author="ZTE,Fei Xue" w:date="2023-05-15T11:23:15Z">
        <w:r>
          <w:rPr>
            <w:rFonts w:hint="eastAsia"/>
            <w:b w:val="0"/>
            <w:bCs w:val="0"/>
            <w:sz w:val="20"/>
            <w:szCs w:val="20"/>
            <w:lang w:val="en-US" w:eastAsia="zh-CN"/>
          </w:rPr>
          <w:t>p</w:t>
        </w:r>
      </w:ins>
      <w:ins w:id="380" w:author="ZTE,Fei Xue" w:date="2023-05-15T11:23:16Z">
        <w:r>
          <w:rPr>
            <w:rFonts w:hint="eastAsia"/>
            <w:b w:val="0"/>
            <w:bCs w:val="0"/>
            <w:sz w:val="20"/>
            <w:szCs w:val="20"/>
            <w:lang w:val="en-US" w:eastAsia="zh-CN"/>
          </w:rPr>
          <w:t>urio</w:t>
        </w:r>
      </w:ins>
      <w:ins w:id="381" w:author="ZTE,Fei Xue" w:date="2023-05-15T11:23:17Z">
        <w:r>
          <w:rPr>
            <w:rFonts w:hint="eastAsia"/>
            <w:b w:val="0"/>
            <w:bCs w:val="0"/>
            <w:sz w:val="20"/>
            <w:szCs w:val="20"/>
            <w:lang w:val="en-US" w:eastAsia="zh-CN"/>
          </w:rPr>
          <w:t>us</w:t>
        </w:r>
      </w:ins>
      <w:ins w:id="382" w:author="ZTE,Fei Xue" w:date="2023-05-15T11:23:18Z">
        <w:r>
          <w:rPr>
            <w:rFonts w:hint="eastAsia"/>
            <w:b w:val="0"/>
            <w:bCs w:val="0"/>
            <w:sz w:val="20"/>
            <w:szCs w:val="20"/>
            <w:lang w:val="en-US" w:eastAsia="zh-CN"/>
          </w:rPr>
          <w:t xml:space="preserve"> emis</w:t>
        </w:r>
      </w:ins>
      <w:ins w:id="383" w:author="ZTE,Fei Xue" w:date="2023-05-15T11:23:19Z">
        <w:r>
          <w:rPr>
            <w:rFonts w:hint="eastAsia"/>
            <w:b w:val="0"/>
            <w:bCs w:val="0"/>
            <w:sz w:val="20"/>
            <w:szCs w:val="20"/>
            <w:lang w:val="en-US" w:eastAsia="zh-CN"/>
          </w:rPr>
          <w:t>sion r</w:t>
        </w:r>
      </w:ins>
      <w:ins w:id="384" w:author="ZTE,Fei Xue" w:date="2023-05-15T11:23:20Z">
        <w:r>
          <w:rPr>
            <w:rFonts w:hint="eastAsia"/>
            <w:b w:val="0"/>
            <w:bCs w:val="0"/>
            <w:sz w:val="20"/>
            <w:szCs w:val="20"/>
            <w:lang w:val="en-US" w:eastAsia="zh-CN"/>
          </w:rPr>
          <w:t>equireme</w:t>
        </w:r>
      </w:ins>
      <w:ins w:id="385" w:author="ZTE,Fei Xue" w:date="2023-05-15T11:23:21Z">
        <w:r>
          <w:rPr>
            <w:rFonts w:hint="eastAsia"/>
            <w:b w:val="0"/>
            <w:bCs w:val="0"/>
            <w:sz w:val="20"/>
            <w:szCs w:val="20"/>
            <w:lang w:val="en-US" w:eastAsia="zh-CN"/>
          </w:rPr>
          <w:t xml:space="preserve">nt, </w:t>
        </w:r>
      </w:ins>
      <w:ins w:id="386" w:author="ZTE,Fei Xue" w:date="2023-05-15T11:24:20Z">
        <w:r>
          <w:rPr>
            <w:rFonts w:hint="eastAsia"/>
            <w:sz w:val="20"/>
            <w:szCs w:val="20"/>
          </w:rPr>
          <w:t>the existing additional spurious emission requirement in section 6.6.5.2.3 of TS 38.104</w:t>
        </w:r>
      </w:ins>
      <w:ins w:id="387" w:author="ZTE,Fei Xue" w:date="2023-05-15T11:24:23Z">
        <w:r>
          <w:rPr>
            <w:rFonts w:hint="eastAsia"/>
            <w:sz w:val="20"/>
            <w:szCs w:val="20"/>
            <w:lang w:val="en-US" w:eastAsia="zh-CN"/>
          </w:rPr>
          <w:t xml:space="preserve"> for S</w:t>
        </w:r>
      </w:ins>
      <w:ins w:id="388" w:author="ZTE,Fei Xue" w:date="2023-05-15T11:24:26Z">
        <w:r>
          <w:rPr>
            <w:rFonts w:hint="eastAsia"/>
            <w:sz w:val="20"/>
            <w:szCs w:val="20"/>
            <w:lang w:val="en-US" w:eastAsia="zh-CN"/>
          </w:rPr>
          <w:t>B</w:t>
        </w:r>
      </w:ins>
      <w:ins w:id="389" w:author="ZTE,Fei Xue" w:date="2023-05-15T11:24:27Z">
        <w:r>
          <w:rPr>
            <w:rFonts w:hint="eastAsia"/>
            <w:sz w:val="20"/>
            <w:szCs w:val="20"/>
            <w:lang w:val="en-US" w:eastAsia="zh-CN"/>
          </w:rPr>
          <w:t>FD</w:t>
        </w:r>
      </w:ins>
      <w:ins w:id="390" w:author="ZTE,Fei Xue" w:date="2023-05-15T11:24:28Z">
        <w:r>
          <w:rPr>
            <w:rFonts w:hint="eastAsia"/>
            <w:sz w:val="20"/>
            <w:szCs w:val="20"/>
            <w:lang w:val="en-US" w:eastAsia="zh-CN"/>
          </w:rPr>
          <w:t xml:space="preserve"> </w:t>
        </w:r>
      </w:ins>
      <w:ins w:id="391" w:author="ZTE,Fei Xue" w:date="2023-05-15T11:24:29Z">
        <w:r>
          <w:rPr>
            <w:rFonts w:hint="eastAsia"/>
            <w:sz w:val="20"/>
            <w:szCs w:val="20"/>
            <w:lang w:val="en-US" w:eastAsia="zh-CN"/>
          </w:rPr>
          <w:t>BS.</w:t>
        </w:r>
      </w:ins>
    </w:p>
    <w:p>
      <w:pPr>
        <w:pStyle w:val="33"/>
        <w:spacing w:after="120"/>
        <w:ind w:firstLine="0" w:firstLineChars="0"/>
        <w:rPr>
          <w:ins w:id="392" w:author="ZTE,Fei Xue" w:date="2023-05-15T11:13:27Z"/>
          <w:rFonts w:hint="default"/>
          <w:sz w:val="20"/>
          <w:szCs w:val="20"/>
          <w:lang w:val="en-US" w:eastAsia="zh-CN"/>
        </w:rPr>
      </w:pPr>
      <w:ins w:id="393" w:author="ZTE,Fei Xue" w:date="2023-05-15T11:13:27Z">
        <w:r>
          <w:rPr>
            <w:rFonts w:hint="eastAsia"/>
            <w:b/>
            <w:bCs/>
            <w:sz w:val="20"/>
            <w:szCs w:val="20"/>
            <w:lang w:val="en-US" w:eastAsia="zh-CN"/>
          </w:rPr>
          <w:t>Proposal 9</w:t>
        </w:r>
      </w:ins>
      <w:ins w:id="394" w:author="ZTE,Fei Xue" w:date="2023-05-15T11:13:30Z">
        <w:r>
          <w:rPr>
            <w:rFonts w:hint="eastAsia"/>
            <w:b/>
            <w:bCs/>
            <w:sz w:val="20"/>
            <w:szCs w:val="20"/>
            <w:lang w:val="en-US" w:eastAsia="zh-CN"/>
          </w:rPr>
          <w:t>d</w:t>
        </w:r>
      </w:ins>
      <w:ins w:id="395" w:author="ZTE,Fei Xue" w:date="2023-05-15T11:13:27Z">
        <w:r>
          <w:rPr>
            <w:rFonts w:hint="eastAsia"/>
            <w:sz w:val="20"/>
            <w:szCs w:val="20"/>
            <w:lang w:val="en-US" w:eastAsia="zh-CN"/>
          </w:rPr>
          <w:t>:</w:t>
        </w:r>
      </w:ins>
      <w:ins w:id="396" w:author="ZTE,Fei Xue" w:date="2023-05-15T11:23:30Z">
        <w:r>
          <w:rPr>
            <w:rFonts w:hint="eastAsia"/>
            <w:sz w:val="20"/>
            <w:szCs w:val="20"/>
            <w:lang w:val="en-US" w:eastAsia="zh-CN"/>
          </w:rPr>
          <w:t xml:space="preserve"> </w:t>
        </w:r>
      </w:ins>
      <w:ins w:id="397" w:author="ZTE,Fei Xue" w:date="2023-05-15T11:23:31Z">
        <w:r>
          <w:rPr>
            <w:rFonts w:hint="eastAsia"/>
            <w:sz w:val="20"/>
            <w:szCs w:val="20"/>
            <w:lang w:val="en-US" w:eastAsia="zh-CN"/>
          </w:rPr>
          <w:t>for co</w:t>
        </w:r>
      </w:ins>
      <w:ins w:id="398" w:author="ZTE,Fei Xue" w:date="2023-05-15T11:23:32Z">
        <w:r>
          <w:rPr>
            <w:rFonts w:hint="eastAsia"/>
            <w:sz w:val="20"/>
            <w:szCs w:val="20"/>
            <w:lang w:val="en-US" w:eastAsia="zh-CN"/>
          </w:rPr>
          <w:t>-</w:t>
        </w:r>
      </w:ins>
      <w:ins w:id="399" w:author="ZTE,Fei Xue" w:date="2023-05-15T11:23:33Z">
        <w:r>
          <w:rPr>
            <w:rFonts w:hint="eastAsia"/>
            <w:sz w:val="20"/>
            <w:szCs w:val="20"/>
            <w:lang w:val="en-US" w:eastAsia="zh-CN"/>
          </w:rPr>
          <w:t>locat</w:t>
        </w:r>
      </w:ins>
      <w:ins w:id="400" w:author="ZTE,Fei Xue" w:date="2023-05-15T11:23:34Z">
        <w:r>
          <w:rPr>
            <w:rFonts w:hint="eastAsia"/>
            <w:sz w:val="20"/>
            <w:szCs w:val="20"/>
            <w:lang w:val="en-US" w:eastAsia="zh-CN"/>
          </w:rPr>
          <w:t>ion</w:t>
        </w:r>
      </w:ins>
      <w:ins w:id="401" w:author="ZTE,Fei Xue" w:date="2023-05-15T11:25:55Z">
        <w:r>
          <w:rPr>
            <w:rFonts w:hint="eastAsia"/>
            <w:sz w:val="20"/>
            <w:szCs w:val="20"/>
            <w:lang w:val="en-US" w:eastAsia="zh-CN"/>
          </w:rPr>
          <w:t xml:space="preserve"> </w:t>
        </w:r>
      </w:ins>
      <w:ins w:id="402" w:author="ZTE,Fei Xue" w:date="2023-05-15T11:25:56Z">
        <w:r>
          <w:rPr>
            <w:rFonts w:hint="eastAsia"/>
            <w:sz w:val="20"/>
            <w:szCs w:val="20"/>
            <w:lang w:val="en-US" w:eastAsia="zh-CN"/>
          </w:rPr>
          <w:t>re</w:t>
        </w:r>
      </w:ins>
      <w:ins w:id="403" w:author="ZTE,Fei Xue" w:date="2023-05-15T11:25:57Z">
        <w:r>
          <w:rPr>
            <w:rFonts w:hint="eastAsia"/>
            <w:sz w:val="20"/>
            <w:szCs w:val="20"/>
            <w:lang w:val="en-US" w:eastAsia="zh-CN"/>
          </w:rPr>
          <w:t>quiremen</w:t>
        </w:r>
      </w:ins>
      <w:ins w:id="404" w:author="ZTE,Fei Xue" w:date="2023-05-15T11:25:58Z">
        <w:r>
          <w:rPr>
            <w:rFonts w:hint="eastAsia"/>
            <w:sz w:val="20"/>
            <w:szCs w:val="20"/>
            <w:lang w:val="en-US" w:eastAsia="zh-CN"/>
          </w:rPr>
          <w:t>t</w:t>
        </w:r>
      </w:ins>
      <w:ins w:id="405" w:author="ZTE,Fei Xue" w:date="2023-05-15T11:23:34Z">
        <w:r>
          <w:rPr>
            <w:rFonts w:hint="eastAsia"/>
            <w:sz w:val="20"/>
            <w:szCs w:val="20"/>
            <w:lang w:val="en-US" w:eastAsia="zh-CN"/>
          </w:rPr>
          <w:t xml:space="preserve"> </w:t>
        </w:r>
      </w:ins>
      <w:ins w:id="406" w:author="ZTE,Fei Xue" w:date="2023-05-15T11:23:42Z">
        <w:r>
          <w:rPr>
            <w:rFonts w:hint="eastAsia"/>
            <w:sz w:val="20"/>
            <w:szCs w:val="20"/>
            <w:lang w:val="en-US" w:eastAsia="zh-CN"/>
          </w:rPr>
          <w:t>w</w:t>
        </w:r>
      </w:ins>
      <w:ins w:id="407" w:author="ZTE,Fei Xue" w:date="2023-05-15T11:23:43Z">
        <w:r>
          <w:rPr>
            <w:rFonts w:hint="eastAsia"/>
            <w:sz w:val="20"/>
            <w:szCs w:val="20"/>
            <w:lang w:val="en-US" w:eastAsia="zh-CN"/>
          </w:rPr>
          <w:t>ith oth</w:t>
        </w:r>
      </w:ins>
      <w:ins w:id="408" w:author="ZTE,Fei Xue" w:date="2023-05-15T11:23:44Z">
        <w:r>
          <w:rPr>
            <w:rFonts w:hint="eastAsia"/>
            <w:sz w:val="20"/>
            <w:szCs w:val="20"/>
            <w:lang w:val="en-US" w:eastAsia="zh-CN"/>
          </w:rPr>
          <w:t xml:space="preserve">er </w:t>
        </w:r>
      </w:ins>
      <w:ins w:id="409" w:author="ZTE,Fei Xue" w:date="2023-05-15T11:23:46Z">
        <w:r>
          <w:rPr>
            <w:rFonts w:hint="eastAsia"/>
            <w:sz w:val="20"/>
            <w:szCs w:val="20"/>
            <w:lang w:val="en-US" w:eastAsia="zh-CN"/>
          </w:rPr>
          <w:t>BS</w:t>
        </w:r>
      </w:ins>
      <w:ins w:id="410" w:author="ZTE,Fei Xue" w:date="2023-05-15T11:23:47Z">
        <w:r>
          <w:rPr>
            <w:rFonts w:hint="eastAsia"/>
            <w:sz w:val="20"/>
            <w:szCs w:val="20"/>
            <w:lang w:val="en-US" w:eastAsia="zh-CN"/>
          </w:rPr>
          <w:t xml:space="preserve">, </w:t>
        </w:r>
      </w:ins>
      <w:ins w:id="411" w:author="ZTE,Fei Xue" w:date="2023-05-15T11:25:25Z">
        <w:r>
          <w:rPr>
            <w:rFonts w:hint="eastAsia"/>
            <w:sz w:val="20"/>
            <w:szCs w:val="20"/>
            <w:lang w:val="en-US" w:eastAsia="zh-CN"/>
          </w:rPr>
          <w:t>F</w:t>
        </w:r>
      </w:ins>
      <w:ins w:id="412" w:author="ZTE,Fei Xue" w:date="2023-05-15T11:25:26Z">
        <w:r>
          <w:rPr>
            <w:rFonts w:hint="eastAsia"/>
            <w:sz w:val="20"/>
            <w:szCs w:val="20"/>
            <w:lang w:val="en-US" w:eastAsia="zh-CN"/>
          </w:rPr>
          <w:t>FS</w:t>
        </w:r>
      </w:ins>
      <w:ins w:id="413" w:author="ZTE,Fei Xue" w:date="2023-05-15T11:25:27Z">
        <w:r>
          <w:rPr>
            <w:rFonts w:hint="eastAsia"/>
            <w:sz w:val="20"/>
            <w:szCs w:val="20"/>
            <w:lang w:val="en-US" w:eastAsia="zh-CN"/>
          </w:rPr>
          <w:t xml:space="preserve"> for co</w:t>
        </w:r>
      </w:ins>
      <w:ins w:id="414" w:author="ZTE,Fei Xue" w:date="2023-05-15T11:25:28Z">
        <w:r>
          <w:rPr>
            <w:rFonts w:hint="eastAsia"/>
            <w:sz w:val="20"/>
            <w:szCs w:val="20"/>
            <w:lang w:val="en-US" w:eastAsia="zh-CN"/>
          </w:rPr>
          <w:t>-l</w:t>
        </w:r>
      </w:ins>
      <w:ins w:id="415" w:author="ZTE,Fei Xue" w:date="2023-05-15T11:25:29Z">
        <w:r>
          <w:rPr>
            <w:rFonts w:hint="eastAsia"/>
            <w:sz w:val="20"/>
            <w:szCs w:val="20"/>
            <w:lang w:val="en-US" w:eastAsia="zh-CN"/>
          </w:rPr>
          <w:t>ocation</w:t>
        </w:r>
      </w:ins>
      <w:ins w:id="416" w:author="ZTE,Fei Xue" w:date="2023-05-15T11:25:30Z">
        <w:r>
          <w:rPr>
            <w:rFonts w:hint="eastAsia"/>
            <w:sz w:val="20"/>
            <w:szCs w:val="20"/>
            <w:lang w:val="en-US" w:eastAsia="zh-CN"/>
          </w:rPr>
          <w:t xml:space="preserve"> require</w:t>
        </w:r>
      </w:ins>
      <w:ins w:id="417" w:author="ZTE,Fei Xue" w:date="2023-05-15T11:25:31Z">
        <w:r>
          <w:rPr>
            <w:rFonts w:hint="eastAsia"/>
            <w:sz w:val="20"/>
            <w:szCs w:val="20"/>
            <w:lang w:val="en-US" w:eastAsia="zh-CN"/>
          </w:rPr>
          <w:t>ment esp</w:t>
        </w:r>
      </w:ins>
      <w:ins w:id="418" w:author="ZTE,Fei Xue" w:date="2023-05-15T11:25:32Z">
        <w:r>
          <w:rPr>
            <w:rFonts w:hint="eastAsia"/>
            <w:sz w:val="20"/>
            <w:szCs w:val="20"/>
            <w:lang w:val="en-US" w:eastAsia="zh-CN"/>
          </w:rPr>
          <w:t>eciall</w:t>
        </w:r>
      </w:ins>
      <w:ins w:id="419" w:author="ZTE,Fei Xue" w:date="2023-05-15T11:25:33Z">
        <w:r>
          <w:rPr>
            <w:rFonts w:hint="eastAsia"/>
            <w:sz w:val="20"/>
            <w:szCs w:val="20"/>
            <w:lang w:val="en-US" w:eastAsia="zh-CN"/>
          </w:rPr>
          <w:t>y c</w:t>
        </w:r>
      </w:ins>
      <w:ins w:id="420" w:author="ZTE,Fei Xue" w:date="2023-05-15T11:25:34Z">
        <w:r>
          <w:rPr>
            <w:rFonts w:hint="eastAsia"/>
            <w:sz w:val="20"/>
            <w:szCs w:val="20"/>
            <w:lang w:val="en-US" w:eastAsia="zh-CN"/>
          </w:rPr>
          <w:t>onside</w:t>
        </w:r>
      </w:ins>
      <w:ins w:id="421" w:author="ZTE,Fei Xue" w:date="2023-05-15T11:25:35Z">
        <w:r>
          <w:rPr>
            <w:rFonts w:hint="eastAsia"/>
            <w:sz w:val="20"/>
            <w:szCs w:val="20"/>
            <w:lang w:val="en-US" w:eastAsia="zh-CN"/>
          </w:rPr>
          <w:t xml:space="preserve">ring </w:t>
        </w:r>
      </w:ins>
      <w:ins w:id="422" w:author="ZTE,Fei Xue" w:date="2023-05-15T11:25:36Z">
        <w:r>
          <w:rPr>
            <w:rFonts w:hint="eastAsia"/>
            <w:sz w:val="20"/>
            <w:szCs w:val="20"/>
            <w:lang w:val="en-US" w:eastAsia="zh-CN"/>
          </w:rPr>
          <w:t>the o</w:t>
        </w:r>
      </w:ins>
      <w:ins w:id="423" w:author="ZTE,Fei Xue" w:date="2023-05-15T11:25:38Z">
        <w:r>
          <w:rPr>
            <w:rFonts w:hint="eastAsia"/>
            <w:sz w:val="20"/>
            <w:szCs w:val="20"/>
            <w:lang w:val="en-US" w:eastAsia="zh-CN"/>
          </w:rPr>
          <w:t>ng</w:t>
        </w:r>
      </w:ins>
      <w:ins w:id="424" w:author="ZTE,Fei Xue" w:date="2023-05-15T11:25:39Z">
        <w:r>
          <w:rPr>
            <w:rFonts w:hint="eastAsia"/>
            <w:sz w:val="20"/>
            <w:szCs w:val="20"/>
            <w:lang w:val="en-US" w:eastAsia="zh-CN"/>
          </w:rPr>
          <w:t>oing</w:t>
        </w:r>
      </w:ins>
      <w:ins w:id="425" w:author="ZTE,Fei Xue" w:date="2023-05-15T11:25:40Z">
        <w:r>
          <w:rPr>
            <w:rFonts w:hint="eastAsia"/>
            <w:sz w:val="20"/>
            <w:szCs w:val="20"/>
            <w:lang w:val="en-US" w:eastAsia="zh-CN"/>
          </w:rPr>
          <w:t xml:space="preserve"> </w:t>
        </w:r>
      </w:ins>
      <w:ins w:id="426" w:author="ZTE,Fei Xue" w:date="2023-05-15T11:25:41Z">
        <w:r>
          <w:rPr>
            <w:rFonts w:hint="eastAsia"/>
            <w:sz w:val="20"/>
            <w:szCs w:val="20"/>
            <w:lang w:val="en-US" w:eastAsia="zh-CN"/>
          </w:rPr>
          <w:t>coexis</w:t>
        </w:r>
      </w:ins>
      <w:ins w:id="427" w:author="ZTE,Fei Xue" w:date="2023-05-15T11:25:42Z">
        <w:r>
          <w:rPr>
            <w:rFonts w:hint="eastAsia"/>
            <w:sz w:val="20"/>
            <w:szCs w:val="20"/>
            <w:lang w:val="en-US" w:eastAsia="zh-CN"/>
          </w:rPr>
          <w:t>tence st</w:t>
        </w:r>
      </w:ins>
      <w:ins w:id="428" w:author="ZTE,Fei Xue" w:date="2023-05-15T11:25:43Z">
        <w:r>
          <w:rPr>
            <w:rFonts w:hint="eastAsia"/>
            <w:sz w:val="20"/>
            <w:szCs w:val="20"/>
            <w:lang w:val="en-US" w:eastAsia="zh-CN"/>
          </w:rPr>
          <w:t xml:space="preserve">udy </w:t>
        </w:r>
      </w:ins>
      <w:ins w:id="429" w:author="ZTE,Fei Xue" w:date="2023-05-15T11:25:44Z">
        <w:r>
          <w:rPr>
            <w:rFonts w:hint="eastAsia"/>
            <w:sz w:val="20"/>
            <w:szCs w:val="20"/>
            <w:lang w:val="en-US" w:eastAsia="zh-CN"/>
          </w:rPr>
          <w:t>w</w:t>
        </w:r>
      </w:ins>
      <w:ins w:id="430" w:author="ZTE,Fei Xue" w:date="2023-05-15T11:25:45Z">
        <w:r>
          <w:rPr>
            <w:rFonts w:hint="eastAsia"/>
            <w:sz w:val="20"/>
            <w:szCs w:val="20"/>
            <w:lang w:val="en-US" w:eastAsia="zh-CN"/>
          </w:rPr>
          <w:t xml:space="preserve">ork </w:t>
        </w:r>
      </w:ins>
      <w:ins w:id="431" w:author="ZTE,Fei Xue" w:date="2023-05-15T11:25:46Z">
        <w:r>
          <w:rPr>
            <w:rFonts w:hint="eastAsia"/>
            <w:sz w:val="20"/>
            <w:szCs w:val="20"/>
            <w:lang w:val="en-US" w:eastAsia="zh-CN"/>
          </w:rPr>
          <w:t xml:space="preserve">in </w:t>
        </w:r>
      </w:ins>
      <w:ins w:id="432" w:author="ZTE,Fei Xue" w:date="2023-05-15T11:25:48Z">
        <w:r>
          <w:rPr>
            <w:rFonts w:hint="eastAsia"/>
            <w:sz w:val="20"/>
            <w:szCs w:val="20"/>
            <w:lang w:val="en-US" w:eastAsia="zh-CN"/>
          </w:rPr>
          <w:t>RAN4.</w:t>
        </w:r>
      </w:ins>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 w:val="20"/>
          <w:szCs w:val="20"/>
        </w:rPr>
      </w:pPr>
      <w:r>
        <w:rPr>
          <w:rFonts w:hint="eastAsia"/>
          <w:sz w:val="20"/>
          <w:szCs w:val="20"/>
        </w:rPr>
        <w:t>2.1.9. Tx intermodulation</w:t>
      </w:r>
    </w:p>
    <w:p>
      <w:pPr>
        <w:pStyle w:val="33"/>
        <w:spacing w:after="120"/>
        <w:ind w:firstLine="0" w:firstLineChars="0"/>
        <w:rPr>
          <w:sz w:val="20"/>
          <w:szCs w:val="20"/>
        </w:rPr>
      </w:pPr>
      <w:r>
        <w:rPr>
          <w:rFonts w:hint="eastAsia"/>
          <w:sz w:val="20"/>
          <w:szCs w:val="20"/>
        </w:rPr>
        <w:t>For the SBFD slots/symbols, in the principle, the existing co-location transmitter intermodulation requirement should be also applied for SBFD BS, however co-location interfering signal is not only injected into the transmitter side, but also injected into receiver side during SBFD slots/symbols, this will cause significant impacts on receiver performance if possible.</w:t>
      </w:r>
    </w:p>
    <w:p>
      <w:pPr>
        <w:pStyle w:val="33"/>
        <w:spacing w:after="120"/>
        <w:ind w:firstLine="0" w:firstLineChars="0"/>
        <w:rPr>
          <w:sz w:val="20"/>
          <w:szCs w:val="20"/>
        </w:rPr>
      </w:pPr>
      <w:r>
        <w:rPr>
          <w:rFonts w:hint="eastAsia"/>
          <w:sz w:val="20"/>
          <w:szCs w:val="20"/>
        </w:rPr>
        <w:t>In addition, based on the coexistence study of SBFD scenario, 100% grid shift is assumed as baseline. For other grid shift, e.g. 10% grid shift could be treated as 2</w:t>
      </w:r>
      <w:r>
        <w:rPr>
          <w:rFonts w:hint="eastAsia"/>
          <w:sz w:val="20"/>
          <w:szCs w:val="20"/>
          <w:vertAlign w:val="superscript"/>
        </w:rPr>
        <w:t>nd</w:t>
      </w:r>
      <w:r>
        <w:rPr>
          <w:rFonts w:hint="eastAsia"/>
          <w:sz w:val="20"/>
          <w:szCs w:val="20"/>
        </w:rPr>
        <w:t xml:space="preserve"> priority. In other words, the coupling loss between aggressor BS and victim SBFD DL should be much larger than the legacy 30dB in the practice.</w:t>
      </w:r>
    </w:p>
    <w:p>
      <w:pPr>
        <w:pStyle w:val="33"/>
        <w:spacing w:after="120"/>
        <w:ind w:firstLine="0" w:firstLineChars="0"/>
        <w:rPr>
          <w:sz w:val="20"/>
          <w:szCs w:val="20"/>
        </w:rPr>
      </w:pPr>
      <w:r>
        <w:rPr>
          <w:rFonts w:hint="eastAsia"/>
          <w:sz w:val="20"/>
          <w:szCs w:val="20"/>
        </w:rPr>
        <w:t xml:space="preserve">In short, the existing co-location transmitter intermodulation requirement might be too big for the receiver during SBFD slots/symbols. </w:t>
      </w:r>
    </w:p>
    <w:p>
      <w:pPr>
        <w:numPr>
          <w:ilvl w:val="0"/>
          <w:numId w:val="6"/>
        </w:numPr>
        <w:ind w:left="720"/>
        <w:rPr>
          <w:sz w:val="20"/>
          <w:szCs w:val="20"/>
        </w:rPr>
      </w:pPr>
      <w:r>
        <w:rPr>
          <w:b/>
          <w:szCs w:val="24"/>
        </w:rPr>
        <w:t>Agreements:</w:t>
      </w:r>
      <w:r>
        <w:rPr>
          <w:rFonts w:hint="eastAsia"/>
          <w:b/>
          <w:szCs w:val="24"/>
        </w:rPr>
        <w:t xml:space="preserve"> </w:t>
      </w:r>
      <w:r>
        <w:rPr>
          <w:szCs w:val="24"/>
          <w:lang w:bidi="ar"/>
        </w:rPr>
        <w:t>Take 100% grid shift as baseline assumptions, companies are also encouraged to bring evaluation simulations with other values besides 100% grid shift e.g. 10% grid shift as 2</w:t>
      </w:r>
      <w:r>
        <w:rPr>
          <w:szCs w:val="24"/>
          <w:vertAlign w:val="superscript"/>
          <w:lang w:bidi="ar"/>
        </w:rPr>
        <w:t>nd</w:t>
      </w:r>
      <w:r>
        <w:rPr>
          <w:szCs w:val="24"/>
          <w:lang w:bidi="ar"/>
        </w:rPr>
        <w:t xml:space="preserve"> priority</w:t>
      </w:r>
    </w:p>
    <w:p>
      <w:pPr>
        <w:pStyle w:val="33"/>
        <w:spacing w:after="120"/>
        <w:ind w:firstLine="0" w:firstLineChars="0"/>
      </w:pPr>
      <w:r>
        <w:drawing>
          <wp:inline distT="0" distB="0" distL="114300" distR="114300">
            <wp:extent cx="6188075" cy="1078865"/>
            <wp:effectExtent l="0" t="0" r="3175" b="6985"/>
            <wp:docPr id="6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7"/>
                    <pic:cNvPicPr>
                      <a:picLocks noChangeAspect="1"/>
                    </pic:cNvPicPr>
                  </pic:nvPicPr>
                  <pic:blipFill>
                    <a:blip r:embed="rId10"/>
                    <a:stretch>
                      <a:fillRect/>
                    </a:stretch>
                  </pic:blipFill>
                  <pic:spPr>
                    <a:xfrm>
                      <a:off x="0" y="0"/>
                      <a:ext cx="6188075" cy="1078865"/>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2.1.9-1: Example of Tx intermodulation</w:t>
      </w:r>
    </w:p>
    <w:p>
      <w:pPr>
        <w:pStyle w:val="33"/>
        <w:spacing w:after="120"/>
        <w:ind w:firstLine="0" w:firstLineChars="0"/>
        <w:rPr>
          <w:sz w:val="20"/>
          <w:szCs w:val="20"/>
        </w:rPr>
      </w:pPr>
      <w:r>
        <w:rPr>
          <w:rFonts w:hint="eastAsia"/>
          <w:sz w:val="20"/>
          <w:szCs w:val="20"/>
        </w:rPr>
        <w:t>For the legacy/normal slot/symbols, in principle, the existing co-location transmitter intermodulation requirement requirement in section 6.7.2.1 of TS 38.104 could be applied here. However based on the analysis from receiver during SBFD slots/symbols, the existing transmitter intermodulation requirement might be not applicable for SBFD BS.</w:t>
      </w:r>
    </w:p>
    <w:p>
      <w:pPr>
        <w:pStyle w:val="33"/>
        <w:spacing w:after="120"/>
        <w:ind w:firstLine="0" w:firstLineChars="0"/>
        <w:rPr>
          <w:ins w:id="433" w:author="ZTE,Fei Xue" w:date="2023-05-15T11:30:21Z"/>
          <w:rFonts w:hint="eastAsia"/>
          <w:b w:val="0"/>
          <w:bCs w:val="0"/>
          <w:sz w:val="20"/>
          <w:szCs w:val="20"/>
          <w:lang w:val="en-US" w:eastAsia="zh-CN"/>
        </w:rPr>
      </w:pPr>
      <w:ins w:id="434" w:author="ZTE,Fei Xue" w:date="2023-05-15T11:27:14Z">
        <w:r>
          <w:rPr>
            <w:rFonts w:hint="eastAsia"/>
            <w:b/>
            <w:bCs/>
            <w:sz w:val="20"/>
            <w:szCs w:val="20"/>
            <w:lang w:val="en-US" w:eastAsia="zh-CN"/>
          </w:rPr>
          <w:t xml:space="preserve">Proposal </w:t>
        </w:r>
      </w:ins>
      <w:ins w:id="435" w:author="ZTE,Fei Xue" w:date="2023-05-15T11:27:31Z">
        <w:r>
          <w:rPr>
            <w:rFonts w:hint="eastAsia"/>
            <w:b/>
            <w:bCs/>
            <w:sz w:val="20"/>
            <w:szCs w:val="20"/>
            <w:lang w:val="en-US" w:eastAsia="zh-CN"/>
          </w:rPr>
          <w:t>10</w:t>
        </w:r>
      </w:ins>
      <w:ins w:id="436" w:author="ZTE,Fei Xue" w:date="2023-05-15T11:29:02Z">
        <w:r>
          <w:rPr>
            <w:rFonts w:hint="eastAsia"/>
            <w:b/>
            <w:bCs/>
            <w:sz w:val="20"/>
            <w:szCs w:val="20"/>
            <w:lang w:val="en-US" w:eastAsia="zh-CN"/>
          </w:rPr>
          <w:t>a</w:t>
        </w:r>
      </w:ins>
      <w:ins w:id="437" w:author="ZTE,Fei Xue" w:date="2023-05-15T11:27:14Z">
        <w:r>
          <w:rPr>
            <w:rFonts w:hint="eastAsia"/>
            <w:b/>
            <w:bCs/>
            <w:sz w:val="20"/>
            <w:szCs w:val="20"/>
            <w:lang w:val="en-US" w:eastAsia="zh-CN"/>
          </w:rPr>
          <w:t xml:space="preserve">: </w:t>
        </w:r>
      </w:ins>
      <w:ins w:id="438" w:author="ZTE,Fei Xue" w:date="2023-05-15T11:29:28Z">
        <w:r>
          <w:rPr>
            <w:rFonts w:hint="eastAsia"/>
            <w:b w:val="0"/>
            <w:bCs w:val="0"/>
            <w:sz w:val="20"/>
            <w:szCs w:val="20"/>
            <w:lang w:val="en-US" w:eastAsia="zh-CN"/>
          </w:rPr>
          <w:t>furth</w:t>
        </w:r>
      </w:ins>
      <w:ins w:id="439" w:author="ZTE,Fei Xue" w:date="2023-05-15T11:29:29Z">
        <w:r>
          <w:rPr>
            <w:rFonts w:hint="eastAsia"/>
            <w:b w:val="0"/>
            <w:bCs w:val="0"/>
            <w:sz w:val="20"/>
            <w:szCs w:val="20"/>
            <w:lang w:val="en-US" w:eastAsia="zh-CN"/>
          </w:rPr>
          <w:t>er discus</w:t>
        </w:r>
      </w:ins>
      <w:ins w:id="440" w:author="ZTE,Fei Xue" w:date="2023-05-15T11:29:30Z">
        <w:r>
          <w:rPr>
            <w:rFonts w:hint="eastAsia"/>
            <w:b w:val="0"/>
            <w:bCs w:val="0"/>
            <w:sz w:val="20"/>
            <w:szCs w:val="20"/>
            <w:lang w:val="en-US" w:eastAsia="zh-CN"/>
          </w:rPr>
          <w:t>s wheth</w:t>
        </w:r>
      </w:ins>
      <w:ins w:id="441" w:author="ZTE,Fei Xue" w:date="2023-05-15T11:29:31Z">
        <w:r>
          <w:rPr>
            <w:rFonts w:hint="eastAsia"/>
            <w:b w:val="0"/>
            <w:bCs w:val="0"/>
            <w:sz w:val="20"/>
            <w:szCs w:val="20"/>
            <w:lang w:val="en-US" w:eastAsia="zh-CN"/>
          </w:rPr>
          <w:t xml:space="preserve">er to </w:t>
        </w:r>
      </w:ins>
      <w:ins w:id="442" w:author="ZTE,Fei Xue" w:date="2023-05-15T11:29:32Z">
        <w:r>
          <w:rPr>
            <w:rFonts w:hint="eastAsia"/>
            <w:b w:val="0"/>
            <w:bCs w:val="0"/>
            <w:sz w:val="20"/>
            <w:szCs w:val="20"/>
            <w:lang w:val="en-US" w:eastAsia="zh-CN"/>
          </w:rPr>
          <w:t>appl</w:t>
        </w:r>
      </w:ins>
      <w:ins w:id="443" w:author="ZTE,Fei Xue" w:date="2023-05-15T11:29:33Z">
        <w:r>
          <w:rPr>
            <w:rFonts w:hint="eastAsia"/>
            <w:b w:val="0"/>
            <w:bCs w:val="0"/>
            <w:sz w:val="20"/>
            <w:szCs w:val="20"/>
            <w:lang w:val="en-US" w:eastAsia="zh-CN"/>
          </w:rPr>
          <w:t>y T</w:t>
        </w:r>
      </w:ins>
      <w:ins w:id="444" w:author="ZTE,Fei Xue" w:date="2023-05-15T11:29:34Z">
        <w:r>
          <w:rPr>
            <w:rFonts w:hint="eastAsia"/>
            <w:b w:val="0"/>
            <w:bCs w:val="0"/>
            <w:sz w:val="20"/>
            <w:szCs w:val="20"/>
            <w:lang w:val="en-US" w:eastAsia="zh-CN"/>
          </w:rPr>
          <w:t>x re</w:t>
        </w:r>
      </w:ins>
      <w:ins w:id="445" w:author="ZTE,Fei Xue" w:date="2023-05-15T11:29:35Z">
        <w:r>
          <w:rPr>
            <w:rFonts w:hint="eastAsia"/>
            <w:b w:val="0"/>
            <w:bCs w:val="0"/>
            <w:sz w:val="20"/>
            <w:szCs w:val="20"/>
            <w:lang w:val="en-US" w:eastAsia="zh-CN"/>
          </w:rPr>
          <w:t>quire</w:t>
        </w:r>
      </w:ins>
      <w:ins w:id="446" w:author="ZTE,Fei Xue" w:date="2023-05-15T11:29:39Z">
        <w:r>
          <w:rPr>
            <w:rFonts w:hint="eastAsia"/>
            <w:b w:val="0"/>
            <w:bCs w:val="0"/>
            <w:sz w:val="20"/>
            <w:szCs w:val="20"/>
            <w:lang w:val="en-US" w:eastAsia="zh-CN"/>
          </w:rPr>
          <w:t>ment</w:t>
        </w:r>
      </w:ins>
      <w:ins w:id="447" w:author="ZTE,Fei Xue" w:date="2023-05-15T11:29:40Z">
        <w:r>
          <w:rPr>
            <w:rFonts w:hint="eastAsia"/>
            <w:b w:val="0"/>
            <w:bCs w:val="0"/>
            <w:sz w:val="20"/>
            <w:szCs w:val="20"/>
            <w:lang w:val="en-US" w:eastAsia="zh-CN"/>
          </w:rPr>
          <w:t xml:space="preserve"> for</w:t>
        </w:r>
      </w:ins>
      <w:ins w:id="448" w:author="ZTE,Fei Xue" w:date="2023-05-15T11:29:41Z">
        <w:r>
          <w:rPr>
            <w:rFonts w:hint="eastAsia"/>
            <w:b w:val="0"/>
            <w:bCs w:val="0"/>
            <w:sz w:val="20"/>
            <w:szCs w:val="20"/>
            <w:lang w:val="en-US" w:eastAsia="zh-CN"/>
          </w:rPr>
          <w:t xml:space="preserve"> </w:t>
        </w:r>
      </w:ins>
      <w:ins w:id="449" w:author="ZTE,Fei Xue" w:date="2023-05-15T11:29:53Z">
        <w:r>
          <w:rPr>
            <w:rFonts w:hint="eastAsia"/>
            <w:b w:val="0"/>
            <w:bCs w:val="0"/>
            <w:sz w:val="20"/>
            <w:szCs w:val="20"/>
            <w:lang w:val="en-US" w:eastAsia="zh-CN"/>
          </w:rPr>
          <w:t>S</w:t>
        </w:r>
      </w:ins>
      <w:ins w:id="450" w:author="ZTE,Fei Xue" w:date="2023-05-15T11:29:54Z">
        <w:r>
          <w:rPr>
            <w:rFonts w:hint="eastAsia"/>
            <w:b w:val="0"/>
            <w:bCs w:val="0"/>
            <w:sz w:val="20"/>
            <w:szCs w:val="20"/>
            <w:lang w:val="en-US" w:eastAsia="zh-CN"/>
          </w:rPr>
          <w:t>BF</w:t>
        </w:r>
      </w:ins>
      <w:ins w:id="451" w:author="ZTE,Fei Xue" w:date="2023-05-15T11:29:55Z">
        <w:r>
          <w:rPr>
            <w:rFonts w:hint="eastAsia"/>
            <w:b w:val="0"/>
            <w:bCs w:val="0"/>
            <w:sz w:val="20"/>
            <w:szCs w:val="20"/>
            <w:lang w:val="en-US" w:eastAsia="zh-CN"/>
          </w:rPr>
          <w:t>D sl</w:t>
        </w:r>
      </w:ins>
      <w:ins w:id="452" w:author="ZTE,Fei Xue" w:date="2023-05-15T11:29:56Z">
        <w:r>
          <w:rPr>
            <w:rFonts w:hint="eastAsia"/>
            <w:b w:val="0"/>
            <w:bCs w:val="0"/>
            <w:sz w:val="20"/>
            <w:szCs w:val="20"/>
            <w:lang w:val="en-US" w:eastAsia="zh-CN"/>
          </w:rPr>
          <w:t>ots and</w:t>
        </w:r>
      </w:ins>
      <w:ins w:id="453" w:author="ZTE,Fei Xue" w:date="2023-05-15T11:29:57Z">
        <w:r>
          <w:rPr>
            <w:rFonts w:hint="eastAsia"/>
            <w:b w:val="0"/>
            <w:bCs w:val="0"/>
            <w:sz w:val="20"/>
            <w:szCs w:val="20"/>
            <w:lang w:val="en-US" w:eastAsia="zh-CN"/>
          </w:rPr>
          <w:t xml:space="preserve"> </w:t>
        </w:r>
      </w:ins>
      <w:ins w:id="454" w:author="ZTE,Fei Xue" w:date="2023-05-15T11:29:59Z">
        <w:r>
          <w:rPr>
            <w:rFonts w:hint="eastAsia"/>
            <w:b w:val="0"/>
            <w:bCs w:val="0"/>
            <w:sz w:val="20"/>
            <w:szCs w:val="20"/>
            <w:lang w:val="en-US" w:eastAsia="zh-CN"/>
          </w:rPr>
          <w:t>it</w:t>
        </w:r>
      </w:ins>
      <w:ins w:id="455" w:author="ZTE,Fei Xue" w:date="2023-05-15T11:30:00Z">
        <w:r>
          <w:rPr>
            <w:rFonts w:hint="eastAsia"/>
            <w:b w:val="0"/>
            <w:bCs w:val="0"/>
            <w:sz w:val="20"/>
            <w:szCs w:val="20"/>
            <w:lang w:val="en-US" w:eastAsia="zh-CN"/>
          </w:rPr>
          <w:t xml:space="preserve">s </w:t>
        </w:r>
      </w:ins>
      <w:ins w:id="456" w:author="ZTE,Fei Xue" w:date="2023-05-15T11:30:06Z">
        <w:r>
          <w:rPr>
            <w:rFonts w:hint="eastAsia"/>
            <w:b w:val="0"/>
            <w:bCs w:val="0"/>
            <w:sz w:val="20"/>
            <w:szCs w:val="20"/>
            <w:lang w:val="en-US" w:eastAsia="zh-CN"/>
          </w:rPr>
          <w:t>cou</w:t>
        </w:r>
      </w:ins>
      <w:ins w:id="457" w:author="ZTE,Fei Xue" w:date="2023-05-15T11:30:07Z">
        <w:r>
          <w:rPr>
            <w:rFonts w:hint="eastAsia"/>
            <w:b w:val="0"/>
            <w:bCs w:val="0"/>
            <w:sz w:val="20"/>
            <w:szCs w:val="20"/>
            <w:lang w:val="en-US" w:eastAsia="zh-CN"/>
          </w:rPr>
          <w:t>pli</w:t>
        </w:r>
      </w:ins>
      <w:ins w:id="458" w:author="ZTE,Fei Xue" w:date="2023-05-15T11:30:08Z">
        <w:r>
          <w:rPr>
            <w:rFonts w:hint="eastAsia"/>
            <w:b w:val="0"/>
            <w:bCs w:val="0"/>
            <w:sz w:val="20"/>
            <w:szCs w:val="20"/>
            <w:lang w:val="en-US" w:eastAsia="zh-CN"/>
          </w:rPr>
          <w:t xml:space="preserve">ng </w:t>
        </w:r>
      </w:ins>
      <w:ins w:id="459" w:author="ZTE,Fei Xue" w:date="2023-05-15T11:30:11Z">
        <w:r>
          <w:rPr>
            <w:rFonts w:hint="eastAsia"/>
            <w:b w:val="0"/>
            <w:bCs w:val="0"/>
            <w:sz w:val="20"/>
            <w:szCs w:val="20"/>
            <w:lang w:val="en-US" w:eastAsia="zh-CN"/>
          </w:rPr>
          <w:t>interf</w:t>
        </w:r>
      </w:ins>
      <w:ins w:id="460" w:author="ZTE,Fei Xue" w:date="2023-05-15T11:30:12Z">
        <w:r>
          <w:rPr>
            <w:rFonts w:hint="eastAsia"/>
            <w:b w:val="0"/>
            <w:bCs w:val="0"/>
            <w:sz w:val="20"/>
            <w:szCs w:val="20"/>
            <w:lang w:val="en-US" w:eastAsia="zh-CN"/>
          </w:rPr>
          <w:t>e</w:t>
        </w:r>
      </w:ins>
      <w:ins w:id="461" w:author="ZTE,Fei Xue" w:date="2023-05-15T11:30:13Z">
        <w:r>
          <w:rPr>
            <w:rFonts w:hint="eastAsia"/>
            <w:b w:val="0"/>
            <w:bCs w:val="0"/>
            <w:sz w:val="20"/>
            <w:szCs w:val="20"/>
            <w:lang w:val="en-US" w:eastAsia="zh-CN"/>
          </w:rPr>
          <w:t>ring p</w:t>
        </w:r>
      </w:ins>
      <w:ins w:id="462" w:author="ZTE,Fei Xue" w:date="2023-05-15T11:30:14Z">
        <w:r>
          <w:rPr>
            <w:rFonts w:hint="eastAsia"/>
            <w:b w:val="0"/>
            <w:bCs w:val="0"/>
            <w:sz w:val="20"/>
            <w:szCs w:val="20"/>
            <w:lang w:val="en-US" w:eastAsia="zh-CN"/>
          </w:rPr>
          <w:t xml:space="preserve">ower </w:t>
        </w:r>
      </w:ins>
      <w:ins w:id="463" w:author="ZTE,Fei Xue" w:date="2023-05-15T11:30:18Z">
        <w:r>
          <w:rPr>
            <w:rFonts w:hint="eastAsia"/>
            <w:b w:val="0"/>
            <w:bCs w:val="0"/>
            <w:sz w:val="20"/>
            <w:szCs w:val="20"/>
            <w:lang w:val="en-US" w:eastAsia="zh-CN"/>
          </w:rPr>
          <w:t>if</w:t>
        </w:r>
      </w:ins>
      <w:ins w:id="464" w:author="ZTE,Fei Xue" w:date="2023-05-15T11:30:19Z">
        <w:r>
          <w:rPr>
            <w:rFonts w:hint="eastAsia"/>
            <w:b w:val="0"/>
            <w:bCs w:val="0"/>
            <w:sz w:val="20"/>
            <w:szCs w:val="20"/>
            <w:lang w:val="en-US" w:eastAsia="zh-CN"/>
          </w:rPr>
          <w:t xml:space="preserve"> neces</w:t>
        </w:r>
      </w:ins>
      <w:ins w:id="465" w:author="ZTE,Fei Xue" w:date="2023-05-15T11:30:20Z">
        <w:r>
          <w:rPr>
            <w:rFonts w:hint="eastAsia"/>
            <w:b w:val="0"/>
            <w:bCs w:val="0"/>
            <w:sz w:val="20"/>
            <w:szCs w:val="20"/>
            <w:lang w:val="en-US" w:eastAsia="zh-CN"/>
          </w:rPr>
          <w:t>sary</w:t>
        </w:r>
      </w:ins>
      <w:ins w:id="466" w:author="ZTE,Fei Xue" w:date="2023-05-15T11:30:21Z">
        <w:r>
          <w:rPr>
            <w:rFonts w:hint="eastAsia"/>
            <w:b w:val="0"/>
            <w:bCs w:val="0"/>
            <w:sz w:val="20"/>
            <w:szCs w:val="20"/>
            <w:lang w:val="en-US" w:eastAsia="zh-CN"/>
          </w:rPr>
          <w:t>;</w:t>
        </w:r>
      </w:ins>
    </w:p>
    <w:p>
      <w:pPr>
        <w:pStyle w:val="33"/>
        <w:spacing w:after="120"/>
        <w:ind w:firstLine="0" w:firstLineChars="0"/>
        <w:rPr>
          <w:rFonts w:hint="default"/>
          <w:b w:val="0"/>
          <w:bCs w:val="0"/>
          <w:sz w:val="20"/>
          <w:szCs w:val="20"/>
          <w:lang w:val="en-US" w:eastAsia="zh-CN"/>
        </w:rPr>
      </w:pPr>
      <w:ins w:id="467" w:author="ZTE,Fei Xue" w:date="2023-05-15T11:30:22Z">
        <w:r>
          <w:rPr>
            <w:rFonts w:hint="eastAsia"/>
            <w:b/>
            <w:bCs/>
            <w:sz w:val="20"/>
            <w:szCs w:val="20"/>
            <w:lang w:val="en-US" w:eastAsia="zh-CN"/>
          </w:rPr>
          <w:t>Pr</w:t>
        </w:r>
      </w:ins>
      <w:ins w:id="468" w:author="ZTE,Fei Xue" w:date="2023-05-15T11:30:23Z">
        <w:r>
          <w:rPr>
            <w:rFonts w:hint="eastAsia"/>
            <w:b/>
            <w:bCs/>
            <w:sz w:val="20"/>
            <w:szCs w:val="20"/>
            <w:lang w:val="en-US" w:eastAsia="zh-CN"/>
          </w:rPr>
          <w:t>opo</w:t>
        </w:r>
      </w:ins>
      <w:ins w:id="469" w:author="ZTE,Fei Xue" w:date="2023-05-15T11:30:24Z">
        <w:r>
          <w:rPr>
            <w:rFonts w:hint="eastAsia"/>
            <w:b/>
            <w:bCs/>
            <w:sz w:val="20"/>
            <w:szCs w:val="20"/>
            <w:lang w:val="en-US" w:eastAsia="zh-CN"/>
          </w:rPr>
          <w:t>sal 1</w:t>
        </w:r>
      </w:ins>
      <w:ins w:id="470" w:author="ZTE,Fei Xue" w:date="2023-05-15T11:30:26Z">
        <w:r>
          <w:rPr>
            <w:rFonts w:hint="eastAsia"/>
            <w:b/>
            <w:bCs/>
            <w:sz w:val="20"/>
            <w:szCs w:val="20"/>
            <w:lang w:val="en-US" w:eastAsia="zh-CN"/>
          </w:rPr>
          <w:t>0</w:t>
        </w:r>
      </w:ins>
      <w:ins w:id="471" w:author="ZTE,Fei Xue" w:date="2023-05-15T11:30:27Z">
        <w:r>
          <w:rPr>
            <w:rFonts w:hint="eastAsia"/>
            <w:b/>
            <w:bCs/>
            <w:sz w:val="20"/>
            <w:szCs w:val="20"/>
            <w:lang w:val="en-US" w:eastAsia="zh-CN"/>
          </w:rPr>
          <w:t>b</w:t>
        </w:r>
      </w:ins>
      <w:ins w:id="472" w:author="ZTE,Fei Xue" w:date="2023-05-15T11:30:28Z">
        <w:r>
          <w:rPr>
            <w:rFonts w:hint="eastAsia"/>
            <w:b/>
            <w:bCs/>
            <w:sz w:val="20"/>
            <w:szCs w:val="20"/>
            <w:lang w:val="en-US" w:eastAsia="zh-CN"/>
          </w:rPr>
          <w:t>:</w:t>
        </w:r>
      </w:ins>
      <w:ins w:id="473" w:author="ZTE,Fei Xue" w:date="2023-05-15T11:30:43Z">
        <w:r>
          <w:rPr>
            <w:rFonts w:hint="eastAsia"/>
            <w:b w:val="0"/>
            <w:bCs w:val="0"/>
            <w:sz w:val="20"/>
            <w:szCs w:val="20"/>
            <w:lang w:val="en-US" w:eastAsia="zh-CN"/>
          </w:rPr>
          <w:t xml:space="preserve"> i</w:t>
        </w:r>
      </w:ins>
      <w:ins w:id="474" w:author="ZTE,Fei Xue" w:date="2023-05-15T11:30:44Z">
        <w:r>
          <w:rPr>
            <w:rFonts w:hint="eastAsia"/>
            <w:b w:val="0"/>
            <w:bCs w:val="0"/>
            <w:sz w:val="20"/>
            <w:szCs w:val="20"/>
            <w:lang w:val="en-US" w:eastAsia="zh-CN"/>
          </w:rPr>
          <w:t>f T</w:t>
        </w:r>
      </w:ins>
      <w:ins w:id="475" w:author="ZTE,Fei Xue" w:date="2023-05-15T11:30:45Z">
        <w:r>
          <w:rPr>
            <w:rFonts w:hint="eastAsia"/>
            <w:b w:val="0"/>
            <w:bCs w:val="0"/>
            <w:sz w:val="20"/>
            <w:szCs w:val="20"/>
            <w:lang w:val="en-US" w:eastAsia="zh-CN"/>
          </w:rPr>
          <w:t>x requ</w:t>
        </w:r>
      </w:ins>
      <w:ins w:id="476" w:author="ZTE,Fei Xue" w:date="2023-05-15T11:30:46Z">
        <w:r>
          <w:rPr>
            <w:rFonts w:hint="eastAsia"/>
            <w:b w:val="0"/>
            <w:bCs w:val="0"/>
            <w:sz w:val="20"/>
            <w:szCs w:val="20"/>
            <w:lang w:val="en-US" w:eastAsia="zh-CN"/>
          </w:rPr>
          <w:t>irem</w:t>
        </w:r>
      </w:ins>
      <w:ins w:id="477" w:author="ZTE,Fei Xue" w:date="2023-05-15T11:30:47Z">
        <w:r>
          <w:rPr>
            <w:rFonts w:hint="eastAsia"/>
            <w:b w:val="0"/>
            <w:bCs w:val="0"/>
            <w:sz w:val="20"/>
            <w:szCs w:val="20"/>
            <w:lang w:val="en-US" w:eastAsia="zh-CN"/>
          </w:rPr>
          <w:t xml:space="preserve">ent </w:t>
        </w:r>
      </w:ins>
      <w:ins w:id="478" w:author="ZTE,Fei Xue" w:date="2023-05-15T11:30:49Z">
        <w:r>
          <w:rPr>
            <w:rFonts w:hint="eastAsia"/>
            <w:b w:val="0"/>
            <w:bCs w:val="0"/>
            <w:sz w:val="20"/>
            <w:szCs w:val="20"/>
            <w:lang w:val="en-US" w:eastAsia="zh-CN"/>
          </w:rPr>
          <w:t>is co</w:t>
        </w:r>
      </w:ins>
      <w:ins w:id="479" w:author="ZTE,Fei Xue" w:date="2023-05-15T11:30:50Z">
        <w:r>
          <w:rPr>
            <w:rFonts w:hint="eastAsia"/>
            <w:b w:val="0"/>
            <w:bCs w:val="0"/>
            <w:sz w:val="20"/>
            <w:szCs w:val="20"/>
            <w:lang w:val="en-US" w:eastAsia="zh-CN"/>
          </w:rPr>
          <w:t>nsidered</w:t>
        </w:r>
      </w:ins>
      <w:ins w:id="480" w:author="ZTE,Fei Xue" w:date="2023-05-15T11:30:51Z">
        <w:r>
          <w:rPr>
            <w:rFonts w:hint="eastAsia"/>
            <w:b w:val="0"/>
            <w:bCs w:val="0"/>
            <w:sz w:val="20"/>
            <w:szCs w:val="20"/>
            <w:lang w:val="en-US" w:eastAsia="zh-CN"/>
          </w:rPr>
          <w:t xml:space="preserve"> for </w:t>
        </w:r>
      </w:ins>
      <w:ins w:id="481" w:author="ZTE,Fei Xue" w:date="2023-05-15T11:30:52Z">
        <w:r>
          <w:rPr>
            <w:rFonts w:hint="eastAsia"/>
            <w:b w:val="0"/>
            <w:bCs w:val="0"/>
            <w:sz w:val="20"/>
            <w:szCs w:val="20"/>
            <w:lang w:val="en-US" w:eastAsia="zh-CN"/>
          </w:rPr>
          <w:t>SBFD</w:t>
        </w:r>
      </w:ins>
      <w:ins w:id="482" w:author="ZTE,Fei Xue" w:date="2023-05-15T11:30:53Z">
        <w:r>
          <w:rPr>
            <w:rFonts w:hint="eastAsia"/>
            <w:b w:val="0"/>
            <w:bCs w:val="0"/>
            <w:sz w:val="20"/>
            <w:szCs w:val="20"/>
            <w:lang w:val="en-US" w:eastAsia="zh-CN"/>
          </w:rPr>
          <w:t xml:space="preserve"> slot</w:t>
        </w:r>
      </w:ins>
      <w:ins w:id="483" w:author="ZTE,Fei Xue" w:date="2023-05-15T11:30:54Z">
        <w:r>
          <w:rPr>
            <w:rFonts w:hint="eastAsia"/>
            <w:b w:val="0"/>
            <w:bCs w:val="0"/>
            <w:sz w:val="20"/>
            <w:szCs w:val="20"/>
            <w:lang w:val="en-US" w:eastAsia="zh-CN"/>
          </w:rPr>
          <w:t>s, then</w:t>
        </w:r>
      </w:ins>
      <w:ins w:id="484" w:author="ZTE,Fei Xue" w:date="2023-05-15T11:30:55Z">
        <w:r>
          <w:rPr>
            <w:rFonts w:hint="eastAsia"/>
            <w:b w:val="0"/>
            <w:bCs w:val="0"/>
            <w:sz w:val="20"/>
            <w:szCs w:val="20"/>
            <w:lang w:val="en-US" w:eastAsia="zh-CN"/>
          </w:rPr>
          <w:t xml:space="preserve"> </w:t>
        </w:r>
      </w:ins>
      <w:ins w:id="485" w:author="ZTE,Fei Xue" w:date="2023-05-15T11:30:56Z">
        <w:r>
          <w:rPr>
            <w:rFonts w:hint="eastAsia"/>
            <w:b w:val="0"/>
            <w:bCs w:val="0"/>
            <w:sz w:val="20"/>
            <w:szCs w:val="20"/>
            <w:lang w:val="en-US" w:eastAsia="zh-CN"/>
          </w:rPr>
          <w:t>to</w:t>
        </w:r>
      </w:ins>
      <w:ins w:id="486" w:author="ZTE,Fei Xue" w:date="2023-05-15T11:30:57Z">
        <w:r>
          <w:rPr>
            <w:rFonts w:hint="eastAsia"/>
            <w:b w:val="0"/>
            <w:bCs w:val="0"/>
            <w:sz w:val="20"/>
            <w:szCs w:val="20"/>
            <w:lang w:val="en-US" w:eastAsia="zh-CN"/>
          </w:rPr>
          <w:t xml:space="preserve"> add the</w:t>
        </w:r>
      </w:ins>
      <w:ins w:id="487" w:author="ZTE,Fei Xue" w:date="2023-05-15T11:30:58Z">
        <w:r>
          <w:rPr>
            <w:rFonts w:hint="eastAsia"/>
            <w:b w:val="0"/>
            <w:bCs w:val="0"/>
            <w:sz w:val="20"/>
            <w:szCs w:val="20"/>
            <w:lang w:val="en-US" w:eastAsia="zh-CN"/>
          </w:rPr>
          <w:t xml:space="preserve"> </w:t>
        </w:r>
      </w:ins>
      <w:ins w:id="488" w:author="ZTE,Fei Xue" w:date="2023-05-15T11:31:04Z">
        <w:r>
          <w:rPr>
            <w:rFonts w:hint="eastAsia"/>
            <w:b w:val="0"/>
            <w:bCs w:val="0"/>
            <w:sz w:val="20"/>
            <w:szCs w:val="20"/>
            <w:lang w:val="en-US" w:eastAsia="zh-CN"/>
          </w:rPr>
          <w:t>R</w:t>
        </w:r>
      </w:ins>
      <w:ins w:id="489" w:author="ZTE,Fei Xue" w:date="2023-05-15T11:31:05Z">
        <w:r>
          <w:rPr>
            <w:rFonts w:hint="eastAsia"/>
            <w:b w:val="0"/>
            <w:bCs w:val="0"/>
            <w:sz w:val="20"/>
            <w:szCs w:val="20"/>
            <w:lang w:val="en-US" w:eastAsia="zh-CN"/>
          </w:rPr>
          <w:t>e</w:t>
        </w:r>
      </w:ins>
      <w:ins w:id="490" w:author="ZTE,Fei Xue" w:date="2023-05-15T11:31:06Z">
        <w:r>
          <w:rPr>
            <w:rFonts w:hint="eastAsia"/>
            <w:b w:val="0"/>
            <w:bCs w:val="0"/>
            <w:sz w:val="20"/>
            <w:szCs w:val="20"/>
            <w:lang w:val="en-US" w:eastAsia="zh-CN"/>
          </w:rPr>
          <w:t>fse</w:t>
        </w:r>
      </w:ins>
      <w:ins w:id="491" w:author="ZTE,Fei Xue" w:date="2023-05-15T11:31:07Z">
        <w:r>
          <w:rPr>
            <w:rFonts w:hint="eastAsia"/>
            <w:b w:val="0"/>
            <w:bCs w:val="0"/>
            <w:sz w:val="20"/>
            <w:szCs w:val="20"/>
            <w:lang w:val="en-US" w:eastAsia="zh-CN"/>
          </w:rPr>
          <w:t xml:space="preserve">ns </w:t>
        </w:r>
      </w:ins>
      <w:ins w:id="492" w:author="ZTE,Fei Xue" w:date="2023-05-15T11:31:08Z">
        <w:r>
          <w:rPr>
            <w:rFonts w:hint="eastAsia"/>
            <w:b w:val="0"/>
            <w:bCs w:val="0"/>
            <w:sz w:val="20"/>
            <w:szCs w:val="20"/>
            <w:lang w:val="en-US" w:eastAsia="zh-CN"/>
          </w:rPr>
          <w:t>deg</w:t>
        </w:r>
      </w:ins>
      <w:ins w:id="493" w:author="ZTE,Fei Xue" w:date="2023-05-15T11:31:09Z">
        <w:r>
          <w:rPr>
            <w:rFonts w:hint="eastAsia"/>
            <w:b w:val="0"/>
            <w:bCs w:val="0"/>
            <w:sz w:val="20"/>
            <w:szCs w:val="20"/>
            <w:lang w:val="en-US" w:eastAsia="zh-CN"/>
          </w:rPr>
          <w:t>ra</w:t>
        </w:r>
      </w:ins>
      <w:ins w:id="494" w:author="ZTE,Fei Xue" w:date="2023-05-15T11:31:10Z">
        <w:r>
          <w:rPr>
            <w:rFonts w:hint="eastAsia"/>
            <w:b w:val="0"/>
            <w:bCs w:val="0"/>
            <w:sz w:val="20"/>
            <w:szCs w:val="20"/>
            <w:lang w:val="en-US" w:eastAsia="zh-CN"/>
          </w:rPr>
          <w:t>d</w:t>
        </w:r>
      </w:ins>
      <w:ins w:id="495" w:author="ZTE,Fei Xue" w:date="2023-05-15T11:31:11Z">
        <w:r>
          <w:rPr>
            <w:rFonts w:hint="eastAsia"/>
            <w:b w:val="0"/>
            <w:bCs w:val="0"/>
            <w:sz w:val="20"/>
            <w:szCs w:val="20"/>
            <w:lang w:val="en-US" w:eastAsia="zh-CN"/>
          </w:rPr>
          <w:t xml:space="preserve">ation </w:t>
        </w:r>
      </w:ins>
      <w:ins w:id="496" w:author="ZTE,Fei Xue" w:date="2023-05-15T11:31:12Z">
        <w:r>
          <w:rPr>
            <w:rFonts w:hint="eastAsia"/>
            <w:b w:val="0"/>
            <w:bCs w:val="0"/>
            <w:sz w:val="20"/>
            <w:szCs w:val="20"/>
            <w:lang w:val="en-US" w:eastAsia="zh-CN"/>
          </w:rPr>
          <w:t xml:space="preserve">as </w:t>
        </w:r>
      </w:ins>
      <w:ins w:id="497" w:author="ZTE,Fei Xue" w:date="2023-05-15T11:31:13Z">
        <w:r>
          <w:rPr>
            <w:rFonts w:hint="eastAsia"/>
            <w:b w:val="0"/>
            <w:bCs w:val="0"/>
            <w:sz w:val="20"/>
            <w:szCs w:val="20"/>
            <w:lang w:val="en-US" w:eastAsia="zh-CN"/>
          </w:rPr>
          <w:t>one</w:t>
        </w:r>
      </w:ins>
      <w:ins w:id="498" w:author="ZTE,Fei Xue" w:date="2023-05-15T11:32:46Z">
        <w:r>
          <w:rPr>
            <w:rFonts w:hint="eastAsia"/>
            <w:b w:val="0"/>
            <w:bCs w:val="0"/>
            <w:sz w:val="20"/>
            <w:szCs w:val="20"/>
            <w:lang w:val="en-US" w:eastAsia="zh-CN"/>
          </w:rPr>
          <w:t xml:space="preserve"> </w:t>
        </w:r>
      </w:ins>
      <w:ins w:id="499" w:author="ZTE,Fei Xue" w:date="2023-05-15T11:32:47Z">
        <w:r>
          <w:rPr>
            <w:rFonts w:hint="eastAsia"/>
            <w:b w:val="0"/>
            <w:bCs w:val="0"/>
            <w:sz w:val="20"/>
            <w:szCs w:val="20"/>
            <w:lang w:val="en-US" w:eastAsia="zh-CN"/>
          </w:rPr>
          <w:t>more</w:t>
        </w:r>
      </w:ins>
      <w:ins w:id="500" w:author="ZTE,Fei Xue" w:date="2023-05-15T11:31:13Z">
        <w:r>
          <w:rPr>
            <w:rFonts w:hint="eastAsia"/>
            <w:b w:val="0"/>
            <w:bCs w:val="0"/>
            <w:sz w:val="20"/>
            <w:szCs w:val="20"/>
            <w:lang w:val="en-US" w:eastAsia="zh-CN"/>
          </w:rPr>
          <w:t xml:space="preserve"> pe</w:t>
        </w:r>
      </w:ins>
      <w:ins w:id="501" w:author="ZTE,Fei Xue" w:date="2023-05-15T11:31:23Z">
        <w:r>
          <w:rPr>
            <w:rFonts w:hint="eastAsia"/>
            <w:b w:val="0"/>
            <w:bCs w:val="0"/>
            <w:sz w:val="20"/>
            <w:szCs w:val="20"/>
            <w:lang w:val="en-US" w:eastAsia="zh-CN"/>
          </w:rPr>
          <w:t>rfor</w:t>
        </w:r>
      </w:ins>
      <w:ins w:id="502" w:author="ZTE,Fei Xue" w:date="2023-05-15T11:31:24Z">
        <w:r>
          <w:rPr>
            <w:rFonts w:hint="eastAsia"/>
            <w:b w:val="0"/>
            <w:bCs w:val="0"/>
            <w:sz w:val="20"/>
            <w:szCs w:val="20"/>
            <w:lang w:val="en-US" w:eastAsia="zh-CN"/>
          </w:rPr>
          <w:t>mance</w:t>
        </w:r>
      </w:ins>
      <w:ins w:id="503" w:author="ZTE,Fei Xue" w:date="2023-05-15T11:31:25Z">
        <w:r>
          <w:rPr>
            <w:rFonts w:hint="eastAsia"/>
            <w:b w:val="0"/>
            <w:bCs w:val="0"/>
            <w:sz w:val="20"/>
            <w:szCs w:val="20"/>
            <w:lang w:val="en-US" w:eastAsia="zh-CN"/>
          </w:rPr>
          <w:t xml:space="preserve"> metri</w:t>
        </w:r>
      </w:ins>
      <w:ins w:id="504" w:author="ZTE,Fei Xue" w:date="2023-05-15T11:31:26Z">
        <w:r>
          <w:rPr>
            <w:rFonts w:hint="eastAsia"/>
            <w:b w:val="0"/>
            <w:bCs w:val="0"/>
            <w:sz w:val="20"/>
            <w:szCs w:val="20"/>
            <w:lang w:val="en-US" w:eastAsia="zh-CN"/>
          </w:rPr>
          <w:t xml:space="preserve">c </w:t>
        </w:r>
      </w:ins>
      <w:ins w:id="505" w:author="ZTE,Fei Xue" w:date="2023-05-15T11:31:27Z">
        <w:r>
          <w:rPr>
            <w:rFonts w:hint="eastAsia"/>
            <w:b w:val="0"/>
            <w:bCs w:val="0"/>
            <w:sz w:val="20"/>
            <w:szCs w:val="20"/>
            <w:lang w:val="en-US" w:eastAsia="zh-CN"/>
          </w:rPr>
          <w:t>i</w:t>
        </w:r>
      </w:ins>
      <w:ins w:id="506" w:author="ZTE,Fei Xue" w:date="2023-05-15T11:31:28Z">
        <w:r>
          <w:rPr>
            <w:rFonts w:hint="eastAsia"/>
            <w:b w:val="0"/>
            <w:bCs w:val="0"/>
            <w:sz w:val="20"/>
            <w:szCs w:val="20"/>
            <w:lang w:val="en-US" w:eastAsia="zh-CN"/>
          </w:rPr>
          <w:t>n a</w:t>
        </w:r>
      </w:ins>
      <w:ins w:id="507" w:author="ZTE,Fei Xue" w:date="2023-05-15T11:31:29Z">
        <w:r>
          <w:rPr>
            <w:rFonts w:hint="eastAsia"/>
            <w:b w:val="0"/>
            <w:bCs w:val="0"/>
            <w:sz w:val="20"/>
            <w:szCs w:val="20"/>
            <w:lang w:val="en-US" w:eastAsia="zh-CN"/>
          </w:rPr>
          <w:t>dditio</w:t>
        </w:r>
      </w:ins>
      <w:ins w:id="508" w:author="ZTE,Fei Xue" w:date="2023-05-15T11:31:30Z">
        <w:r>
          <w:rPr>
            <w:rFonts w:hint="eastAsia"/>
            <w:b w:val="0"/>
            <w:bCs w:val="0"/>
            <w:sz w:val="20"/>
            <w:szCs w:val="20"/>
            <w:lang w:val="en-US" w:eastAsia="zh-CN"/>
          </w:rPr>
          <w:t xml:space="preserve">n to </w:t>
        </w:r>
      </w:ins>
      <w:ins w:id="509" w:author="ZTE,Fei Xue" w:date="2023-05-15T11:32:30Z">
        <w:r>
          <w:rPr>
            <w:rFonts w:hint="eastAsia"/>
            <w:b w:val="0"/>
            <w:bCs w:val="0"/>
            <w:sz w:val="20"/>
            <w:szCs w:val="20"/>
            <w:lang w:val="en-US" w:eastAsia="zh-CN"/>
          </w:rPr>
          <w:t>t</w:t>
        </w:r>
      </w:ins>
      <w:ins w:id="510" w:author="ZTE,Fei Xue" w:date="2023-05-15T11:32:31Z">
        <w:r>
          <w:rPr>
            <w:rFonts w:hint="eastAsia"/>
            <w:b w:val="0"/>
            <w:bCs w:val="0"/>
            <w:sz w:val="20"/>
            <w:szCs w:val="20"/>
            <w:lang w:val="en-US" w:eastAsia="zh-CN"/>
          </w:rPr>
          <w:t>ransm</w:t>
        </w:r>
      </w:ins>
      <w:ins w:id="511" w:author="ZTE,Fei Xue" w:date="2023-05-15T11:32:32Z">
        <w:r>
          <w:rPr>
            <w:rFonts w:hint="eastAsia"/>
            <w:b w:val="0"/>
            <w:bCs w:val="0"/>
            <w:sz w:val="20"/>
            <w:szCs w:val="20"/>
            <w:lang w:val="en-US" w:eastAsia="zh-CN"/>
          </w:rPr>
          <w:t xml:space="preserve">itter </w:t>
        </w:r>
      </w:ins>
      <w:ins w:id="512" w:author="ZTE,Fei Xue" w:date="2023-05-15T11:31:30Z">
        <w:r>
          <w:rPr>
            <w:rFonts w:hint="eastAsia"/>
            <w:b w:val="0"/>
            <w:bCs w:val="0"/>
            <w:sz w:val="20"/>
            <w:szCs w:val="20"/>
            <w:lang w:val="en-US" w:eastAsia="zh-CN"/>
          </w:rPr>
          <w:t>O</w:t>
        </w:r>
      </w:ins>
      <w:ins w:id="513" w:author="ZTE,Fei Xue" w:date="2023-05-15T11:31:31Z">
        <w:r>
          <w:rPr>
            <w:rFonts w:hint="eastAsia"/>
            <w:b w:val="0"/>
            <w:bCs w:val="0"/>
            <w:sz w:val="20"/>
            <w:szCs w:val="20"/>
            <w:lang w:val="en-US" w:eastAsia="zh-CN"/>
          </w:rPr>
          <w:t>BUE/</w:t>
        </w:r>
      </w:ins>
      <w:ins w:id="514" w:author="ZTE,Fei Xue" w:date="2023-05-15T11:31:32Z">
        <w:r>
          <w:rPr>
            <w:rFonts w:hint="eastAsia"/>
            <w:b w:val="0"/>
            <w:bCs w:val="0"/>
            <w:sz w:val="20"/>
            <w:szCs w:val="20"/>
            <w:lang w:val="en-US" w:eastAsia="zh-CN"/>
          </w:rPr>
          <w:t>AC</w:t>
        </w:r>
      </w:ins>
      <w:ins w:id="515" w:author="ZTE,Fei Xue" w:date="2023-05-15T11:31:33Z">
        <w:r>
          <w:rPr>
            <w:rFonts w:hint="eastAsia"/>
            <w:b w:val="0"/>
            <w:bCs w:val="0"/>
            <w:sz w:val="20"/>
            <w:szCs w:val="20"/>
            <w:lang w:val="en-US" w:eastAsia="zh-CN"/>
          </w:rPr>
          <w:t>LR</w:t>
        </w:r>
      </w:ins>
      <w:ins w:id="516" w:author="ZTE,Fei Xue" w:date="2023-05-15T11:31:34Z">
        <w:r>
          <w:rPr>
            <w:rFonts w:hint="eastAsia"/>
            <w:b w:val="0"/>
            <w:bCs w:val="0"/>
            <w:sz w:val="20"/>
            <w:szCs w:val="20"/>
            <w:lang w:val="en-US" w:eastAsia="zh-CN"/>
          </w:rPr>
          <w:t>/</w:t>
        </w:r>
      </w:ins>
      <w:ins w:id="517" w:author="ZTE,Fei Xue" w:date="2023-05-15T11:31:35Z">
        <w:r>
          <w:rPr>
            <w:rFonts w:hint="eastAsia"/>
            <w:b w:val="0"/>
            <w:bCs w:val="0"/>
            <w:sz w:val="20"/>
            <w:szCs w:val="20"/>
            <w:lang w:val="en-US" w:eastAsia="zh-CN"/>
          </w:rPr>
          <w:t>s</w:t>
        </w:r>
      </w:ins>
      <w:ins w:id="518" w:author="ZTE,Fei Xue" w:date="2023-05-15T11:31:36Z">
        <w:r>
          <w:rPr>
            <w:rFonts w:hint="eastAsia"/>
            <w:b w:val="0"/>
            <w:bCs w:val="0"/>
            <w:sz w:val="20"/>
            <w:szCs w:val="20"/>
            <w:lang w:val="en-US" w:eastAsia="zh-CN"/>
          </w:rPr>
          <w:t>pu</w:t>
        </w:r>
      </w:ins>
      <w:ins w:id="519" w:author="ZTE,Fei Xue" w:date="2023-05-15T11:31:37Z">
        <w:r>
          <w:rPr>
            <w:rFonts w:hint="eastAsia"/>
            <w:b w:val="0"/>
            <w:bCs w:val="0"/>
            <w:sz w:val="20"/>
            <w:szCs w:val="20"/>
            <w:lang w:val="en-US" w:eastAsia="zh-CN"/>
          </w:rPr>
          <w:t>rious</w:t>
        </w:r>
      </w:ins>
      <w:ins w:id="520" w:author="ZTE,Fei Xue" w:date="2023-05-15T11:31:38Z">
        <w:r>
          <w:rPr>
            <w:rFonts w:hint="eastAsia"/>
            <w:b w:val="0"/>
            <w:bCs w:val="0"/>
            <w:sz w:val="20"/>
            <w:szCs w:val="20"/>
            <w:lang w:val="en-US" w:eastAsia="zh-CN"/>
          </w:rPr>
          <w:t xml:space="preserve"> emis</w:t>
        </w:r>
      </w:ins>
      <w:ins w:id="521" w:author="ZTE,Fei Xue" w:date="2023-05-15T11:31:39Z">
        <w:r>
          <w:rPr>
            <w:rFonts w:hint="eastAsia"/>
            <w:b w:val="0"/>
            <w:bCs w:val="0"/>
            <w:sz w:val="20"/>
            <w:szCs w:val="20"/>
            <w:lang w:val="en-US" w:eastAsia="zh-CN"/>
          </w:rPr>
          <w:t>sion req</w:t>
        </w:r>
      </w:ins>
      <w:ins w:id="522" w:author="ZTE,Fei Xue" w:date="2023-05-15T11:31:40Z">
        <w:r>
          <w:rPr>
            <w:rFonts w:hint="eastAsia"/>
            <w:b w:val="0"/>
            <w:bCs w:val="0"/>
            <w:sz w:val="20"/>
            <w:szCs w:val="20"/>
            <w:lang w:val="en-US" w:eastAsia="zh-CN"/>
          </w:rPr>
          <w:t>uirement</w:t>
        </w:r>
      </w:ins>
      <w:ins w:id="523" w:author="ZTE,Fei Xue" w:date="2023-05-15T11:31:41Z">
        <w:r>
          <w:rPr>
            <w:rFonts w:hint="eastAsia"/>
            <w:b w:val="0"/>
            <w:bCs w:val="0"/>
            <w:sz w:val="20"/>
            <w:szCs w:val="20"/>
            <w:lang w:val="en-US" w:eastAsia="zh-CN"/>
          </w:rPr>
          <w:t>s.</w:t>
        </w:r>
      </w:ins>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0" w:line="260" w:lineRule="auto"/>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1"/>
        <w:rPr>
          <w:rFonts w:ascii="Arial" w:hAnsi="Arial" w:cs="Arial"/>
          <w:sz w:val="28"/>
          <w:szCs w:val="28"/>
        </w:rPr>
      </w:pPr>
      <w:r>
        <w:rPr>
          <w:rFonts w:ascii="Arial" w:hAnsi="Arial" w:cs="Arial"/>
          <w:sz w:val="28"/>
          <w:szCs w:val="28"/>
        </w:rPr>
        <w:t>2.2. Conducted Rx requirements</w:t>
      </w:r>
    </w:p>
    <w:p>
      <w:pPr>
        <w:pStyle w:val="33"/>
        <w:spacing w:after="120" w:line="260" w:lineRule="auto"/>
        <w:ind w:firstLine="0" w:firstLineChars="0"/>
        <w:outlineLvl w:val="2"/>
        <w:rPr>
          <w:sz w:val="20"/>
          <w:szCs w:val="20"/>
        </w:rPr>
      </w:pPr>
      <w:r>
        <w:rPr>
          <w:rFonts w:hint="eastAsia"/>
          <w:sz w:val="20"/>
          <w:szCs w:val="20"/>
        </w:rPr>
        <w:t>2.2.1. Reference sensitivity level</w:t>
      </w:r>
    </w:p>
    <w:p>
      <w:pPr>
        <w:pStyle w:val="33"/>
        <w:spacing w:after="120"/>
        <w:ind w:firstLine="0" w:firstLineChars="0"/>
        <w:rPr>
          <w:sz w:val="20"/>
          <w:szCs w:val="20"/>
        </w:rPr>
      </w:pPr>
      <w:r>
        <w:rPr>
          <w:rFonts w:hint="eastAsia"/>
          <w:sz w:val="20"/>
          <w:szCs w:val="20"/>
        </w:rPr>
        <w:t>For the legacy/normal slot/symbols, the existing REFSENS requirement in section 7.2 of TS 38.104 are still applicable.</w:t>
      </w:r>
    </w:p>
    <w:p>
      <w:pPr>
        <w:pStyle w:val="33"/>
        <w:spacing w:after="120"/>
        <w:ind w:firstLine="0" w:firstLineChars="0"/>
        <w:rPr>
          <w:sz w:val="20"/>
          <w:szCs w:val="20"/>
          <w:highlight w:val="yellow"/>
        </w:rPr>
      </w:pPr>
      <w:r>
        <w:rPr>
          <w:rFonts w:hint="eastAsia"/>
          <w:sz w:val="20"/>
          <w:szCs w:val="20"/>
        </w:rPr>
        <w:t xml:space="preserve">For the SBFD slot/symbols, the new REFSENS requirement should be defined considering the downlink transmission during the receiver refense conformance testing. It should noted that radiated antenna should be also included during the conducted conformance testing, otherwise it would be self interference cannot been rejected into the SBFD receiver side.  The self interference caused by PCB coupling loss between transmitter and receiver of SBFD might be limited compared with self interference experienced over the air. </w:t>
      </w:r>
    </w:p>
    <w:p>
      <w:pPr>
        <w:pStyle w:val="33"/>
        <w:spacing w:after="120"/>
        <w:ind w:firstLine="0" w:firstLineChars="0"/>
      </w:pPr>
      <m:oMathPara>
        <m:oMath>
          <m:func>
            <m:funcPr>
              <m:ctrlPr>
                <w:rPr>
                  <w:rFonts w:ascii="Cambria Math" w:hAnsi="Cambria Math"/>
                  <w:i/>
                </w:rPr>
              </m:ctrlPr>
            </m:funcPr>
            <m:fName>
              <m:sSub>
                <m:sSubPr>
                  <m:ctrlPr>
                    <w:rPr>
                      <w:rFonts w:ascii="Cambria Math" w:hAnsi="Cambria Math"/>
                      <w:i/>
                    </w:rPr>
                  </m:ctrlPr>
                </m:sSubPr>
                <m:e>
                  <m:r>
                    <w:rPr>
                      <w:rFonts w:ascii="Cambria Math"/>
                    </w:rPr>
                    <m:t>P</m:t>
                  </m:r>
                  <m:ctrlPr>
                    <w:rPr>
                      <w:rFonts w:ascii="Cambria Math" w:hAnsi="Cambria Math"/>
                      <w:i/>
                    </w:rPr>
                  </m:ctrlPr>
                </m:e>
                <m:sub>
                  <m:r>
                    <w:rPr>
                      <w:rFonts w:ascii="Cambria Math"/>
                    </w:rPr>
                    <m:t>REFSENS</m:t>
                  </m:r>
                  <m:ctrlPr>
                    <w:rPr>
                      <w:rFonts w:ascii="Cambria Math" w:hAnsi="Cambria Math"/>
                      <w:i/>
                    </w:rPr>
                  </m:ctrlPr>
                </m:sub>
              </m:sSub>
              <m:d>
                <m:dPr>
                  <m:ctrlPr>
                    <w:rPr>
                      <w:rFonts w:ascii="Cambria Math" w:hAnsi="Cambria Math"/>
                      <w:i/>
                    </w:rPr>
                  </m:ctrlPr>
                </m:dPr>
                <m:e>
                  <m:r>
                    <w:rPr>
                      <w:rFonts w:ascii="Cambria Math"/>
                    </w:rPr>
                    <m:t>dBm</m:t>
                  </m:r>
                  <m:ctrlPr>
                    <w:rPr>
                      <w:rFonts w:ascii="Cambria Math" w:hAnsi="Cambria Math"/>
                      <w:i/>
                    </w:rPr>
                  </m:ctrlPr>
                </m:e>
              </m:d>
              <m:r>
                <w:rPr>
                  <w:rFonts w:ascii="Cambria Math"/>
                </w:rPr>
                <m:t>=-174dBm+10×</m:t>
              </m:r>
              <m:ctrlPr>
                <w:rPr>
                  <w:rFonts w:ascii="Cambria Math" w:hAnsi="Cambria Math"/>
                  <w:i/>
                </w:rPr>
              </m:ctrlPr>
            </m:fName>
            <m:e>
              <m:r>
                <w:rPr>
                  <w:rFonts w:ascii="Cambria Math"/>
                </w:rPr>
                <m:t>log10</m:t>
              </m:r>
              <m:ctrlPr>
                <w:rPr>
                  <w:rFonts w:ascii="Cambria Math" w:hAnsi="Cambria Math"/>
                  <w:i/>
                </w:rPr>
              </m:ctrlPr>
            </m:e>
          </m:func>
          <m:r>
            <w:rPr>
              <w:rFonts w:ascii="Cambria Math"/>
            </w:rPr>
            <m:t>(BW)+</m:t>
          </m:r>
          <m:sSub>
            <m:sSubPr>
              <m:ctrlPr>
                <w:rPr>
                  <w:rFonts w:ascii="Cambria Math" w:hAnsi="Cambria Math"/>
                  <w:i/>
                </w:rPr>
              </m:ctrlPr>
            </m:sSubPr>
            <m:e>
              <m:r>
                <w:rPr>
                  <w:rFonts w:ascii="Cambria Math"/>
                </w:rPr>
                <m:t>N</m:t>
              </m:r>
              <m:ctrlPr>
                <w:rPr>
                  <w:rFonts w:ascii="Cambria Math" w:hAnsi="Cambria Math"/>
                  <w:i/>
                </w:rPr>
              </m:ctrlPr>
            </m:e>
            <m:sub>
              <m:r>
                <w:rPr>
                  <w:rFonts w:ascii="Cambria Math"/>
                </w:rPr>
                <m:t>F</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I</m:t>
              </m:r>
              <m:ctrlPr>
                <w:rPr>
                  <w:rFonts w:ascii="Cambria Math" w:hAnsi="Cambria Math"/>
                  <w:i/>
                </w:rPr>
              </m:ctrlPr>
            </m:e>
            <m:sub>
              <m:r>
                <w:rPr>
                  <w:rFonts w:ascii="Cambria Math"/>
                </w:rPr>
                <m:t>M</m:t>
              </m:r>
              <m:ctrlPr>
                <w:rPr>
                  <w:rFonts w:ascii="Cambria Math" w:hAnsi="Cambria Math"/>
                  <w:i/>
                </w:rPr>
              </m:ctrlPr>
            </m:sub>
          </m:sSub>
          <m:r>
            <w:rPr>
              <w:rFonts w:ascii="Cambria Math"/>
            </w:rPr>
            <m:t>+SNR</m:t>
          </m:r>
          <m:r>
            <w:rPr>
              <w:rFonts w:hint="eastAsia" w:ascii="Cambria Math"/>
            </w:rPr>
            <m:t>+</m:t>
          </m:r>
          <m:r>
            <w:rPr>
              <w:rFonts w:ascii="Cambria Math"/>
            </w:rPr>
            <m:t>[ 1dB desens target]</m:t>
          </m:r>
        </m:oMath>
      </m:oMathPara>
    </w:p>
    <w:p>
      <w:pPr>
        <w:pStyle w:val="33"/>
        <w:spacing w:after="120"/>
        <w:ind w:firstLine="0" w:firstLineChars="0"/>
        <w:rPr>
          <w:ins w:id="524" w:author="ZTE,Fei Xue" w:date="2023-05-15T11:35:00Z"/>
          <w:color w:val="0000FF"/>
          <w:sz w:val="20"/>
          <w:szCs w:val="20"/>
        </w:rPr>
      </w:pPr>
      <w:r>
        <w:rPr>
          <w:rFonts w:hint="eastAsia"/>
          <w:sz w:val="20"/>
          <w:szCs w:val="20"/>
        </w:rPr>
        <w:t xml:space="preserve">In addition, it should noted that FRCs for sub-band configuration should be left for further discussions in RAN1 since the PRB configuration and symbol level or slot level granularity is still not clear in RAN1. The same story also applies for </w:t>
      </w:r>
      <w:r>
        <w:rPr>
          <w:rFonts w:hint="eastAsia"/>
          <w:color w:val="auto"/>
          <w:sz w:val="20"/>
          <w:szCs w:val="20"/>
        </w:rPr>
        <w:t>downlink configuration during the SBFD slots/symbols.</w:t>
      </w:r>
      <w:r>
        <w:rPr>
          <w:color w:val="auto"/>
          <w:sz w:val="20"/>
          <w:szCs w:val="20"/>
        </w:rPr>
        <w:t xml:space="preserve"> All these issues could be left for further discussion in the WID phase.</w:t>
      </w:r>
    </w:p>
    <w:p>
      <w:pPr>
        <w:pStyle w:val="33"/>
        <w:spacing w:after="120"/>
        <w:ind w:firstLine="0" w:firstLineChars="0"/>
        <w:rPr>
          <w:ins w:id="525" w:author="ZTE,Fei Xue" w:date="2023-05-15T11:41:09Z"/>
          <w:rFonts w:hint="eastAsia"/>
          <w:b w:val="0"/>
          <w:bCs w:val="0"/>
          <w:sz w:val="20"/>
          <w:szCs w:val="20"/>
          <w:lang w:val="en-US" w:eastAsia="zh-CN"/>
        </w:rPr>
      </w:pPr>
      <w:ins w:id="526" w:author="ZTE,Fei Xue" w:date="2023-05-15T11:35:00Z">
        <w:r>
          <w:rPr>
            <w:rFonts w:hint="eastAsia"/>
            <w:b/>
            <w:bCs/>
            <w:sz w:val="20"/>
            <w:szCs w:val="20"/>
            <w:lang w:val="en-US" w:eastAsia="zh-CN"/>
          </w:rPr>
          <w:t>Proposal 1</w:t>
        </w:r>
      </w:ins>
      <w:ins w:id="527" w:author="ZTE,Fei Xue" w:date="2023-05-15T11:35:02Z">
        <w:r>
          <w:rPr>
            <w:rFonts w:hint="eastAsia"/>
            <w:b/>
            <w:bCs/>
            <w:sz w:val="20"/>
            <w:szCs w:val="20"/>
            <w:lang w:val="en-US" w:eastAsia="zh-CN"/>
          </w:rPr>
          <w:t>1</w:t>
        </w:r>
      </w:ins>
      <w:ins w:id="528" w:author="ZTE,Fei Xue" w:date="2023-05-15T11:35:03Z">
        <w:r>
          <w:rPr>
            <w:rFonts w:hint="eastAsia"/>
            <w:b/>
            <w:bCs/>
            <w:sz w:val="20"/>
            <w:szCs w:val="20"/>
            <w:lang w:val="en-US" w:eastAsia="zh-CN"/>
          </w:rPr>
          <w:t>a</w:t>
        </w:r>
      </w:ins>
      <w:ins w:id="529" w:author="ZTE,Fei Xue" w:date="2023-05-15T11:35:00Z">
        <w:r>
          <w:rPr>
            <w:rFonts w:hint="eastAsia"/>
            <w:b/>
            <w:bCs/>
            <w:sz w:val="20"/>
            <w:szCs w:val="20"/>
            <w:lang w:val="en-US" w:eastAsia="zh-CN"/>
          </w:rPr>
          <w:t>:</w:t>
        </w:r>
      </w:ins>
      <w:ins w:id="530" w:author="ZTE,Fei Xue" w:date="2023-05-15T11:35:00Z">
        <w:r>
          <w:rPr>
            <w:rFonts w:hint="eastAsia"/>
            <w:b w:val="0"/>
            <w:bCs w:val="0"/>
            <w:sz w:val="20"/>
            <w:szCs w:val="20"/>
            <w:lang w:val="en-US" w:eastAsia="zh-CN"/>
          </w:rPr>
          <w:t xml:space="preserve"> </w:t>
        </w:r>
      </w:ins>
      <w:ins w:id="531" w:author="ZTE,Fei Xue" w:date="2023-05-15T11:39:48Z">
        <w:r>
          <w:rPr>
            <w:rFonts w:hint="eastAsia"/>
            <w:b w:val="0"/>
            <w:bCs w:val="0"/>
            <w:sz w:val="20"/>
            <w:szCs w:val="20"/>
            <w:lang w:val="en-US" w:eastAsia="zh-CN"/>
          </w:rPr>
          <w:t>f</w:t>
        </w:r>
      </w:ins>
      <w:ins w:id="532" w:author="ZTE,Fei Xue" w:date="2023-05-15T11:39:49Z">
        <w:r>
          <w:rPr>
            <w:rFonts w:hint="eastAsia"/>
            <w:b w:val="0"/>
            <w:bCs w:val="0"/>
            <w:sz w:val="20"/>
            <w:szCs w:val="20"/>
            <w:lang w:val="en-US" w:eastAsia="zh-CN"/>
          </w:rPr>
          <w:t>or th</w:t>
        </w:r>
      </w:ins>
      <w:ins w:id="533" w:author="ZTE,Fei Xue" w:date="2023-05-15T11:39:50Z">
        <w:r>
          <w:rPr>
            <w:rFonts w:hint="eastAsia"/>
            <w:b w:val="0"/>
            <w:bCs w:val="0"/>
            <w:sz w:val="20"/>
            <w:szCs w:val="20"/>
            <w:lang w:val="en-US" w:eastAsia="zh-CN"/>
          </w:rPr>
          <w:t xml:space="preserve">e </w:t>
        </w:r>
      </w:ins>
      <w:ins w:id="534" w:author="ZTE,Fei Xue" w:date="2023-05-15T11:39:52Z">
        <w:r>
          <w:rPr>
            <w:rFonts w:hint="eastAsia"/>
            <w:b w:val="0"/>
            <w:bCs w:val="0"/>
            <w:sz w:val="20"/>
            <w:szCs w:val="20"/>
            <w:lang w:val="en-US" w:eastAsia="zh-CN"/>
          </w:rPr>
          <w:t>condu</w:t>
        </w:r>
      </w:ins>
      <w:ins w:id="535" w:author="ZTE,Fei Xue" w:date="2023-05-15T11:39:53Z">
        <w:r>
          <w:rPr>
            <w:rFonts w:hint="eastAsia"/>
            <w:b w:val="0"/>
            <w:bCs w:val="0"/>
            <w:sz w:val="20"/>
            <w:szCs w:val="20"/>
            <w:lang w:val="en-US" w:eastAsia="zh-CN"/>
          </w:rPr>
          <w:t xml:space="preserve">cted </w:t>
        </w:r>
      </w:ins>
      <w:ins w:id="536" w:author="ZTE,Fei Xue" w:date="2023-05-15T11:40:00Z">
        <w:r>
          <w:rPr>
            <w:rFonts w:hint="eastAsia"/>
            <w:b w:val="0"/>
            <w:bCs w:val="0"/>
            <w:sz w:val="20"/>
            <w:szCs w:val="20"/>
            <w:lang w:val="en-US" w:eastAsia="zh-CN"/>
          </w:rPr>
          <w:t>re</w:t>
        </w:r>
      </w:ins>
      <w:ins w:id="537" w:author="ZTE,Fei Xue" w:date="2023-05-15T11:40:01Z">
        <w:r>
          <w:rPr>
            <w:rFonts w:hint="eastAsia"/>
            <w:b w:val="0"/>
            <w:bCs w:val="0"/>
            <w:sz w:val="20"/>
            <w:szCs w:val="20"/>
            <w:lang w:val="en-US" w:eastAsia="zh-CN"/>
          </w:rPr>
          <w:t>f</w:t>
        </w:r>
      </w:ins>
      <w:ins w:id="538" w:author="ZTE,Fei Xue" w:date="2023-05-15T11:40:05Z">
        <w:r>
          <w:rPr>
            <w:rFonts w:hint="eastAsia"/>
            <w:b w:val="0"/>
            <w:bCs w:val="0"/>
            <w:sz w:val="20"/>
            <w:szCs w:val="20"/>
            <w:lang w:val="en-US" w:eastAsia="zh-CN"/>
          </w:rPr>
          <w:t>se</w:t>
        </w:r>
      </w:ins>
      <w:ins w:id="539" w:author="ZTE,Fei Xue" w:date="2023-05-15T11:40:06Z">
        <w:r>
          <w:rPr>
            <w:rFonts w:hint="eastAsia"/>
            <w:b w:val="0"/>
            <w:bCs w:val="0"/>
            <w:sz w:val="20"/>
            <w:szCs w:val="20"/>
            <w:lang w:val="en-US" w:eastAsia="zh-CN"/>
          </w:rPr>
          <w:t xml:space="preserve">ns </w:t>
        </w:r>
      </w:ins>
      <w:ins w:id="540" w:author="ZTE,Fei Xue" w:date="2023-05-15T11:40:12Z">
        <w:r>
          <w:rPr>
            <w:rFonts w:hint="eastAsia"/>
            <w:b w:val="0"/>
            <w:bCs w:val="0"/>
            <w:sz w:val="20"/>
            <w:szCs w:val="20"/>
            <w:lang w:val="en-US" w:eastAsia="zh-CN"/>
          </w:rPr>
          <w:t>co</w:t>
        </w:r>
      </w:ins>
      <w:ins w:id="541" w:author="ZTE,Fei Xue" w:date="2023-05-15T11:40:13Z">
        <w:r>
          <w:rPr>
            <w:rFonts w:hint="eastAsia"/>
            <w:b w:val="0"/>
            <w:bCs w:val="0"/>
            <w:sz w:val="20"/>
            <w:szCs w:val="20"/>
            <w:lang w:val="en-US" w:eastAsia="zh-CN"/>
          </w:rPr>
          <w:t>nfor</w:t>
        </w:r>
      </w:ins>
      <w:ins w:id="542" w:author="ZTE,Fei Xue" w:date="2023-05-15T11:40:14Z">
        <w:r>
          <w:rPr>
            <w:rFonts w:hint="eastAsia"/>
            <w:b w:val="0"/>
            <w:bCs w:val="0"/>
            <w:sz w:val="20"/>
            <w:szCs w:val="20"/>
            <w:lang w:val="en-US" w:eastAsia="zh-CN"/>
          </w:rPr>
          <w:t>mance te</w:t>
        </w:r>
      </w:ins>
      <w:ins w:id="543" w:author="ZTE,Fei Xue" w:date="2023-05-15T11:40:15Z">
        <w:r>
          <w:rPr>
            <w:rFonts w:hint="eastAsia"/>
            <w:b w:val="0"/>
            <w:bCs w:val="0"/>
            <w:sz w:val="20"/>
            <w:szCs w:val="20"/>
            <w:lang w:val="en-US" w:eastAsia="zh-CN"/>
          </w:rPr>
          <w:t>sting</w:t>
        </w:r>
      </w:ins>
      <w:ins w:id="544" w:author="ZTE,Fei Xue" w:date="2023-05-15T11:40:16Z">
        <w:r>
          <w:rPr>
            <w:rFonts w:hint="eastAsia"/>
            <w:b w:val="0"/>
            <w:bCs w:val="0"/>
            <w:sz w:val="20"/>
            <w:szCs w:val="20"/>
            <w:lang w:val="en-US" w:eastAsia="zh-CN"/>
          </w:rPr>
          <w:t>, th</w:t>
        </w:r>
      </w:ins>
      <w:ins w:id="545" w:author="ZTE,Fei Xue" w:date="2023-05-15T11:40:17Z">
        <w:r>
          <w:rPr>
            <w:rFonts w:hint="eastAsia"/>
            <w:b w:val="0"/>
            <w:bCs w:val="0"/>
            <w:sz w:val="20"/>
            <w:szCs w:val="20"/>
            <w:lang w:val="en-US" w:eastAsia="zh-CN"/>
          </w:rPr>
          <w:t>e</w:t>
        </w:r>
      </w:ins>
      <w:ins w:id="546" w:author="ZTE,Fei Xue" w:date="2023-05-15T11:40:27Z">
        <w:r>
          <w:rPr>
            <w:rFonts w:hint="eastAsia"/>
            <w:b w:val="0"/>
            <w:bCs w:val="0"/>
            <w:sz w:val="20"/>
            <w:szCs w:val="20"/>
            <w:lang w:val="en-US" w:eastAsia="zh-CN"/>
          </w:rPr>
          <w:t xml:space="preserve"> an</w:t>
        </w:r>
      </w:ins>
      <w:ins w:id="547" w:author="ZTE,Fei Xue" w:date="2023-05-15T11:40:28Z">
        <w:r>
          <w:rPr>
            <w:rFonts w:hint="eastAsia"/>
            <w:b w:val="0"/>
            <w:bCs w:val="0"/>
            <w:sz w:val="20"/>
            <w:szCs w:val="20"/>
            <w:lang w:val="en-US" w:eastAsia="zh-CN"/>
          </w:rPr>
          <w:t>t</w:t>
        </w:r>
      </w:ins>
      <w:ins w:id="548" w:author="ZTE,Fei Xue" w:date="2023-05-15T11:40:29Z">
        <w:r>
          <w:rPr>
            <w:rFonts w:hint="eastAsia"/>
            <w:b w:val="0"/>
            <w:bCs w:val="0"/>
            <w:sz w:val="20"/>
            <w:szCs w:val="20"/>
            <w:lang w:val="en-US" w:eastAsia="zh-CN"/>
          </w:rPr>
          <w:t>enna shou</w:t>
        </w:r>
      </w:ins>
      <w:ins w:id="549" w:author="ZTE,Fei Xue" w:date="2023-05-15T11:40:30Z">
        <w:r>
          <w:rPr>
            <w:rFonts w:hint="eastAsia"/>
            <w:b w:val="0"/>
            <w:bCs w:val="0"/>
            <w:sz w:val="20"/>
            <w:szCs w:val="20"/>
            <w:lang w:val="en-US" w:eastAsia="zh-CN"/>
          </w:rPr>
          <w:t>l</w:t>
        </w:r>
      </w:ins>
      <w:ins w:id="550" w:author="ZTE,Fei Xue" w:date="2023-05-15T11:40:31Z">
        <w:r>
          <w:rPr>
            <w:rFonts w:hint="eastAsia"/>
            <w:b w:val="0"/>
            <w:bCs w:val="0"/>
            <w:sz w:val="20"/>
            <w:szCs w:val="20"/>
            <w:lang w:val="en-US" w:eastAsia="zh-CN"/>
          </w:rPr>
          <w:t xml:space="preserve">d be </w:t>
        </w:r>
      </w:ins>
      <w:ins w:id="551" w:author="ZTE,Fei Xue" w:date="2023-05-15T11:40:32Z">
        <w:r>
          <w:rPr>
            <w:rFonts w:hint="eastAsia"/>
            <w:b w:val="0"/>
            <w:bCs w:val="0"/>
            <w:sz w:val="20"/>
            <w:szCs w:val="20"/>
            <w:lang w:val="en-US" w:eastAsia="zh-CN"/>
          </w:rPr>
          <w:t>inst</w:t>
        </w:r>
      </w:ins>
      <w:ins w:id="552" w:author="ZTE,Fei Xue" w:date="2023-05-15T11:40:33Z">
        <w:r>
          <w:rPr>
            <w:rFonts w:hint="eastAsia"/>
            <w:b w:val="0"/>
            <w:bCs w:val="0"/>
            <w:sz w:val="20"/>
            <w:szCs w:val="20"/>
            <w:lang w:val="en-US" w:eastAsia="zh-CN"/>
          </w:rPr>
          <w:t>a</w:t>
        </w:r>
      </w:ins>
      <w:ins w:id="553" w:author="ZTE,Fei Xue" w:date="2023-05-15T11:40:34Z">
        <w:r>
          <w:rPr>
            <w:rFonts w:hint="eastAsia"/>
            <w:b w:val="0"/>
            <w:bCs w:val="0"/>
            <w:sz w:val="20"/>
            <w:szCs w:val="20"/>
            <w:lang w:val="en-US" w:eastAsia="zh-CN"/>
          </w:rPr>
          <w:t>ll</w:t>
        </w:r>
      </w:ins>
      <w:ins w:id="554" w:author="ZTE,Fei Xue" w:date="2023-05-15T11:40:35Z">
        <w:r>
          <w:rPr>
            <w:rFonts w:hint="eastAsia"/>
            <w:b w:val="0"/>
            <w:bCs w:val="0"/>
            <w:sz w:val="20"/>
            <w:szCs w:val="20"/>
            <w:lang w:val="en-US" w:eastAsia="zh-CN"/>
          </w:rPr>
          <w:t>ed</w:t>
        </w:r>
      </w:ins>
      <w:ins w:id="555" w:author="ZTE,Fei Xue" w:date="2023-05-15T11:40:36Z">
        <w:r>
          <w:rPr>
            <w:rFonts w:hint="eastAsia"/>
            <w:b w:val="0"/>
            <w:bCs w:val="0"/>
            <w:sz w:val="20"/>
            <w:szCs w:val="20"/>
            <w:lang w:val="en-US" w:eastAsia="zh-CN"/>
          </w:rPr>
          <w:t xml:space="preserve"> </w:t>
        </w:r>
      </w:ins>
      <w:ins w:id="556" w:author="ZTE,Fei Xue" w:date="2023-05-15T11:40:37Z">
        <w:r>
          <w:rPr>
            <w:rFonts w:hint="eastAsia"/>
            <w:b w:val="0"/>
            <w:bCs w:val="0"/>
            <w:sz w:val="20"/>
            <w:szCs w:val="20"/>
            <w:lang w:val="en-US" w:eastAsia="zh-CN"/>
          </w:rPr>
          <w:t>dur</w:t>
        </w:r>
      </w:ins>
      <w:ins w:id="557" w:author="ZTE,Fei Xue" w:date="2023-05-15T11:40:38Z">
        <w:r>
          <w:rPr>
            <w:rFonts w:hint="eastAsia"/>
            <w:b w:val="0"/>
            <w:bCs w:val="0"/>
            <w:sz w:val="20"/>
            <w:szCs w:val="20"/>
            <w:lang w:val="en-US" w:eastAsia="zh-CN"/>
          </w:rPr>
          <w:t xml:space="preserve">ing the </w:t>
        </w:r>
      </w:ins>
      <w:ins w:id="558" w:author="ZTE,Fei Xue" w:date="2023-05-15T11:40:39Z">
        <w:r>
          <w:rPr>
            <w:rFonts w:hint="eastAsia"/>
            <w:b w:val="0"/>
            <w:bCs w:val="0"/>
            <w:sz w:val="20"/>
            <w:szCs w:val="20"/>
            <w:lang w:val="en-US" w:eastAsia="zh-CN"/>
          </w:rPr>
          <w:t>con</w:t>
        </w:r>
      </w:ins>
      <w:ins w:id="559" w:author="ZTE,Fei Xue" w:date="2023-05-15T11:40:40Z">
        <w:r>
          <w:rPr>
            <w:rFonts w:hint="eastAsia"/>
            <w:b w:val="0"/>
            <w:bCs w:val="0"/>
            <w:sz w:val="20"/>
            <w:szCs w:val="20"/>
            <w:lang w:val="en-US" w:eastAsia="zh-CN"/>
          </w:rPr>
          <w:t>form</w:t>
        </w:r>
      </w:ins>
      <w:ins w:id="560" w:author="ZTE,Fei Xue" w:date="2023-05-15T11:40:41Z">
        <w:r>
          <w:rPr>
            <w:rFonts w:hint="eastAsia"/>
            <w:b w:val="0"/>
            <w:bCs w:val="0"/>
            <w:sz w:val="20"/>
            <w:szCs w:val="20"/>
            <w:lang w:val="en-US" w:eastAsia="zh-CN"/>
          </w:rPr>
          <w:t>ance t</w:t>
        </w:r>
      </w:ins>
      <w:ins w:id="561" w:author="ZTE,Fei Xue" w:date="2023-05-15T11:40:42Z">
        <w:r>
          <w:rPr>
            <w:rFonts w:hint="eastAsia"/>
            <w:b w:val="0"/>
            <w:bCs w:val="0"/>
            <w:sz w:val="20"/>
            <w:szCs w:val="20"/>
            <w:lang w:val="en-US" w:eastAsia="zh-CN"/>
          </w:rPr>
          <w:t>esting</w:t>
        </w:r>
      </w:ins>
      <w:ins w:id="562" w:author="ZTE,Fei Xue" w:date="2023-05-15T11:40:45Z">
        <w:r>
          <w:rPr>
            <w:rFonts w:hint="eastAsia"/>
            <w:b w:val="0"/>
            <w:bCs w:val="0"/>
            <w:sz w:val="20"/>
            <w:szCs w:val="20"/>
            <w:lang w:val="en-US" w:eastAsia="zh-CN"/>
          </w:rPr>
          <w:t xml:space="preserve"> o</w:t>
        </w:r>
      </w:ins>
      <w:ins w:id="563" w:author="ZTE,Fei Xue" w:date="2023-05-15T11:40:47Z">
        <w:r>
          <w:rPr>
            <w:rFonts w:hint="eastAsia"/>
            <w:b w:val="0"/>
            <w:bCs w:val="0"/>
            <w:sz w:val="20"/>
            <w:szCs w:val="20"/>
            <w:lang w:val="en-US" w:eastAsia="zh-CN"/>
          </w:rPr>
          <w:t>ther</w:t>
        </w:r>
      </w:ins>
      <w:ins w:id="564" w:author="ZTE,Fei Xue" w:date="2023-05-15T11:40:49Z">
        <w:r>
          <w:rPr>
            <w:rFonts w:hint="eastAsia"/>
            <w:b w:val="0"/>
            <w:bCs w:val="0"/>
            <w:sz w:val="20"/>
            <w:szCs w:val="20"/>
            <w:lang w:val="en-US" w:eastAsia="zh-CN"/>
          </w:rPr>
          <w:t>wi</w:t>
        </w:r>
      </w:ins>
      <w:ins w:id="565" w:author="ZTE,Fei Xue" w:date="2023-05-15T11:40:50Z">
        <w:r>
          <w:rPr>
            <w:rFonts w:hint="eastAsia"/>
            <w:b w:val="0"/>
            <w:bCs w:val="0"/>
            <w:sz w:val="20"/>
            <w:szCs w:val="20"/>
            <w:lang w:val="en-US" w:eastAsia="zh-CN"/>
          </w:rPr>
          <w:t>se ther</w:t>
        </w:r>
      </w:ins>
      <w:ins w:id="566" w:author="ZTE,Fei Xue" w:date="2023-05-15T11:40:53Z">
        <w:r>
          <w:rPr>
            <w:rFonts w:hint="eastAsia"/>
            <w:b w:val="0"/>
            <w:bCs w:val="0"/>
            <w:sz w:val="20"/>
            <w:szCs w:val="20"/>
            <w:lang w:val="en-US" w:eastAsia="zh-CN"/>
          </w:rPr>
          <w:t xml:space="preserve">e </w:t>
        </w:r>
      </w:ins>
      <w:ins w:id="567" w:author="ZTE,Fei Xue" w:date="2023-05-15T11:40:55Z">
        <w:r>
          <w:rPr>
            <w:rFonts w:hint="eastAsia"/>
            <w:b w:val="0"/>
            <w:bCs w:val="0"/>
            <w:sz w:val="20"/>
            <w:szCs w:val="20"/>
            <w:lang w:val="en-US" w:eastAsia="zh-CN"/>
          </w:rPr>
          <w:t xml:space="preserve">are no </w:t>
        </w:r>
      </w:ins>
      <w:ins w:id="568" w:author="ZTE,Fei Xue" w:date="2023-05-15T11:40:58Z">
        <w:r>
          <w:rPr>
            <w:rFonts w:hint="eastAsia"/>
            <w:b w:val="0"/>
            <w:bCs w:val="0"/>
            <w:sz w:val="20"/>
            <w:szCs w:val="20"/>
            <w:lang w:val="en-US" w:eastAsia="zh-CN"/>
          </w:rPr>
          <w:t>s</w:t>
        </w:r>
      </w:ins>
      <w:ins w:id="569" w:author="ZTE,Fei Xue" w:date="2023-05-15T11:40:59Z">
        <w:r>
          <w:rPr>
            <w:rFonts w:hint="eastAsia"/>
            <w:b w:val="0"/>
            <w:bCs w:val="0"/>
            <w:sz w:val="20"/>
            <w:szCs w:val="20"/>
            <w:lang w:val="en-US" w:eastAsia="zh-CN"/>
          </w:rPr>
          <w:t>el</w:t>
        </w:r>
      </w:ins>
      <w:ins w:id="570" w:author="ZTE,Fei Xue" w:date="2023-05-15T11:41:00Z">
        <w:r>
          <w:rPr>
            <w:rFonts w:hint="eastAsia"/>
            <w:b w:val="0"/>
            <w:bCs w:val="0"/>
            <w:sz w:val="20"/>
            <w:szCs w:val="20"/>
            <w:lang w:val="en-US" w:eastAsia="zh-CN"/>
          </w:rPr>
          <w:t>f inter</w:t>
        </w:r>
      </w:ins>
      <w:ins w:id="571" w:author="ZTE,Fei Xue" w:date="2023-05-15T11:41:01Z">
        <w:r>
          <w:rPr>
            <w:rFonts w:hint="eastAsia"/>
            <w:b w:val="0"/>
            <w:bCs w:val="0"/>
            <w:sz w:val="20"/>
            <w:szCs w:val="20"/>
            <w:lang w:val="en-US" w:eastAsia="zh-CN"/>
          </w:rPr>
          <w:t>ference</w:t>
        </w:r>
      </w:ins>
      <w:ins w:id="572" w:author="ZTE,Fei Xue" w:date="2023-05-15T11:41:02Z">
        <w:r>
          <w:rPr>
            <w:rFonts w:hint="eastAsia"/>
            <w:b w:val="0"/>
            <w:bCs w:val="0"/>
            <w:sz w:val="20"/>
            <w:szCs w:val="20"/>
            <w:lang w:val="en-US" w:eastAsia="zh-CN"/>
          </w:rPr>
          <w:t xml:space="preserve"> injec</w:t>
        </w:r>
      </w:ins>
      <w:ins w:id="573" w:author="ZTE,Fei Xue" w:date="2023-05-15T11:41:03Z">
        <w:r>
          <w:rPr>
            <w:rFonts w:hint="eastAsia"/>
            <w:b w:val="0"/>
            <w:bCs w:val="0"/>
            <w:sz w:val="20"/>
            <w:szCs w:val="20"/>
            <w:lang w:val="en-US" w:eastAsia="zh-CN"/>
          </w:rPr>
          <w:t>ted b</w:t>
        </w:r>
      </w:ins>
      <w:ins w:id="574" w:author="ZTE,Fei Xue" w:date="2023-05-15T11:41:04Z">
        <w:r>
          <w:rPr>
            <w:rFonts w:hint="eastAsia"/>
            <w:b w:val="0"/>
            <w:bCs w:val="0"/>
            <w:sz w:val="20"/>
            <w:szCs w:val="20"/>
            <w:lang w:val="en-US" w:eastAsia="zh-CN"/>
          </w:rPr>
          <w:t xml:space="preserve">y the </w:t>
        </w:r>
      </w:ins>
      <w:ins w:id="575" w:author="ZTE,Fei Xue" w:date="2023-05-15T11:41:06Z">
        <w:r>
          <w:rPr>
            <w:rFonts w:hint="eastAsia"/>
            <w:b w:val="0"/>
            <w:bCs w:val="0"/>
            <w:sz w:val="20"/>
            <w:szCs w:val="20"/>
            <w:lang w:val="en-US" w:eastAsia="zh-CN"/>
          </w:rPr>
          <w:t>OTA.</w:t>
        </w:r>
      </w:ins>
    </w:p>
    <w:p>
      <w:pPr>
        <w:pStyle w:val="33"/>
        <w:spacing w:after="120"/>
        <w:ind w:firstLine="0" w:firstLineChars="0"/>
        <w:rPr>
          <w:ins w:id="576" w:author="ZTE,Fei Xue" w:date="2023-05-15T11:43:32Z"/>
          <w:rFonts w:hint="eastAsia"/>
          <w:b w:val="0"/>
          <w:bCs w:val="0"/>
          <w:sz w:val="20"/>
          <w:szCs w:val="20"/>
          <w:lang w:val="en-US" w:eastAsia="zh-CN"/>
        </w:rPr>
      </w:pPr>
      <w:ins w:id="577" w:author="ZTE,Fei Xue" w:date="2023-05-15T11:41:13Z">
        <w:r>
          <w:rPr>
            <w:rFonts w:hint="eastAsia"/>
            <w:b/>
            <w:bCs/>
            <w:sz w:val="20"/>
            <w:szCs w:val="20"/>
            <w:lang w:val="en-US" w:eastAsia="zh-CN"/>
          </w:rPr>
          <w:t>Proposal 1</w:t>
        </w:r>
      </w:ins>
      <w:ins w:id="578" w:author="ZTE,Fei Xue" w:date="2023-05-15T11:41:18Z">
        <w:r>
          <w:rPr>
            <w:rFonts w:hint="eastAsia"/>
            <w:b/>
            <w:bCs/>
            <w:sz w:val="20"/>
            <w:szCs w:val="20"/>
            <w:lang w:val="en-US" w:eastAsia="zh-CN"/>
          </w:rPr>
          <w:t>b</w:t>
        </w:r>
      </w:ins>
      <w:ins w:id="579" w:author="ZTE,Fei Xue" w:date="2023-05-15T11:41:13Z">
        <w:r>
          <w:rPr>
            <w:rFonts w:hint="eastAsia"/>
            <w:b/>
            <w:bCs/>
            <w:sz w:val="20"/>
            <w:szCs w:val="20"/>
            <w:lang w:val="en-US" w:eastAsia="zh-CN"/>
          </w:rPr>
          <w:t>:</w:t>
        </w:r>
      </w:ins>
      <w:ins w:id="580" w:author="ZTE,Fei Xue" w:date="2023-05-15T11:41:13Z">
        <w:r>
          <w:rPr>
            <w:rFonts w:hint="eastAsia"/>
            <w:b w:val="0"/>
            <w:bCs w:val="0"/>
            <w:sz w:val="20"/>
            <w:szCs w:val="20"/>
            <w:lang w:val="en-US" w:eastAsia="zh-CN"/>
          </w:rPr>
          <w:t xml:space="preserve"> </w:t>
        </w:r>
      </w:ins>
      <w:ins w:id="581" w:author="ZTE,Fei Xue" w:date="2023-05-15T11:41:24Z">
        <w:r>
          <w:rPr>
            <w:rFonts w:hint="eastAsia"/>
            <w:b w:val="0"/>
            <w:bCs w:val="0"/>
            <w:sz w:val="20"/>
            <w:szCs w:val="20"/>
            <w:lang w:val="en-US" w:eastAsia="zh-CN"/>
          </w:rPr>
          <w:t>f</w:t>
        </w:r>
      </w:ins>
      <w:ins w:id="582" w:author="ZTE,Fei Xue" w:date="2023-05-15T11:41:25Z">
        <w:r>
          <w:rPr>
            <w:rFonts w:hint="eastAsia"/>
            <w:b w:val="0"/>
            <w:bCs w:val="0"/>
            <w:sz w:val="20"/>
            <w:szCs w:val="20"/>
            <w:lang w:val="en-US" w:eastAsia="zh-CN"/>
          </w:rPr>
          <w:t>or</w:t>
        </w:r>
      </w:ins>
      <w:ins w:id="583" w:author="ZTE,Fei Xue" w:date="2023-05-15T11:41:28Z">
        <w:r>
          <w:rPr>
            <w:rFonts w:hint="eastAsia"/>
            <w:b w:val="0"/>
            <w:bCs w:val="0"/>
            <w:sz w:val="20"/>
            <w:szCs w:val="20"/>
            <w:lang w:val="en-US" w:eastAsia="zh-CN"/>
          </w:rPr>
          <w:t xml:space="preserve"> </w:t>
        </w:r>
      </w:ins>
      <w:ins w:id="584" w:author="ZTE,Fei Xue" w:date="2023-05-15T11:42:27Z">
        <w:r>
          <w:rPr>
            <w:rFonts w:hint="eastAsia"/>
            <w:b w:val="0"/>
            <w:bCs w:val="0"/>
            <w:sz w:val="20"/>
            <w:szCs w:val="20"/>
            <w:lang w:val="en-US" w:eastAsia="zh-CN"/>
          </w:rPr>
          <w:t>R</w:t>
        </w:r>
      </w:ins>
      <w:ins w:id="585" w:author="ZTE,Fei Xue" w:date="2023-05-15T11:42:24Z">
        <w:r>
          <w:rPr>
            <w:rFonts w:hint="eastAsia"/>
            <w:b w:val="0"/>
            <w:bCs w:val="0"/>
            <w:sz w:val="20"/>
            <w:szCs w:val="20"/>
            <w:lang w:val="en-US" w:eastAsia="zh-CN"/>
          </w:rPr>
          <w:t>efsens</w:t>
        </w:r>
      </w:ins>
      <w:ins w:id="586" w:author="ZTE,Fei Xue" w:date="2023-05-15T11:42:29Z">
        <w:r>
          <w:rPr>
            <w:rFonts w:hint="eastAsia"/>
            <w:b w:val="0"/>
            <w:bCs w:val="0"/>
            <w:sz w:val="20"/>
            <w:szCs w:val="20"/>
            <w:lang w:val="en-US" w:eastAsia="zh-CN"/>
          </w:rPr>
          <w:t xml:space="preserve"> of</w:t>
        </w:r>
      </w:ins>
      <w:ins w:id="587" w:author="ZTE,Fei Xue" w:date="2023-05-15T11:42:30Z">
        <w:r>
          <w:rPr>
            <w:rFonts w:hint="eastAsia"/>
            <w:b w:val="0"/>
            <w:bCs w:val="0"/>
            <w:sz w:val="20"/>
            <w:szCs w:val="20"/>
            <w:lang w:val="en-US" w:eastAsia="zh-CN"/>
          </w:rPr>
          <w:t xml:space="preserve"> </w:t>
        </w:r>
      </w:ins>
      <w:ins w:id="588" w:author="ZTE,Fei Xue" w:date="2023-05-15T11:42:35Z">
        <w:r>
          <w:rPr>
            <w:rFonts w:hint="eastAsia"/>
            <w:b w:val="0"/>
            <w:bCs w:val="0"/>
            <w:sz w:val="20"/>
            <w:szCs w:val="20"/>
            <w:lang w:val="en-US" w:eastAsia="zh-CN"/>
          </w:rPr>
          <w:t>SB</w:t>
        </w:r>
      </w:ins>
      <w:ins w:id="589" w:author="ZTE,Fei Xue" w:date="2023-05-15T11:42:36Z">
        <w:r>
          <w:rPr>
            <w:rFonts w:hint="eastAsia"/>
            <w:b w:val="0"/>
            <w:bCs w:val="0"/>
            <w:sz w:val="20"/>
            <w:szCs w:val="20"/>
            <w:lang w:val="en-US" w:eastAsia="zh-CN"/>
          </w:rPr>
          <w:t>F</w:t>
        </w:r>
      </w:ins>
      <w:ins w:id="590" w:author="ZTE,Fei Xue" w:date="2023-05-15T11:42:37Z">
        <w:r>
          <w:rPr>
            <w:rFonts w:hint="eastAsia"/>
            <w:b w:val="0"/>
            <w:bCs w:val="0"/>
            <w:sz w:val="20"/>
            <w:szCs w:val="20"/>
            <w:lang w:val="en-US" w:eastAsia="zh-CN"/>
          </w:rPr>
          <w:t xml:space="preserve">D </w:t>
        </w:r>
      </w:ins>
      <w:ins w:id="591" w:author="ZTE,Fei Xue" w:date="2023-05-15T11:42:38Z">
        <w:r>
          <w:rPr>
            <w:rFonts w:hint="eastAsia"/>
            <w:b w:val="0"/>
            <w:bCs w:val="0"/>
            <w:sz w:val="20"/>
            <w:szCs w:val="20"/>
            <w:lang w:val="en-US" w:eastAsia="zh-CN"/>
          </w:rPr>
          <w:t>symb</w:t>
        </w:r>
      </w:ins>
      <w:ins w:id="592" w:author="ZTE,Fei Xue" w:date="2023-05-15T11:42:39Z">
        <w:r>
          <w:rPr>
            <w:rFonts w:hint="eastAsia"/>
            <w:b w:val="0"/>
            <w:bCs w:val="0"/>
            <w:sz w:val="20"/>
            <w:szCs w:val="20"/>
            <w:lang w:val="en-US" w:eastAsia="zh-CN"/>
          </w:rPr>
          <w:t>ols</w:t>
        </w:r>
      </w:ins>
      <w:ins w:id="593" w:author="ZTE,Fei Xue" w:date="2023-05-15T11:42:41Z">
        <w:r>
          <w:rPr>
            <w:rFonts w:hint="eastAsia"/>
            <w:b w:val="0"/>
            <w:bCs w:val="0"/>
            <w:sz w:val="20"/>
            <w:szCs w:val="20"/>
            <w:lang w:val="en-US" w:eastAsia="zh-CN"/>
          </w:rPr>
          <w:t>/s</w:t>
        </w:r>
      </w:ins>
      <w:ins w:id="594" w:author="ZTE,Fei Xue" w:date="2023-05-15T11:42:42Z">
        <w:r>
          <w:rPr>
            <w:rFonts w:hint="eastAsia"/>
            <w:b w:val="0"/>
            <w:bCs w:val="0"/>
            <w:sz w:val="20"/>
            <w:szCs w:val="20"/>
            <w:lang w:val="en-US" w:eastAsia="zh-CN"/>
          </w:rPr>
          <w:t xml:space="preserve">lots, </w:t>
        </w:r>
      </w:ins>
      <w:ins w:id="595" w:author="ZTE,Fei Xue" w:date="2023-05-15T11:42:43Z">
        <w:r>
          <w:rPr>
            <w:rFonts w:hint="eastAsia"/>
            <w:b w:val="0"/>
            <w:bCs w:val="0"/>
            <w:sz w:val="20"/>
            <w:szCs w:val="20"/>
            <w:lang w:val="en-US" w:eastAsia="zh-CN"/>
          </w:rPr>
          <w:t>to defin</w:t>
        </w:r>
      </w:ins>
      <w:ins w:id="596" w:author="ZTE,Fei Xue" w:date="2023-05-15T11:42:44Z">
        <w:r>
          <w:rPr>
            <w:rFonts w:hint="eastAsia"/>
            <w:b w:val="0"/>
            <w:bCs w:val="0"/>
            <w:sz w:val="20"/>
            <w:szCs w:val="20"/>
            <w:lang w:val="en-US" w:eastAsia="zh-CN"/>
          </w:rPr>
          <w:t xml:space="preserve">e two </w:t>
        </w:r>
      </w:ins>
      <w:ins w:id="597" w:author="ZTE,Fei Xue" w:date="2023-05-15T11:42:45Z">
        <w:r>
          <w:rPr>
            <w:rFonts w:hint="eastAsia"/>
            <w:b w:val="0"/>
            <w:bCs w:val="0"/>
            <w:sz w:val="20"/>
            <w:szCs w:val="20"/>
            <w:lang w:val="en-US" w:eastAsia="zh-CN"/>
          </w:rPr>
          <w:t xml:space="preserve">set </w:t>
        </w:r>
      </w:ins>
      <w:ins w:id="598" w:author="ZTE,Fei Xue" w:date="2023-05-15T11:42:46Z">
        <w:r>
          <w:rPr>
            <w:rFonts w:hint="eastAsia"/>
            <w:b w:val="0"/>
            <w:bCs w:val="0"/>
            <w:sz w:val="20"/>
            <w:szCs w:val="20"/>
            <w:lang w:val="en-US" w:eastAsia="zh-CN"/>
          </w:rPr>
          <w:t xml:space="preserve">of </w:t>
        </w:r>
      </w:ins>
      <w:ins w:id="599" w:author="ZTE,Fei Xue" w:date="2023-05-15T11:42:53Z">
        <w:r>
          <w:rPr>
            <w:rFonts w:hint="eastAsia"/>
            <w:b w:val="0"/>
            <w:bCs w:val="0"/>
            <w:sz w:val="20"/>
            <w:szCs w:val="20"/>
            <w:lang w:val="en-US" w:eastAsia="zh-CN"/>
          </w:rPr>
          <w:t>r</w:t>
        </w:r>
      </w:ins>
      <w:ins w:id="600" w:author="ZTE,Fei Xue" w:date="2023-05-15T11:42:54Z">
        <w:r>
          <w:rPr>
            <w:rFonts w:hint="eastAsia"/>
            <w:b w:val="0"/>
            <w:bCs w:val="0"/>
            <w:sz w:val="20"/>
            <w:szCs w:val="20"/>
            <w:lang w:val="en-US" w:eastAsia="zh-CN"/>
          </w:rPr>
          <w:t>equireme</w:t>
        </w:r>
      </w:ins>
      <w:ins w:id="601" w:author="ZTE,Fei Xue" w:date="2023-05-15T11:42:55Z">
        <w:r>
          <w:rPr>
            <w:rFonts w:hint="eastAsia"/>
            <w:b w:val="0"/>
            <w:bCs w:val="0"/>
            <w:sz w:val="20"/>
            <w:szCs w:val="20"/>
            <w:lang w:val="en-US" w:eastAsia="zh-CN"/>
          </w:rPr>
          <w:t>nt</w:t>
        </w:r>
      </w:ins>
      <w:ins w:id="602" w:author="ZTE,Fei Xue" w:date="2023-05-15T11:42:57Z">
        <w:r>
          <w:rPr>
            <w:rFonts w:hint="eastAsia"/>
            <w:b w:val="0"/>
            <w:bCs w:val="0"/>
            <w:sz w:val="20"/>
            <w:szCs w:val="20"/>
            <w:lang w:val="en-US" w:eastAsia="zh-CN"/>
          </w:rPr>
          <w:t>:</w:t>
        </w:r>
      </w:ins>
      <w:ins w:id="603" w:author="ZTE,Fei Xue" w:date="2023-05-15T11:42:58Z">
        <w:r>
          <w:rPr>
            <w:rFonts w:hint="eastAsia"/>
            <w:b w:val="0"/>
            <w:bCs w:val="0"/>
            <w:sz w:val="20"/>
            <w:szCs w:val="20"/>
            <w:lang w:val="en-US" w:eastAsia="zh-CN"/>
          </w:rPr>
          <w:t xml:space="preserve"> </w:t>
        </w:r>
      </w:ins>
      <w:ins w:id="604" w:author="ZTE,Fei Xue" w:date="2023-05-15T11:42:59Z">
        <w:r>
          <w:rPr>
            <w:rFonts w:hint="eastAsia"/>
            <w:b w:val="0"/>
            <w:bCs w:val="0"/>
            <w:sz w:val="20"/>
            <w:szCs w:val="20"/>
            <w:lang w:val="en-US" w:eastAsia="zh-CN"/>
          </w:rPr>
          <w:t>1</w:t>
        </w:r>
      </w:ins>
      <w:ins w:id="605" w:author="ZTE,Fei Xue" w:date="2023-05-15T11:42:58Z">
        <w:r>
          <w:rPr>
            <w:rFonts w:hint="eastAsia"/>
            <w:b w:val="0"/>
            <w:bCs w:val="0"/>
            <w:sz w:val="20"/>
            <w:szCs w:val="20"/>
            <w:lang w:val="en-US" w:eastAsia="zh-CN"/>
          </w:rPr>
          <w:t>)</w:t>
        </w:r>
      </w:ins>
      <w:ins w:id="606" w:author="ZTE,Fei Xue" w:date="2023-05-15T11:43:00Z">
        <w:r>
          <w:rPr>
            <w:rFonts w:hint="eastAsia"/>
            <w:b w:val="0"/>
            <w:bCs w:val="0"/>
            <w:sz w:val="20"/>
            <w:szCs w:val="20"/>
            <w:lang w:val="en-US" w:eastAsia="zh-CN"/>
          </w:rPr>
          <w:t xml:space="preserve"> sel</w:t>
        </w:r>
      </w:ins>
      <w:ins w:id="607" w:author="ZTE,Fei Xue" w:date="2023-05-15T11:43:01Z">
        <w:r>
          <w:rPr>
            <w:rFonts w:hint="eastAsia"/>
            <w:b w:val="0"/>
            <w:bCs w:val="0"/>
            <w:sz w:val="20"/>
            <w:szCs w:val="20"/>
            <w:lang w:val="en-US" w:eastAsia="zh-CN"/>
          </w:rPr>
          <w:t>f int</w:t>
        </w:r>
      </w:ins>
      <w:ins w:id="608" w:author="ZTE,Fei Xue" w:date="2023-05-15T11:43:02Z">
        <w:r>
          <w:rPr>
            <w:rFonts w:hint="eastAsia"/>
            <w:b w:val="0"/>
            <w:bCs w:val="0"/>
            <w:sz w:val="20"/>
            <w:szCs w:val="20"/>
            <w:lang w:val="en-US" w:eastAsia="zh-CN"/>
          </w:rPr>
          <w:t>erf</w:t>
        </w:r>
      </w:ins>
      <w:ins w:id="609" w:author="ZTE,Fei Xue" w:date="2023-05-15T11:43:03Z">
        <w:r>
          <w:rPr>
            <w:rFonts w:hint="eastAsia"/>
            <w:b w:val="0"/>
            <w:bCs w:val="0"/>
            <w:sz w:val="20"/>
            <w:szCs w:val="20"/>
            <w:lang w:val="en-US" w:eastAsia="zh-CN"/>
          </w:rPr>
          <w:t>erence</w:t>
        </w:r>
      </w:ins>
      <w:ins w:id="610" w:author="ZTE,Fei Xue" w:date="2023-05-15T11:43:05Z">
        <w:r>
          <w:rPr>
            <w:rFonts w:hint="eastAsia"/>
            <w:b w:val="0"/>
            <w:bCs w:val="0"/>
            <w:sz w:val="20"/>
            <w:szCs w:val="20"/>
            <w:lang w:val="en-US" w:eastAsia="zh-CN"/>
          </w:rPr>
          <w:t xml:space="preserve">; </w:t>
        </w:r>
      </w:ins>
      <w:ins w:id="611" w:author="ZTE,Fei Xue" w:date="2023-05-15T11:43:06Z">
        <w:r>
          <w:rPr>
            <w:rFonts w:hint="eastAsia"/>
            <w:b w:val="0"/>
            <w:bCs w:val="0"/>
            <w:sz w:val="20"/>
            <w:szCs w:val="20"/>
            <w:lang w:val="en-US" w:eastAsia="zh-CN"/>
          </w:rPr>
          <w:t>2)</w:t>
        </w:r>
      </w:ins>
      <w:ins w:id="612" w:author="ZTE,Fei Xue" w:date="2023-05-15T11:43:07Z">
        <w:r>
          <w:rPr>
            <w:rFonts w:hint="eastAsia"/>
            <w:b w:val="0"/>
            <w:bCs w:val="0"/>
            <w:sz w:val="20"/>
            <w:szCs w:val="20"/>
            <w:lang w:val="en-US" w:eastAsia="zh-CN"/>
          </w:rPr>
          <w:t xml:space="preserve"> s</w:t>
        </w:r>
      </w:ins>
      <w:ins w:id="613" w:author="ZTE,Fei Xue" w:date="2023-05-15T11:43:08Z">
        <w:r>
          <w:rPr>
            <w:rFonts w:hint="eastAsia"/>
            <w:b w:val="0"/>
            <w:bCs w:val="0"/>
            <w:sz w:val="20"/>
            <w:szCs w:val="20"/>
            <w:lang w:val="en-US" w:eastAsia="zh-CN"/>
          </w:rPr>
          <w:t>el</w:t>
        </w:r>
      </w:ins>
      <w:ins w:id="614" w:author="ZTE,Fei Xue" w:date="2023-05-15T11:43:09Z">
        <w:r>
          <w:rPr>
            <w:rFonts w:hint="eastAsia"/>
            <w:b w:val="0"/>
            <w:bCs w:val="0"/>
            <w:sz w:val="20"/>
            <w:szCs w:val="20"/>
            <w:lang w:val="en-US" w:eastAsia="zh-CN"/>
          </w:rPr>
          <w:t>f int</w:t>
        </w:r>
      </w:ins>
      <w:ins w:id="615" w:author="ZTE,Fei Xue" w:date="2023-05-15T11:43:10Z">
        <w:r>
          <w:rPr>
            <w:rFonts w:hint="eastAsia"/>
            <w:b w:val="0"/>
            <w:bCs w:val="0"/>
            <w:sz w:val="20"/>
            <w:szCs w:val="20"/>
            <w:lang w:val="en-US" w:eastAsia="zh-CN"/>
          </w:rPr>
          <w:t>er</w:t>
        </w:r>
      </w:ins>
      <w:ins w:id="616" w:author="ZTE,Fei Xue" w:date="2023-05-15T11:43:11Z">
        <w:r>
          <w:rPr>
            <w:rFonts w:hint="eastAsia"/>
            <w:b w:val="0"/>
            <w:bCs w:val="0"/>
            <w:sz w:val="20"/>
            <w:szCs w:val="20"/>
            <w:lang w:val="en-US" w:eastAsia="zh-CN"/>
          </w:rPr>
          <w:t>ference</w:t>
        </w:r>
      </w:ins>
      <w:ins w:id="617" w:author="ZTE,Fei Xue" w:date="2023-05-15T11:43:12Z">
        <w:r>
          <w:rPr>
            <w:rFonts w:hint="eastAsia"/>
            <w:b w:val="0"/>
            <w:bCs w:val="0"/>
            <w:sz w:val="20"/>
            <w:szCs w:val="20"/>
            <w:lang w:val="en-US" w:eastAsia="zh-CN"/>
          </w:rPr>
          <w:t>+</w:t>
        </w:r>
      </w:ins>
      <w:ins w:id="618" w:author="ZTE,Fei Xue" w:date="2023-05-15T11:43:14Z">
        <w:r>
          <w:rPr>
            <w:rFonts w:hint="eastAsia"/>
            <w:b w:val="0"/>
            <w:bCs w:val="0"/>
            <w:sz w:val="20"/>
            <w:szCs w:val="20"/>
            <w:lang w:val="en-US" w:eastAsia="zh-CN"/>
          </w:rPr>
          <w:t xml:space="preserve"> inse</w:t>
        </w:r>
      </w:ins>
      <w:ins w:id="619" w:author="ZTE,Fei Xue" w:date="2023-05-15T11:43:15Z">
        <w:r>
          <w:rPr>
            <w:rFonts w:hint="eastAsia"/>
            <w:b w:val="0"/>
            <w:bCs w:val="0"/>
            <w:sz w:val="20"/>
            <w:szCs w:val="20"/>
            <w:lang w:val="en-US" w:eastAsia="zh-CN"/>
          </w:rPr>
          <w:t>ctor</w:t>
        </w:r>
      </w:ins>
      <w:ins w:id="620" w:author="ZTE,Fei Xue" w:date="2023-05-15T11:43:16Z">
        <w:r>
          <w:rPr>
            <w:rFonts w:hint="eastAsia"/>
            <w:b w:val="0"/>
            <w:bCs w:val="0"/>
            <w:sz w:val="20"/>
            <w:szCs w:val="20"/>
            <w:lang w:val="en-US" w:eastAsia="zh-CN"/>
          </w:rPr>
          <w:t xml:space="preserve"> </w:t>
        </w:r>
      </w:ins>
      <w:ins w:id="621" w:author="ZTE,Fei Xue" w:date="2023-05-15T11:43:24Z">
        <w:r>
          <w:rPr>
            <w:rFonts w:hint="eastAsia"/>
            <w:b w:val="0"/>
            <w:bCs w:val="0"/>
            <w:sz w:val="20"/>
            <w:szCs w:val="20"/>
            <w:lang w:val="en-US" w:eastAsia="zh-CN"/>
          </w:rPr>
          <w:t>c</w:t>
        </w:r>
      </w:ins>
      <w:ins w:id="622" w:author="ZTE,Fei Xue" w:date="2023-05-15T11:43:25Z">
        <w:r>
          <w:rPr>
            <w:rFonts w:hint="eastAsia"/>
            <w:b w:val="0"/>
            <w:bCs w:val="0"/>
            <w:sz w:val="20"/>
            <w:szCs w:val="20"/>
            <w:lang w:val="en-US" w:eastAsia="zh-CN"/>
          </w:rPr>
          <w:t>o-ch</w:t>
        </w:r>
      </w:ins>
      <w:ins w:id="623" w:author="ZTE,Fei Xue" w:date="2023-05-15T11:43:26Z">
        <w:r>
          <w:rPr>
            <w:rFonts w:hint="eastAsia"/>
            <w:b w:val="0"/>
            <w:bCs w:val="0"/>
            <w:sz w:val="20"/>
            <w:szCs w:val="20"/>
            <w:lang w:val="en-US" w:eastAsia="zh-CN"/>
          </w:rPr>
          <w:t xml:space="preserve">annel </w:t>
        </w:r>
      </w:ins>
      <w:ins w:id="624" w:author="ZTE,Fei Xue" w:date="2023-05-15T11:43:17Z">
        <w:r>
          <w:rPr>
            <w:rFonts w:hint="eastAsia"/>
            <w:b w:val="0"/>
            <w:bCs w:val="0"/>
            <w:sz w:val="20"/>
            <w:szCs w:val="20"/>
            <w:lang w:val="en-US" w:eastAsia="zh-CN"/>
          </w:rPr>
          <w:t>interfe</w:t>
        </w:r>
      </w:ins>
      <w:ins w:id="625" w:author="ZTE,Fei Xue" w:date="2023-05-15T11:43:18Z">
        <w:r>
          <w:rPr>
            <w:rFonts w:hint="eastAsia"/>
            <w:b w:val="0"/>
            <w:bCs w:val="0"/>
            <w:sz w:val="20"/>
            <w:szCs w:val="20"/>
            <w:lang w:val="en-US" w:eastAsia="zh-CN"/>
          </w:rPr>
          <w:t>re</w:t>
        </w:r>
      </w:ins>
      <w:ins w:id="626" w:author="ZTE,Fei Xue" w:date="2023-05-15T11:43:21Z">
        <w:r>
          <w:rPr>
            <w:rFonts w:hint="eastAsia"/>
            <w:b w:val="0"/>
            <w:bCs w:val="0"/>
            <w:sz w:val="20"/>
            <w:szCs w:val="20"/>
            <w:lang w:val="en-US" w:eastAsia="zh-CN"/>
          </w:rPr>
          <w:t>nce</w:t>
        </w:r>
      </w:ins>
      <w:ins w:id="627" w:author="ZTE,Fei Xue" w:date="2023-05-15T11:43:29Z">
        <w:r>
          <w:rPr>
            <w:rFonts w:hint="eastAsia"/>
            <w:b w:val="0"/>
            <w:bCs w:val="0"/>
            <w:sz w:val="20"/>
            <w:szCs w:val="20"/>
            <w:lang w:val="en-US" w:eastAsia="zh-CN"/>
          </w:rPr>
          <w:t>;</w:t>
        </w:r>
      </w:ins>
    </w:p>
    <w:p>
      <w:pPr>
        <w:pStyle w:val="33"/>
        <w:spacing w:after="120"/>
        <w:ind w:firstLine="0" w:firstLineChars="0"/>
        <w:rPr>
          <w:ins w:id="628" w:author="ZTE,Fei Xue" w:date="2023-05-15T11:54:20Z"/>
          <w:rFonts w:hint="eastAsia"/>
          <w:b w:val="0"/>
          <w:bCs w:val="0"/>
          <w:sz w:val="20"/>
          <w:szCs w:val="20"/>
          <w:lang w:val="en-US" w:eastAsia="zh-CN"/>
        </w:rPr>
      </w:pPr>
      <w:ins w:id="629" w:author="ZTE,Fei Xue" w:date="2023-05-15T11:43:32Z">
        <w:r>
          <w:rPr>
            <w:rFonts w:hint="eastAsia"/>
            <w:b/>
            <w:bCs/>
            <w:sz w:val="20"/>
            <w:szCs w:val="20"/>
            <w:lang w:val="en-US" w:eastAsia="zh-CN"/>
          </w:rPr>
          <w:t>P</w:t>
        </w:r>
      </w:ins>
      <w:ins w:id="630" w:author="ZTE,Fei Xue" w:date="2023-05-15T11:43:33Z">
        <w:r>
          <w:rPr>
            <w:rFonts w:hint="eastAsia"/>
            <w:b/>
            <w:bCs/>
            <w:sz w:val="20"/>
            <w:szCs w:val="20"/>
            <w:lang w:val="en-US" w:eastAsia="zh-CN"/>
          </w:rPr>
          <w:t>roposa</w:t>
        </w:r>
      </w:ins>
      <w:ins w:id="631" w:author="ZTE,Fei Xue" w:date="2023-05-15T11:43:34Z">
        <w:r>
          <w:rPr>
            <w:rFonts w:hint="eastAsia"/>
            <w:b/>
            <w:bCs/>
            <w:sz w:val="20"/>
            <w:szCs w:val="20"/>
            <w:lang w:val="en-US" w:eastAsia="zh-CN"/>
          </w:rPr>
          <w:t xml:space="preserve">l </w:t>
        </w:r>
      </w:ins>
      <w:ins w:id="632" w:author="ZTE,Fei Xue" w:date="2023-05-15T11:44:19Z">
        <w:r>
          <w:rPr>
            <w:rFonts w:hint="eastAsia"/>
            <w:b/>
            <w:bCs/>
            <w:sz w:val="20"/>
            <w:szCs w:val="20"/>
            <w:lang w:val="en-US" w:eastAsia="zh-CN"/>
          </w:rPr>
          <w:t>1</w:t>
        </w:r>
      </w:ins>
      <w:ins w:id="633" w:author="ZTE,Fei Xue" w:date="2023-05-15T11:43:35Z">
        <w:r>
          <w:rPr>
            <w:rFonts w:hint="eastAsia"/>
            <w:b/>
            <w:bCs/>
            <w:sz w:val="20"/>
            <w:szCs w:val="20"/>
            <w:lang w:val="en-US" w:eastAsia="zh-CN"/>
          </w:rPr>
          <w:t>1</w:t>
        </w:r>
      </w:ins>
      <w:ins w:id="634" w:author="ZTE,Fei Xue" w:date="2023-05-15T11:43:37Z">
        <w:r>
          <w:rPr>
            <w:rFonts w:hint="eastAsia"/>
            <w:b/>
            <w:bCs/>
            <w:sz w:val="20"/>
            <w:szCs w:val="20"/>
            <w:lang w:val="en-US" w:eastAsia="zh-CN"/>
          </w:rPr>
          <w:t>c:</w:t>
        </w:r>
      </w:ins>
      <w:ins w:id="635" w:author="ZTE,Fei Xue" w:date="2023-05-15T11:43:38Z">
        <w:r>
          <w:rPr>
            <w:rFonts w:hint="eastAsia"/>
            <w:b w:val="0"/>
            <w:bCs w:val="0"/>
            <w:sz w:val="20"/>
            <w:szCs w:val="20"/>
            <w:lang w:val="en-US" w:eastAsia="zh-CN"/>
          </w:rPr>
          <w:t xml:space="preserve"> further</w:t>
        </w:r>
      </w:ins>
      <w:ins w:id="636" w:author="ZTE,Fei Xue" w:date="2023-05-15T11:43:39Z">
        <w:r>
          <w:rPr>
            <w:rFonts w:hint="eastAsia"/>
            <w:b w:val="0"/>
            <w:bCs w:val="0"/>
            <w:sz w:val="20"/>
            <w:szCs w:val="20"/>
            <w:lang w:val="en-US" w:eastAsia="zh-CN"/>
          </w:rPr>
          <w:t xml:space="preserve"> discu</w:t>
        </w:r>
      </w:ins>
      <w:ins w:id="637" w:author="ZTE,Fei Xue" w:date="2023-05-15T11:43:40Z">
        <w:r>
          <w:rPr>
            <w:rFonts w:hint="eastAsia"/>
            <w:b w:val="0"/>
            <w:bCs w:val="0"/>
            <w:sz w:val="20"/>
            <w:szCs w:val="20"/>
            <w:lang w:val="en-US" w:eastAsia="zh-CN"/>
          </w:rPr>
          <w:t xml:space="preserve">ss the </w:t>
        </w:r>
      </w:ins>
      <w:ins w:id="638" w:author="ZTE,Fei Xue" w:date="2023-05-15T11:43:45Z">
        <w:r>
          <w:rPr>
            <w:rFonts w:hint="eastAsia"/>
            <w:b w:val="0"/>
            <w:bCs w:val="0"/>
            <w:sz w:val="20"/>
            <w:szCs w:val="20"/>
            <w:lang w:val="en-US" w:eastAsia="zh-CN"/>
          </w:rPr>
          <w:t>de</w:t>
        </w:r>
      </w:ins>
      <w:ins w:id="639" w:author="ZTE,Fei Xue" w:date="2023-05-15T11:43:46Z">
        <w:r>
          <w:rPr>
            <w:rFonts w:hint="eastAsia"/>
            <w:b w:val="0"/>
            <w:bCs w:val="0"/>
            <w:sz w:val="20"/>
            <w:szCs w:val="20"/>
            <w:lang w:val="en-US" w:eastAsia="zh-CN"/>
          </w:rPr>
          <w:t>grad</w:t>
        </w:r>
      </w:ins>
      <w:ins w:id="640" w:author="ZTE,Fei Xue" w:date="2023-05-15T11:43:47Z">
        <w:r>
          <w:rPr>
            <w:rFonts w:hint="eastAsia"/>
            <w:b w:val="0"/>
            <w:bCs w:val="0"/>
            <w:sz w:val="20"/>
            <w:szCs w:val="20"/>
            <w:lang w:val="en-US" w:eastAsia="zh-CN"/>
          </w:rPr>
          <w:t>atio</w:t>
        </w:r>
      </w:ins>
      <w:ins w:id="641" w:author="ZTE,Fei Xue" w:date="2023-05-15T11:43:48Z">
        <w:r>
          <w:rPr>
            <w:rFonts w:hint="eastAsia"/>
            <w:b w:val="0"/>
            <w:bCs w:val="0"/>
            <w:sz w:val="20"/>
            <w:szCs w:val="20"/>
            <w:lang w:val="en-US" w:eastAsia="zh-CN"/>
          </w:rPr>
          <w:t>n leve</w:t>
        </w:r>
      </w:ins>
      <w:ins w:id="642" w:author="ZTE,Fei Xue" w:date="2023-05-15T11:43:49Z">
        <w:r>
          <w:rPr>
            <w:rFonts w:hint="eastAsia"/>
            <w:b w:val="0"/>
            <w:bCs w:val="0"/>
            <w:sz w:val="20"/>
            <w:szCs w:val="20"/>
            <w:lang w:val="en-US" w:eastAsia="zh-CN"/>
          </w:rPr>
          <w:t xml:space="preserve">ls </w:t>
        </w:r>
      </w:ins>
      <w:ins w:id="643" w:author="ZTE,Fei Xue" w:date="2023-05-15T11:43:51Z">
        <w:r>
          <w:rPr>
            <w:rFonts w:hint="eastAsia"/>
            <w:b w:val="0"/>
            <w:bCs w:val="0"/>
            <w:sz w:val="20"/>
            <w:szCs w:val="20"/>
            <w:lang w:val="en-US" w:eastAsia="zh-CN"/>
          </w:rPr>
          <w:t>f</w:t>
        </w:r>
      </w:ins>
      <w:ins w:id="644" w:author="ZTE,Fei Xue" w:date="2023-05-15T11:43:52Z">
        <w:r>
          <w:rPr>
            <w:rFonts w:hint="eastAsia"/>
            <w:b w:val="0"/>
            <w:bCs w:val="0"/>
            <w:sz w:val="20"/>
            <w:szCs w:val="20"/>
            <w:lang w:val="en-US" w:eastAsia="zh-CN"/>
          </w:rPr>
          <w:t xml:space="preserve">or </w:t>
        </w:r>
      </w:ins>
      <w:ins w:id="645" w:author="ZTE,Fei Xue" w:date="2023-05-15T11:44:04Z">
        <w:r>
          <w:rPr>
            <w:rFonts w:hint="eastAsia"/>
            <w:b w:val="0"/>
            <w:bCs w:val="0"/>
            <w:sz w:val="20"/>
            <w:szCs w:val="20"/>
            <w:lang w:val="en-US" w:eastAsia="zh-CN"/>
          </w:rPr>
          <w:t>S</w:t>
        </w:r>
      </w:ins>
      <w:ins w:id="646" w:author="ZTE,Fei Xue" w:date="2023-05-15T11:43:52Z">
        <w:r>
          <w:rPr>
            <w:rFonts w:hint="eastAsia"/>
            <w:b w:val="0"/>
            <w:bCs w:val="0"/>
            <w:sz w:val="20"/>
            <w:szCs w:val="20"/>
            <w:lang w:val="en-US" w:eastAsia="zh-CN"/>
          </w:rPr>
          <w:t>et</w:t>
        </w:r>
      </w:ins>
      <w:ins w:id="647" w:author="ZTE,Fei Xue" w:date="2023-05-15T11:43:53Z">
        <w:r>
          <w:rPr>
            <w:rFonts w:hint="eastAsia"/>
            <w:b w:val="0"/>
            <w:bCs w:val="0"/>
            <w:sz w:val="20"/>
            <w:szCs w:val="20"/>
            <w:lang w:val="en-US" w:eastAsia="zh-CN"/>
          </w:rPr>
          <w:t xml:space="preserve"> 1 re</w:t>
        </w:r>
      </w:ins>
      <w:ins w:id="648" w:author="ZTE,Fei Xue" w:date="2023-05-15T11:43:54Z">
        <w:r>
          <w:rPr>
            <w:rFonts w:hint="eastAsia"/>
            <w:b w:val="0"/>
            <w:bCs w:val="0"/>
            <w:sz w:val="20"/>
            <w:szCs w:val="20"/>
            <w:lang w:val="en-US" w:eastAsia="zh-CN"/>
          </w:rPr>
          <w:t>quiremen</w:t>
        </w:r>
      </w:ins>
      <w:ins w:id="649" w:author="ZTE,Fei Xue" w:date="2023-05-15T11:43:55Z">
        <w:r>
          <w:rPr>
            <w:rFonts w:hint="eastAsia"/>
            <w:b w:val="0"/>
            <w:bCs w:val="0"/>
            <w:sz w:val="20"/>
            <w:szCs w:val="20"/>
            <w:lang w:val="en-US" w:eastAsia="zh-CN"/>
          </w:rPr>
          <w:t xml:space="preserve">t and </w:t>
        </w:r>
      </w:ins>
      <w:ins w:id="650" w:author="ZTE,Fei Xue" w:date="2023-05-15T11:44:07Z">
        <w:r>
          <w:rPr>
            <w:rFonts w:hint="eastAsia"/>
            <w:b w:val="0"/>
            <w:bCs w:val="0"/>
            <w:sz w:val="20"/>
            <w:szCs w:val="20"/>
            <w:lang w:val="en-US" w:eastAsia="zh-CN"/>
          </w:rPr>
          <w:t>S</w:t>
        </w:r>
      </w:ins>
      <w:ins w:id="651" w:author="ZTE,Fei Xue" w:date="2023-05-15T11:43:56Z">
        <w:r>
          <w:rPr>
            <w:rFonts w:hint="eastAsia"/>
            <w:b w:val="0"/>
            <w:bCs w:val="0"/>
            <w:sz w:val="20"/>
            <w:szCs w:val="20"/>
            <w:lang w:val="en-US" w:eastAsia="zh-CN"/>
          </w:rPr>
          <w:t xml:space="preserve">et 2 </w:t>
        </w:r>
      </w:ins>
      <w:ins w:id="652" w:author="ZTE,Fei Xue" w:date="2023-05-15T11:43:57Z">
        <w:r>
          <w:rPr>
            <w:rFonts w:hint="eastAsia"/>
            <w:b w:val="0"/>
            <w:bCs w:val="0"/>
            <w:sz w:val="20"/>
            <w:szCs w:val="20"/>
            <w:lang w:val="en-US" w:eastAsia="zh-CN"/>
          </w:rPr>
          <w:t>requireme</w:t>
        </w:r>
      </w:ins>
      <w:ins w:id="653" w:author="ZTE,Fei Xue" w:date="2023-05-15T11:43:58Z">
        <w:r>
          <w:rPr>
            <w:rFonts w:hint="eastAsia"/>
            <w:b w:val="0"/>
            <w:bCs w:val="0"/>
            <w:sz w:val="20"/>
            <w:szCs w:val="20"/>
            <w:lang w:val="en-US" w:eastAsia="zh-CN"/>
          </w:rPr>
          <w:t>nt;</w:t>
        </w:r>
      </w:ins>
    </w:p>
    <w:p>
      <w:pPr>
        <w:pStyle w:val="33"/>
        <w:spacing w:after="120"/>
        <w:ind w:firstLine="0" w:firstLineChars="0"/>
        <w:rPr>
          <w:ins w:id="654" w:author="ZTE,Fei Xue" w:date="2023-05-15T11:54:21Z"/>
          <w:rFonts w:hint="default"/>
          <w:b w:val="0"/>
          <w:bCs w:val="0"/>
          <w:sz w:val="20"/>
          <w:szCs w:val="20"/>
          <w:lang w:val="en-US" w:eastAsia="zh-CN"/>
        </w:rPr>
      </w:pPr>
      <w:ins w:id="655" w:author="ZTE,Fei Xue" w:date="2023-05-15T11:54:21Z">
        <w:r>
          <w:rPr>
            <w:rFonts w:hint="eastAsia"/>
            <w:b/>
            <w:bCs/>
            <w:sz w:val="20"/>
            <w:szCs w:val="20"/>
            <w:lang w:val="en-US" w:eastAsia="zh-CN"/>
          </w:rPr>
          <w:t>Proposal 1</w:t>
        </w:r>
      </w:ins>
      <w:ins w:id="656" w:author="ZTE,Fei Xue" w:date="2023-05-15T11:54:23Z">
        <w:r>
          <w:rPr>
            <w:rFonts w:hint="eastAsia"/>
            <w:b/>
            <w:bCs/>
            <w:sz w:val="20"/>
            <w:szCs w:val="20"/>
            <w:lang w:val="en-US" w:eastAsia="zh-CN"/>
          </w:rPr>
          <w:t>1</w:t>
        </w:r>
      </w:ins>
      <w:ins w:id="657" w:author="ZTE,Fei Xue" w:date="2023-05-15T11:54:24Z">
        <w:r>
          <w:rPr>
            <w:rFonts w:hint="eastAsia"/>
            <w:b/>
            <w:bCs/>
            <w:sz w:val="20"/>
            <w:szCs w:val="20"/>
            <w:lang w:val="en-US" w:eastAsia="zh-CN"/>
          </w:rPr>
          <w:t>d</w:t>
        </w:r>
      </w:ins>
      <w:ins w:id="658" w:author="ZTE,Fei Xue" w:date="2023-05-15T11:54:21Z">
        <w:r>
          <w:rPr>
            <w:rFonts w:hint="eastAsia"/>
            <w:b w:val="0"/>
            <w:bCs w:val="0"/>
            <w:sz w:val="20"/>
            <w:szCs w:val="20"/>
            <w:lang w:val="en-US" w:eastAsia="zh-CN"/>
          </w:rPr>
          <w:t xml:space="preserve">: to further discuss the FRC for </w:t>
        </w:r>
      </w:ins>
      <w:ins w:id="659" w:author="ZTE,Fei Xue" w:date="2023-05-15T11:54:37Z">
        <w:r>
          <w:rPr>
            <w:rFonts w:hint="eastAsia"/>
            <w:b w:val="0"/>
            <w:bCs w:val="0"/>
            <w:sz w:val="20"/>
            <w:szCs w:val="20"/>
            <w:lang w:val="en-US" w:eastAsia="zh-CN"/>
          </w:rPr>
          <w:t>R</w:t>
        </w:r>
      </w:ins>
      <w:ins w:id="660" w:author="ZTE,Fei Xue" w:date="2023-05-15T11:54:39Z">
        <w:r>
          <w:rPr>
            <w:rFonts w:hint="eastAsia"/>
            <w:b w:val="0"/>
            <w:bCs w:val="0"/>
            <w:sz w:val="20"/>
            <w:szCs w:val="20"/>
            <w:lang w:val="en-US" w:eastAsia="zh-CN"/>
          </w:rPr>
          <w:t>efs</w:t>
        </w:r>
      </w:ins>
      <w:ins w:id="661" w:author="ZTE,Fei Xue" w:date="2023-05-15T11:54:40Z">
        <w:r>
          <w:rPr>
            <w:rFonts w:hint="eastAsia"/>
            <w:b w:val="0"/>
            <w:bCs w:val="0"/>
            <w:sz w:val="20"/>
            <w:szCs w:val="20"/>
            <w:lang w:val="en-US" w:eastAsia="zh-CN"/>
          </w:rPr>
          <w:t>ens</w:t>
        </w:r>
      </w:ins>
      <w:ins w:id="662" w:author="ZTE,Fei Xue" w:date="2023-05-15T11:54:21Z">
        <w:r>
          <w:rPr>
            <w:rFonts w:hint="eastAsia"/>
            <w:b w:val="0"/>
            <w:bCs w:val="0"/>
            <w:sz w:val="20"/>
            <w:szCs w:val="20"/>
            <w:lang w:val="en-US" w:eastAsia="zh-CN"/>
          </w:rPr>
          <w:t xml:space="preserve"> of SBFD UL symbols/slots in the WID phase.</w:t>
        </w:r>
      </w:ins>
    </w:p>
    <w:p>
      <w:pPr>
        <w:pStyle w:val="33"/>
        <w:spacing w:after="120"/>
        <w:ind w:firstLine="0" w:firstLineChars="0"/>
        <w:rPr>
          <w:ins w:id="663" w:author="ZTE,Fei Xue" w:date="2023-05-15T11:41:13Z"/>
          <w:rFonts w:hint="default"/>
          <w:b w:val="0"/>
          <w:bCs w:val="0"/>
          <w:sz w:val="20"/>
          <w:szCs w:val="20"/>
          <w:lang w:val="en-US" w:eastAsia="zh-CN"/>
        </w:rPr>
      </w:pPr>
    </w:p>
    <w:p>
      <w:pPr>
        <w:pStyle w:val="33"/>
        <w:spacing w:after="120"/>
        <w:ind w:firstLine="0" w:firstLineChars="0"/>
        <w:rPr>
          <w:rFonts w:hint="default"/>
          <w:b w:val="0"/>
          <w:bCs w:val="0"/>
          <w:sz w:val="20"/>
          <w:szCs w:val="20"/>
          <w:lang w:val="en-US" w:eastAsia="zh-CN"/>
        </w:rPr>
      </w:pPr>
    </w:p>
    <w:p>
      <w:pPr>
        <w:pStyle w:val="33"/>
        <w:spacing w:after="120"/>
        <w:ind w:firstLine="0" w:firstLineChars="0"/>
      </w:pPr>
      <w:r>
        <w:drawing>
          <wp:inline distT="0" distB="0" distL="114300" distR="114300">
            <wp:extent cx="6185535" cy="1929130"/>
            <wp:effectExtent l="0" t="0" r="571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6185535" cy="1929130"/>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2.2.1-1: Example of REFSENS requirement for SBFD BS</w:t>
      </w:r>
    </w:p>
    <w:p>
      <w:pPr>
        <w:pStyle w:val="33"/>
        <w:spacing w:after="120"/>
        <w:ind w:firstLine="0" w:firstLineChars="0"/>
      </w:pPr>
    </w:p>
    <w:p>
      <w:pPr>
        <w:pStyle w:val="33"/>
        <w:spacing w:after="120"/>
        <w:ind w:firstLine="0" w:firstLineChars="0"/>
      </w:pPr>
    </w:p>
    <w:p>
      <w:pPr>
        <w:pStyle w:val="33"/>
        <w:spacing w:after="120"/>
        <w:ind w:firstLine="0" w:firstLineChars="0"/>
        <w:jc w:val="center"/>
      </w:pPr>
      <w:r>
        <w:drawing>
          <wp:inline distT="0" distB="0" distL="114300" distR="114300">
            <wp:extent cx="4792345" cy="4502785"/>
            <wp:effectExtent l="0" t="0" r="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a:stretch>
                      <a:fillRect/>
                    </a:stretch>
                  </pic:blipFill>
                  <pic:spPr>
                    <a:xfrm>
                      <a:off x="0" y="0"/>
                      <a:ext cx="4792345" cy="4502785"/>
                    </a:xfrm>
                    <a:prstGeom prst="rect">
                      <a:avLst/>
                    </a:prstGeom>
                  </pic:spPr>
                </pic:pic>
              </a:graphicData>
            </a:graphic>
          </wp:inline>
        </w:drawing>
      </w:r>
    </w:p>
    <w:p>
      <w:pPr>
        <w:pStyle w:val="33"/>
        <w:numPr>
          <w:ilvl w:val="255"/>
          <w:numId w:val="0"/>
        </w:numPr>
        <w:spacing w:after="0" w:line="240" w:lineRule="auto"/>
        <w:jc w:val="center"/>
        <w:rPr>
          <w:ins w:id="664" w:author="ZTE,Fei Xue" w:date="2023-05-15T11:35:25Z"/>
          <w:rFonts w:hint="eastAsia"/>
        </w:rPr>
      </w:pPr>
      <w:r>
        <w:rPr>
          <w:rFonts w:hint="eastAsia"/>
        </w:rPr>
        <w:t>Figure 2.2.1-2: Example of REFSENS requirement for SBFD BS</w:t>
      </w:r>
    </w:p>
    <w:p>
      <w:pPr>
        <w:pStyle w:val="33"/>
        <w:numPr>
          <w:ilvl w:val="255"/>
          <w:numId w:val="0"/>
        </w:numPr>
        <w:spacing w:after="0" w:line="240" w:lineRule="auto"/>
        <w:jc w:val="center"/>
        <w:rPr>
          <w:ins w:id="665" w:author="ZTE,Fei Xue" w:date="2023-05-15T11:35:26Z"/>
        </w:rPr>
      </w:pPr>
      <w:ins w:id="666" w:author="ZTE,Fei Xue" w:date="2023-05-15T11:35:26Z">
        <w:r>
          <w:rPr/>
          <w:drawing>
            <wp:inline distT="0" distB="0" distL="0" distR="0">
              <wp:extent cx="3124200" cy="2514600"/>
              <wp:effectExtent l="0" t="0" r="0" b="0"/>
              <wp:docPr id="9" name="图片 9" descr="C:\Users\10164284\AppData\Local\Microsoft\Windows\INetCache\Content.MSO\E25A66A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10164284\AppData\Local\Microsoft\Windows\INetCache\Content.MSO\E25A66A5.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124200" cy="2514600"/>
                      </a:xfrm>
                      <a:prstGeom prst="rect">
                        <a:avLst/>
                      </a:prstGeom>
                      <a:noFill/>
                      <a:ln>
                        <a:noFill/>
                      </a:ln>
                    </pic:spPr>
                  </pic:pic>
                </a:graphicData>
              </a:graphic>
            </wp:inline>
          </w:drawing>
        </w:r>
      </w:ins>
    </w:p>
    <w:p>
      <w:pPr>
        <w:pStyle w:val="33"/>
        <w:numPr>
          <w:ilvl w:val="255"/>
          <w:numId w:val="0"/>
        </w:numPr>
        <w:spacing w:after="0" w:line="240" w:lineRule="auto"/>
        <w:jc w:val="center"/>
        <w:rPr>
          <w:ins w:id="668" w:author="ZTE,Fei Xue" w:date="2023-05-15T11:35:26Z"/>
        </w:rPr>
      </w:pPr>
      <w:ins w:id="669" w:author="ZTE,Fei Xue" w:date="2023-05-15T11:35:26Z">
        <w:r>
          <w:rPr>
            <w:rFonts w:hint="eastAsia"/>
          </w:rPr>
          <w:t xml:space="preserve">Figure </w:t>
        </w:r>
      </w:ins>
      <w:ins w:id="670" w:author="ZTE,Fei Xue" w:date="2023-05-15T11:35:32Z">
        <w:r>
          <w:rPr>
            <w:rFonts w:hint="eastAsia"/>
          </w:rPr>
          <w:t>2.2.1-</w:t>
        </w:r>
      </w:ins>
      <w:ins w:id="671" w:author="ZTE,Fei Xue" w:date="2023-05-15T11:35:36Z">
        <w:r>
          <w:rPr>
            <w:rFonts w:hint="eastAsia"/>
            <w:lang w:val="en-US" w:eastAsia="zh-CN"/>
          </w:rPr>
          <w:t>3</w:t>
        </w:r>
      </w:ins>
      <w:ins w:id="672" w:author="ZTE,Fei Xue" w:date="2023-05-15T11:35:26Z">
        <w:r>
          <w:rPr>
            <w:rFonts w:hint="eastAsia"/>
          </w:rPr>
          <w:t>: Example of ACLR requirement of SBFD slots</w:t>
        </w:r>
      </w:ins>
    </w:p>
    <w:p>
      <w:pPr>
        <w:pStyle w:val="33"/>
        <w:spacing w:after="120"/>
        <w:ind w:firstLine="0" w:firstLineChars="0"/>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line="260" w:lineRule="auto"/>
        <w:ind w:firstLine="0" w:firstLineChars="0"/>
        <w:outlineLvl w:val="2"/>
      </w:pPr>
      <w:r>
        <w:rPr>
          <w:rFonts w:hint="eastAsia"/>
        </w:rPr>
        <w:t xml:space="preserve">2.2.2. </w:t>
      </w:r>
      <w:r>
        <w:t>Dynamic range</w:t>
      </w:r>
    </w:p>
    <w:p>
      <w:pPr>
        <w:pStyle w:val="33"/>
        <w:spacing w:after="120"/>
        <w:ind w:firstLine="0" w:firstLineChars="0"/>
        <w:rPr>
          <w:sz w:val="20"/>
          <w:szCs w:val="20"/>
        </w:rPr>
      </w:pPr>
      <w:r>
        <w:rPr>
          <w:rFonts w:hint="eastAsia"/>
          <w:sz w:val="20"/>
          <w:szCs w:val="20"/>
        </w:rPr>
        <w:t>For the legacy/normal slot/symbols, the existing dynamic range requirement in section 7.3 of TS 38.104 are still applicable.</w:t>
      </w:r>
    </w:p>
    <w:p>
      <w:pPr>
        <w:pStyle w:val="33"/>
        <w:spacing w:after="120"/>
        <w:ind w:firstLine="0" w:firstLineChars="0"/>
        <w:rPr>
          <w:sz w:val="20"/>
          <w:szCs w:val="20"/>
        </w:rPr>
      </w:pPr>
      <w:r>
        <w:rPr>
          <w:rFonts w:hint="eastAsia"/>
          <w:sz w:val="20"/>
          <w:szCs w:val="20"/>
        </w:rPr>
        <w:t xml:space="preserve">For the SBFD slot/symbols, dynamic range requirement should be further considered to configure both downlink transmission signal and wanted signal, interfering signal of dynamic range within the carrier. Self interference caused by the downlink transmission is much lower than interference signal power level and wanted signal power level, therefore from our understanding, additional desens for dynamic range requirement should be marginal and could be ignored. </w:t>
      </w:r>
    </w:p>
    <w:p>
      <w:pPr>
        <w:pStyle w:val="33"/>
        <w:spacing w:after="120"/>
        <w:ind w:firstLine="0" w:firstLineChars="0"/>
        <w:rPr>
          <w:sz w:val="20"/>
          <w:szCs w:val="20"/>
        </w:rPr>
      </w:pPr>
      <w:r>
        <w:rPr>
          <w:rFonts w:hint="eastAsia"/>
          <w:sz w:val="20"/>
          <w:szCs w:val="20"/>
        </w:rPr>
        <w:t>The fundamental issues is how to design the FRCs for downlink signal and uplink signal in the dynamic range requirements.</w:t>
      </w:r>
    </w:p>
    <w:p>
      <w:pPr>
        <w:pStyle w:val="33"/>
        <w:spacing w:after="120"/>
        <w:ind w:firstLine="0" w:firstLineChars="0"/>
        <w:jc w:val="center"/>
      </w:pPr>
      <w:r>
        <w:t>P</w:t>
      </w:r>
      <w:r>
        <w:rPr>
          <w:vertAlign w:val="subscript"/>
        </w:rPr>
        <w:t>Intf</w:t>
      </w:r>
      <w:r>
        <w:t xml:space="preserve"> = -174</w:t>
      </w:r>
      <w:r>
        <w:rPr>
          <w:rFonts w:hint="eastAsia"/>
        </w:rPr>
        <w:t>dBm/Hz</w:t>
      </w:r>
      <w:r>
        <w:t>+10*log10(</w:t>
      </w:r>
      <w:r>
        <w:rPr>
          <w:rFonts w:hint="eastAsia"/>
        </w:rPr>
        <w:t>N</w:t>
      </w:r>
      <w:r>
        <w:rPr>
          <w:vertAlign w:val="subscript"/>
        </w:rPr>
        <w:t>RB</w:t>
      </w:r>
      <w:r>
        <w:rPr>
          <w:rFonts w:hint="eastAsia"/>
        </w:rPr>
        <w:t>*SCS*12</w:t>
      </w:r>
      <w:r>
        <w:t>) + NF + 20</w:t>
      </w:r>
    </w:p>
    <w:p>
      <w:pPr>
        <w:pStyle w:val="33"/>
        <w:spacing w:after="120"/>
        <w:ind w:firstLine="0" w:firstLineChars="0"/>
        <w:jc w:val="center"/>
      </w:pPr>
      <w:r>
        <w:t>P</w:t>
      </w:r>
      <w:r>
        <w:rPr>
          <w:vertAlign w:val="subscript"/>
        </w:rPr>
        <w:t>wanted</w:t>
      </w:r>
      <w:r>
        <w:t xml:space="preserve"> = -174</w:t>
      </w:r>
      <w:r>
        <w:rPr>
          <w:rFonts w:hint="eastAsia"/>
        </w:rPr>
        <w:t>dBm/Hz</w:t>
      </w:r>
      <w:r>
        <w:t>+10*log</w:t>
      </w:r>
      <w:r>
        <w:rPr>
          <w:vertAlign w:val="subscript"/>
        </w:rPr>
        <w:t>10</w:t>
      </w:r>
      <w:r>
        <w:t>(</w:t>
      </w:r>
      <w:r>
        <w:rPr>
          <w:rFonts w:hint="eastAsia"/>
        </w:rPr>
        <w:t>N</w:t>
      </w:r>
      <w:r>
        <w:rPr>
          <w:vertAlign w:val="subscript"/>
        </w:rPr>
        <w:t>RB</w:t>
      </w:r>
      <w:r>
        <w:t>*SCS*12) + NF + 20+SNR+IM</w:t>
      </w:r>
    </w:p>
    <w:p>
      <w:pPr>
        <w:pStyle w:val="33"/>
        <w:spacing w:after="120"/>
        <w:ind w:firstLine="0" w:firstLineChars="0"/>
      </w:pPr>
    </w:p>
    <w:p>
      <w:pPr>
        <w:pStyle w:val="33"/>
        <w:spacing w:after="120"/>
        <w:ind w:firstLine="0" w:firstLineChars="0"/>
        <w:rPr>
          <w:ins w:id="673" w:author="ZTE,Fei Xue" w:date="2023-05-15T11:45:31Z"/>
        </w:rPr>
      </w:pPr>
      <w:r>
        <w:drawing>
          <wp:inline distT="0" distB="0" distL="114300" distR="114300">
            <wp:extent cx="6185535" cy="1823085"/>
            <wp:effectExtent l="0" t="0" r="5715" b="571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3"/>
                    <a:stretch>
                      <a:fillRect/>
                    </a:stretch>
                  </pic:blipFill>
                  <pic:spPr>
                    <a:xfrm>
                      <a:off x="0" y="0"/>
                      <a:ext cx="6185535" cy="1823085"/>
                    </a:xfrm>
                    <a:prstGeom prst="rect">
                      <a:avLst/>
                    </a:prstGeom>
                    <a:noFill/>
                    <a:ln>
                      <a:noFill/>
                    </a:ln>
                  </pic:spPr>
                </pic:pic>
              </a:graphicData>
            </a:graphic>
          </wp:inline>
        </w:drawing>
      </w:r>
    </w:p>
    <w:p>
      <w:pPr>
        <w:pStyle w:val="33"/>
        <w:spacing w:after="120"/>
        <w:ind w:firstLine="0" w:firstLineChars="0"/>
        <w:rPr>
          <w:ins w:id="674" w:author="ZTE,Fei Xue" w:date="2023-05-15T11:52:25Z"/>
          <w:rFonts w:hint="eastAsia"/>
          <w:b w:val="0"/>
          <w:bCs w:val="0"/>
          <w:sz w:val="20"/>
          <w:szCs w:val="20"/>
          <w:lang w:val="en-US" w:eastAsia="zh-CN"/>
        </w:rPr>
      </w:pPr>
      <w:ins w:id="675" w:author="ZTE,Fei Xue" w:date="2023-05-15T11:45:32Z">
        <w:r>
          <w:rPr>
            <w:rFonts w:hint="eastAsia"/>
            <w:b/>
            <w:bCs/>
            <w:sz w:val="20"/>
            <w:szCs w:val="20"/>
            <w:lang w:val="en-US" w:eastAsia="zh-CN"/>
          </w:rPr>
          <w:t>Proposal 1</w:t>
        </w:r>
      </w:ins>
      <w:ins w:id="676" w:author="ZTE,Fei Xue" w:date="2023-05-15T11:47:22Z">
        <w:r>
          <w:rPr>
            <w:rFonts w:hint="eastAsia"/>
            <w:b/>
            <w:bCs/>
            <w:sz w:val="20"/>
            <w:szCs w:val="20"/>
            <w:lang w:val="en-US" w:eastAsia="zh-CN"/>
          </w:rPr>
          <w:t>2</w:t>
        </w:r>
      </w:ins>
      <w:ins w:id="677" w:author="ZTE,Fei Xue" w:date="2023-05-15T11:45:32Z">
        <w:r>
          <w:rPr>
            <w:rFonts w:hint="eastAsia"/>
            <w:b/>
            <w:bCs/>
            <w:sz w:val="20"/>
            <w:szCs w:val="20"/>
            <w:lang w:val="en-US" w:eastAsia="zh-CN"/>
          </w:rPr>
          <w:t>a:</w:t>
        </w:r>
      </w:ins>
      <w:ins w:id="678" w:author="ZTE,Fei Xue" w:date="2023-05-15T11:45:32Z">
        <w:r>
          <w:rPr>
            <w:rFonts w:hint="eastAsia"/>
            <w:b w:val="0"/>
            <w:bCs w:val="0"/>
            <w:sz w:val="20"/>
            <w:szCs w:val="20"/>
            <w:lang w:val="en-US" w:eastAsia="zh-CN"/>
          </w:rPr>
          <w:t xml:space="preserve"> for </w:t>
        </w:r>
      </w:ins>
      <w:ins w:id="679" w:author="ZTE,Fei Xue" w:date="2023-05-15T11:49:09Z">
        <w:r>
          <w:rPr>
            <w:rFonts w:hint="eastAsia"/>
            <w:b w:val="0"/>
            <w:bCs w:val="0"/>
            <w:sz w:val="20"/>
            <w:szCs w:val="20"/>
            <w:lang w:val="en-US" w:eastAsia="zh-CN"/>
          </w:rPr>
          <w:t>dyna</w:t>
        </w:r>
      </w:ins>
      <w:ins w:id="680" w:author="ZTE,Fei Xue" w:date="2023-05-15T11:49:10Z">
        <w:r>
          <w:rPr>
            <w:rFonts w:hint="eastAsia"/>
            <w:b w:val="0"/>
            <w:bCs w:val="0"/>
            <w:sz w:val="20"/>
            <w:szCs w:val="20"/>
            <w:lang w:val="en-US" w:eastAsia="zh-CN"/>
          </w:rPr>
          <w:t>mic r</w:t>
        </w:r>
      </w:ins>
      <w:ins w:id="681" w:author="ZTE,Fei Xue" w:date="2023-05-15T11:49:11Z">
        <w:r>
          <w:rPr>
            <w:rFonts w:hint="eastAsia"/>
            <w:b w:val="0"/>
            <w:bCs w:val="0"/>
            <w:sz w:val="20"/>
            <w:szCs w:val="20"/>
            <w:lang w:val="en-US" w:eastAsia="zh-CN"/>
          </w:rPr>
          <w:t>ange re</w:t>
        </w:r>
      </w:ins>
      <w:ins w:id="682" w:author="ZTE,Fei Xue" w:date="2023-05-15T11:49:12Z">
        <w:r>
          <w:rPr>
            <w:rFonts w:hint="eastAsia"/>
            <w:b w:val="0"/>
            <w:bCs w:val="0"/>
            <w:sz w:val="20"/>
            <w:szCs w:val="20"/>
            <w:lang w:val="en-US" w:eastAsia="zh-CN"/>
          </w:rPr>
          <w:t>quiremen</w:t>
        </w:r>
      </w:ins>
      <w:ins w:id="683" w:author="ZTE,Fei Xue" w:date="2023-05-15T11:49:13Z">
        <w:r>
          <w:rPr>
            <w:rFonts w:hint="eastAsia"/>
            <w:b w:val="0"/>
            <w:bCs w:val="0"/>
            <w:sz w:val="20"/>
            <w:szCs w:val="20"/>
            <w:lang w:val="en-US" w:eastAsia="zh-CN"/>
          </w:rPr>
          <w:t>t of S</w:t>
        </w:r>
      </w:ins>
      <w:ins w:id="684" w:author="ZTE,Fei Xue" w:date="2023-05-15T11:49:15Z">
        <w:r>
          <w:rPr>
            <w:rFonts w:hint="eastAsia"/>
            <w:b w:val="0"/>
            <w:bCs w:val="0"/>
            <w:sz w:val="20"/>
            <w:szCs w:val="20"/>
            <w:lang w:val="en-US" w:eastAsia="zh-CN"/>
          </w:rPr>
          <w:t>BFD</w:t>
        </w:r>
      </w:ins>
      <w:ins w:id="685" w:author="ZTE,Fei Xue" w:date="2023-05-15T11:49:16Z">
        <w:r>
          <w:rPr>
            <w:rFonts w:hint="eastAsia"/>
            <w:b w:val="0"/>
            <w:bCs w:val="0"/>
            <w:sz w:val="20"/>
            <w:szCs w:val="20"/>
            <w:lang w:val="en-US" w:eastAsia="zh-CN"/>
          </w:rPr>
          <w:t xml:space="preserve"> UL</w:t>
        </w:r>
      </w:ins>
      <w:ins w:id="686" w:author="ZTE,Fei Xue" w:date="2023-05-15T11:49:17Z">
        <w:r>
          <w:rPr>
            <w:rFonts w:hint="eastAsia"/>
            <w:b w:val="0"/>
            <w:bCs w:val="0"/>
            <w:sz w:val="20"/>
            <w:szCs w:val="20"/>
            <w:lang w:val="en-US" w:eastAsia="zh-CN"/>
          </w:rPr>
          <w:t xml:space="preserve"> s</w:t>
        </w:r>
      </w:ins>
      <w:ins w:id="687" w:author="ZTE,Fei Xue" w:date="2023-05-15T11:49:20Z">
        <w:r>
          <w:rPr>
            <w:rFonts w:hint="eastAsia"/>
            <w:b w:val="0"/>
            <w:bCs w:val="0"/>
            <w:sz w:val="20"/>
            <w:szCs w:val="20"/>
            <w:lang w:val="en-US" w:eastAsia="zh-CN"/>
          </w:rPr>
          <w:t>y</w:t>
        </w:r>
      </w:ins>
      <w:ins w:id="688" w:author="ZTE,Fei Xue" w:date="2023-05-15T11:49:26Z">
        <w:r>
          <w:rPr>
            <w:rFonts w:hint="eastAsia"/>
            <w:b w:val="0"/>
            <w:bCs w:val="0"/>
            <w:sz w:val="20"/>
            <w:szCs w:val="20"/>
            <w:lang w:val="en-US" w:eastAsia="zh-CN"/>
          </w:rPr>
          <w:t>mbols</w:t>
        </w:r>
      </w:ins>
      <w:ins w:id="689" w:author="ZTE,Fei Xue" w:date="2023-05-15T11:49:27Z">
        <w:r>
          <w:rPr>
            <w:rFonts w:hint="eastAsia"/>
            <w:b w:val="0"/>
            <w:bCs w:val="0"/>
            <w:sz w:val="20"/>
            <w:szCs w:val="20"/>
            <w:lang w:val="en-US" w:eastAsia="zh-CN"/>
          </w:rPr>
          <w:t>/s</w:t>
        </w:r>
      </w:ins>
      <w:ins w:id="690" w:author="ZTE,Fei Xue" w:date="2023-05-15T11:49:28Z">
        <w:r>
          <w:rPr>
            <w:rFonts w:hint="eastAsia"/>
            <w:b w:val="0"/>
            <w:bCs w:val="0"/>
            <w:sz w:val="20"/>
            <w:szCs w:val="20"/>
            <w:lang w:val="en-US" w:eastAsia="zh-CN"/>
          </w:rPr>
          <w:t>l</w:t>
        </w:r>
      </w:ins>
      <w:ins w:id="691" w:author="ZTE,Fei Xue" w:date="2023-05-15T11:49:29Z">
        <w:r>
          <w:rPr>
            <w:rFonts w:hint="eastAsia"/>
            <w:b w:val="0"/>
            <w:bCs w:val="0"/>
            <w:sz w:val="20"/>
            <w:szCs w:val="20"/>
            <w:lang w:val="en-US" w:eastAsia="zh-CN"/>
          </w:rPr>
          <w:t>ots</w:t>
        </w:r>
      </w:ins>
      <w:ins w:id="692" w:author="ZTE,Fei Xue" w:date="2023-05-15T11:45:32Z">
        <w:r>
          <w:rPr>
            <w:rFonts w:hint="eastAsia"/>
            <w:b w:val="0"/>
            <w:bCs w:val="0"/>
            <w:sz w:val="20"/>
            <w:szCs w:val="20"/>
            <w:lang w:val="en-US" w:eastAsia="zh-CN"/>
          </w:rPr>
          <w:t xml:space="preserve">, </w:t>
        </w:r>
      </w:ins>
      <w:ins w:id="693" w:author="ZTE,Fei Xue" w:date="2023-05-15T11:50:00Z">
        <w:r>
          <w:rPr>
            <w:rFonts w:hint="eastAsia"/>
            <w:b w:val="0"/>
            <w:bCs w:val="0"/>
            <w:sz w:val="20"/>
            <w:szCs w:val="20"/>
            <w:lang w:val="en-US" w:eastAsia="zh-CN"/>
          </w:rPr>
          <w:t xml:space="preserve">to </w:t>
        </w:r>
      </w:ins>
      <w:ins w:id="694" w:author="ZTE,Fei Xue" w:date="2023-05-15T11:50:01Z">
        <w:r>
          <w:rPr>
            <w:rFonts w:hint="eastAsia"/>
            <w:b w:val="0"/>
            <w:bCs w:val="0"/>
            <w:sz w:val="20"/>
            <w:szCs w:val="20"/>
            <w:lang w:val="en-US" w:eastAsia="zh-CN"/>
          </w:rPr>
          <w:t>cons</w:t>
        </w:r>
      </w:ins>
      <w:ins w:id="695" w:author="ZTE,Fei Xue" w:date="2023-05-15T11:50:02Z">
        <w:r>
          <w:rPr>
            <w:rFonts w:hint="eastAsia"/>
            <w:b w:val="0"/>
            <w:bCs w:val="0"/>
            <w:sz w:val="20"/>
            <w:szCs w:val="20"/>
            <w:lang w:val="en-US" w:eastAsia="zh-CN"/>
          </w:rPr>
          <w:t xml:space="preserve">ider </w:t>
        </w:r>
      </w:ins>
      <w:ins w:id="696" w:author="ZTE,Fei Xue" w:date="2023-05-15T11:50:06Z">
        <w:r>
          <w:rPr>
            <w:rFonts w:hint="eastAsia"/>
            <w:b w:val="0"/>
            <w:bCs w:val="0"/>
            <w:sz w:val="20"/>
            <w:szCs w:val="20"/>
            <w:lang w:val="en-US" w:eastAsia="zh-CN"/>
          </w:rPr>
          <w:t xml:space="preserve">both </w:t>
        </w:r>
      </w:ins>
      <w:ins w:id="697" w:author="ZTE,Fei Xue" w:date="2023-05-15T11:50:07Z">
        <w:r>
          <w:rPr>
            <w:rFonts w:hint="eastAsia"/>
            <w:b w:val="0"/>
            <w:bCs w:val="0"/>
            <w:sz w:val="20"/>
            <w:szCs w:val="20"/>
            <w:lang w:val="en-US" w:eastAsia="zh-CN"/>
          </w:rPr>
          <w:t>DL tr</w:t>
        </w:r>
      </w:ins>
      <w:ins w:id="698" w:author="ZTE,Fei Xue" w:date="2023-05-15T11:50:08Z">
        <w:r>
          <w:rPr>
            <w:rFonts w:hint="eastAsia"/>
            <w:b w:val="0"/>
            <w:bCs w:val="0"/>
            <w:sz w:val="20"/>
            <w:szCs w:val="20"/>
            <w:lang w:val="en-US" w:eastAsia="zh-CN"/>
          </w:rPr>
          <w:t>ans</w:t>
        </w:r>
      </w:ins>
      <w:ins w:id="699" w:author="ZTE,Fei Xue" w:date="2023-05-15T11:50:11Z">
        <w:r>
          <w:rPr>
            <w:rFonts w:hint="eastAsia"/>
            <w:b w:val="0"/>
            <w:bCs w:val="0"/>
            <w:sz w:val="20"/>
            <w:szCs w:val="20"/>
            <w:lang w:val="en-US" w:eastAsia="zh-CN"/>
          </w:rPr>
          <w:t>mis</w:t>
        </w:r>
      </w:ins>
      <w:ins w:id="700" w:author="ZTE,Fei Xue" w:date="2023-05-15T11:50:12Z">
        <w:r>
          <w:rPr>
            <w:rFonts w:hint="eastAsia"/>
            <w:b w:val="0"/>
            <w:bCs w:val="0"/>
            <w:sz w:val="20"/>
            <w:szCs w:val="20"/>
            <w:lang w:val="en-US" w:eastAsia="zh-CN"/>
          </w:rPr>
          <w:t>s</w:t>
        </w:r>
      </w:ins>
      <w:ins w:id="701" w:author="ZTE,Fei Xue" w:date="2023-05-15T11:50:13Z">
        <w:r>
          <w:rPr>
            <w:rFonts w:hint="eastAsia"/>
            <w:b w:val="0"/>
            <w:bCs w:val="0"/>
            <w:sz w:val="20"/>
            <w:szCs w:val="20"/>
            <w:lang w:val="en-US" w:eastAsia="zh-CN"/>
          </w:rPr>
          <w:t>ion</w:t>
        </w:r>
      </w:ins>
      <w:ins w:id="702" w:author="ZTE,Fei Xue" w:date="2023-05-15T11:50:14Z">
        <w:r>
          <w:rPr>
            <w:rFonts w:hint="eastAsia"/>
            <w:b w:val="0"/>
            <w:bCs w:val="0"/>
            <w:sz w:val="20"/>
            <w:szCs w:val="20"/>
            <w:lang w:val="en-US" w:eastAsia="zh-CN"/>
          </w:rPr>
          <w:t xml:space="preserve"> </w:t>
        </w:r>
      </w:ins>
      <w:ins w:id="703" w:author="ZTE,Fei Xue" w:date="2023-05-15T11:50:21Z">
        <w:r>
          <w:rPr>
            <w:rFonts w:hint="eastAsia"/>
            <w:b w:val="0"/>
            <w:bCs w:val="0"/>
            <w:sz w:val="20"/>
            <w:szCs w:val="20"/>
            <w:lang w:val="en-US" w:eastAsia="zh-CN"/>
          </w:rPr>
          <w:t>as int</w:t>
        </w:r>
      </w:ins>
      <w:ins w:id="704" w:author="ZTE,Fei Xue" w:date="2023-05-15T11:50:22Z">
        <w:r>
          <w:rPr>
            <w:rFonts w:hint="eastAsia"/>
            <w:b w:val="0"/>
            <w:bCs w:val="0"/>
            <w:sz w:val="20"/>
            <w:szCs w:val="20"/>
            <w:lang w:val="en-US" w:eastAsia="zh-CN"/>
          </w:rPr>
          <w:t>erfer</w:t>
        </w:r>
      </w:ins>
      <w:ins w:id="705" w:author="ZTE,Fei Xue" w:date="2023-05-15T11:50:23Z">
        <w:r>
          <w:rPr>
            <w:rFonts w:hint="eastAsia"/>
            <w:b w:val="0"/>
            <w:bCs w:val="0"/>
            <w:sz w:val="20"/>
            <w:szCs w:val="20"/>
            <w:lang w:val="en-US" w:eastAsia="zh-CN"/>
          </w:rPr>
          <w:t xml:space="preserve"> </w:t>
        </w:r>
      </w:ins>
      <w:ins w:id="706" w:author="ZTE,Fei Xue" w:date="2023-05-15T11:50:37Z">
        <w:r>
          <w:rPr>
            <w:rFonts w:hint="eastAsia"/>
            <w:b w:val="0"/>
            <w:bCs w:val="0"/>
            <w:sz w:val="20"/>
            <w:szCs w:val="20"/>
            <w:lang w:val="en-US" w:eastAsia="zh-CN"/>
          </w:rPr>
          <w:t>in</w:t>
        </w:r>
      </w:ins>
      <w:ins w:id="707" w:author="ZTE,Fei Xue" w:date="2023-05-15T11:50:39Z">
        <w:r>
          <w:rPr>
            <w:rFonts w:hint="eastAsia"/>
            <w:b w:val="0"/>
            <w:bCs w:val="0"/>
            <w:sz w:val="20"/>
            <w:szCs w:val="20"/>
            <w:lang w:val="en-US" w:eastAsia="zh-CN"/>
          </w:rPr>
          <w:t xml:space="preserve"> a</w:t>
        </w:r>
      </w:ins>
      <w:ins w:id="708" w:author="ZTE,Fei Xue" w:date="2023-05-15T11:50:40Z">
        <w:r>
          <w:rPr>
            <w:rFonts w:hint="eastAsia"/>
            <w:b w:val="0"/>
            <w:bCs w:val="0"/>
            <w:sz w:val="20"/>
            <w:szCs w:val="20"/>
            <w:lang w:val="en-US" w:eastAsia="zh-CN"/>
          </w:rPr>
          <w:t>ddition</w:t>
        </w:r>
      </w:ins>
      <w:ins w:id="709" w:author="ZTE,Fei Xue" w:date="2023-05-15T11:50:41Z">
        <w:r>
          <w:rPr>
            <w:rFonts w:hint="eastAsia"/>
            <w:b w:val="0"/>
            <w:bCs w:val="0"/>
            <w:sz w:val="20"/>
            <w:szCs w:val="20"/>
            <w:lang w:val="en-US" w:eastAsia="zh-CN"/>
          </w:rPr>
          <w:t xml:space="preserve"> to </w:t>
        </w:r>
      </w:ins>
      <w:ins w:id="710" w:author="ZTE,Fei Xue" w:date="2023-05-15T11:50:44Z">
        <w:r>
          <w:rPr>
            <w:rFonts w:hint="eastAsia"/>
            <w:b w:val="0"/>
            <w:bCs w:val="0"/>
            <w:sz w:val="20"/>
            <w:szCs w:val="20"/>
            <w:lang w:val="en-US" w:eastAsia="zh-CN"/>
          </w:rPr>
          <w:t>wide</w:t>
        </w:r>
      </w:ins>
      <w:ins w:id="711" w:author="ZTE,Fei Xue" w:date="2023-05-15T11:50:45Z">
        <w:r>
          <w:rPr>
            <w:rFonts w:hint="eastAsia"/>
            <w:b w:val="0"/>
            <w:bCs w:val="0"/>
            <w:sz w:val="20"/>
            <w:szCs w:val="20"/>
            <w:lang w:val="en-US" w:eastAsia="zh-CN"/>
          </w:rPr>
          <w:t xml:space="preserve">-band </w:t>
        </w:r>
      </w:ins>
      <w:ins w:id="712" w:author="ZTE,Fei Xue" w:date="2023-05-15T11:50:46Z">
        <w:r>
          <w:rPr>
            <w:rFonts w:hint="eastAsia"/>
            <w:b w:val="0"/>
            <w:bCs w:val="0"/>
            <w:sz w:val="20"/>
            <w:szCs w:val="20"/>
            <w:lang w:val="en-US" w:eastAsia="zh-CN"/>
          </w:rPr>
          <w:t>A</w:t>
        </w:r>
      </w:ins>
      <w:ins w:id="713" w:author="ZTE,Fei Xue" w:date="2023-05-15T11:50:49Z">
        <w:r>
          <w:rPr>
            <w:rFonts w:hint="eastAsia"/>
            <w:b w:val="0"/>
            <w:bCs w:val="0"/>
            <w:sz w:val="20"/>
            <w:szCs w:val="20"/>
            <w:lang w:val="en-US" w:eastAsia="zh-CN"/>
          </w:rPr>
          <w:t>GWN</w:t>
        </w:r>
      </w:ins>
      <w:ins w:id="714" w:author="ZTE,Fei Xue" w:date="2023-05-15T11:50:50Z">
        <w:r>
          <w:rPr>
            <w:rFonts w:hint="eastAsia"/>
            <w:b w:val="0"/>
            <w:bCs w:val="0"/>
            <w:sz w:val="20"/>
            <w:szCs w:val="20"/>
            <w:lang w:val="en-US" w:eastAsia="zh-CN"/>
          </w:rPr>
          <w:t xml:space="preserve"> </w:t>
        </w:r>
      </w:ins>
      <w:ins w:id="715" w:author="ZTE,Fei Xue" w:date="2023-05-15T11:50:51Z">
        <w:r>
          <w:rPr>
            <w:rFonts w:hint="eastAsia"/>
            <w:b w:val="0"/>
            <w:bCs w:val="0"/>
            <w:sz w:val="20"/>
            <w:szCs w:val="20"/>
            <w:lang w:val="en-US" w:eastAsia="zh-CN"/>
          </w:rPr>
          <w:t>int</w:t>
        </w:r>
      </w:ins>
      <w:ins w:id="716" w:author="ZTE,Fei Xue" w:date="2023-05-15T11:50:52Z">
        <w:r>
          <w:rPr>
            <w:rFonts w:hint="eastAsia"/>
            <w:b w:val="0"/>
            <w:bCs w:val="0"/>
            <w:sz w:val="20"/>
            <w:szCs w:val="20"/>
            <w:lang w:val="en-US" w:eastAsia="zh-CN"/>
          </w:rPr>
          <w:t xml:space="preserve">erfer </w:t>
        </w:r>
      </w:ins>
      <w:ins w:id="717" w:author="ZTE,Fei Xue" w:date="2023-05-15T11:50:23Z">
        <w:r>
          <w:rPr>
            <w:rFonts w:hint="eastAsia"/>
            <w:b w:val="0"/>
            <w:bCs w:val="0"/>
            <w:sz w:val="20"/>
            <w:szCs w:val="20"/>
            <w:lang w:val="en-US" w:eastAsia="zh-CN"/>
          </w:rPr>
          <w:t>and</w:t>
        </w:r>
      </w:ins>
      <w:ins w:id="718" w:author="ZTE,Fei Xue" w:date="2023-05-15T11:50:24Z">
        <w:r>
          <w:rPr>
            <w:rFonts w:hint="eastAsia"/>
            <w:b w:val="0"/>
            <w:bCs w:val="0"/>
            <w:sz w:val="20"/>
            <w:szCs w:val="20"/>
            <w:lang w:val="en-US" w:eastAsia="zh-CN"/>
          </w:rPr>
          <w:t xml:space="preserve"> U</w:t>
        </w:r>
      </w:ins>
      <w:ins w:id="719" w:author="ZTE,Fei Xue" w:date="2023-05-15T11:50:25Z">
        <w:r>
          <w:rPr>
            <w:rFonts w:hint="eastAsia"/>
            <w:b w:val="0"/>
            <w:bCs w:val="0"/>
            <w:sz w:val="20"/>
            <w:szCs w:val="20"/>
            <w:lang w:val="en-US" w:eastAsia="zh-CN"/>
          </w:rPr>
          <w:t xml:space="preserve">L </w:t>
        </w:r>
      </w:ins>
      <w:ins w:id="720" w:author="ZTE,Fei Xue" w:date="2023-05-15T11:50:28Z">
        <w:r>
          <w:rPr>
            <w:rFonts w:hint="eastAsia"/>
            <w:b w:val="0"/>
            <w:bCs w:val="0"/>
            <w:sz w:val="20"/>
            <w:szCs w:val="20"/>
            <w:lang w:val="en-US" w:eastAsia="zh-CN"/>
          </w:rPr>
          <w:t>c</w:t>
        </w:r>
      </w:ins>
      <w:ins w:id="721" w:author="ZTE,Fei Xue" w:date="2023-05-15T11:50:29Z">
        <w:r>
          <w:rPr>
            <w:rFonts w:hint="eastAsia"/>
            <w:b w:val="0"/>
            <w:bCs w:val="0"/>
            <w:sz w:val="20"/>
            <w:szCs w:val="20"/>
            <w:lang w:val="en-US" w:eastAsia="zh-CN"/>
          </w:rPr>
          <w:t>onfi</w:t>
        </w:r>
      </w:ins>
      <w:ins w:id="722" w:author="ZTE,Fei Xue" w:date="2023-05-15T11:50:30Z">
        <w:r>
          <w:rPr>
            <w:rFonts w:hint="eastAsia"/>
            <w:b w:val="0"/>
            <w:bCs w:val="0"/>
            <w:sz w:val="20"/>
            <w:szCs w:val="20"/>
            <w:lang w:val="en-US" w:eastAsia="zh-CN"/>
          </w:rPr>
          <w:t>gur</w:t>
        </w:r>
      </w:ins>
      <w:ins w:id="723" w:author="ZTE,Fei Xue" w:date="2023-05-15T11:50:31Z">
        <w:r>
          <w:rPr>
            <w:rFonts w:hint="eastAsia"/>
            <w:b w:val="0"/>
            <w:bCs w:val="0"/>
            <w:sz w:val="20"/>
            <w:szCs w:val="20"/>
            <w:lang w:val="en-US" w:eastAsia="zh-CN"/>
          </w:rPr>
          <w:t>atio</w:t>
        </w:r>
      </w:ins>
      <w:ins w:id="724" w:author="ZTE,Fei Xue" w:date="2023-05-15T11:50:32Z">
        <w:r>
          <w:rPr>
            <w:rFonts w:hint="eastAsia"/>
            <w:b w:val="0"/>
            <w:bCs w:val="0"/>
            <w:sz w:val="20"/>
            <w:szCs w:val="20"/>
            <w:lang w:val="en-US" w:eastAsia="zh-CN"/>
          </w:rPr>
          <w:t xml:space="preserve">n as </w:t>
        </w:r>
      </w:ins>
      <w:ins w:id="725" w:author="ZTE,Fei Xue" w:date="2023-05-15T11:50:33Z">
        <w:r>
          <w:rPr>
            <w:rFonts w:hint="eastAsia"/>
            <w:b w:val="0"/>
            <w:bCs w:val="0"/>
            <w:sz w:val="20"/>
            <w:szCs w:val="20"/>
            <w:lang w:val="en-US" w:eastAsia="zh-CN"/>
          </w:rPr>
          <w:t>wanted s</w:t>
        </w:r>
      </w:ins>
      <w:ins w:id="726" w:author="ZTE,Fei Xue" w:date="2023-05-15T11:50:34Z">
        <w:r>
          <w:rPr>
            <w:rFonts w:hint="eastAsia"/>
            <w:b w:val="0"/>
            <w:bCs w:val="0"/>
            <w:sz w:val="20"/>
            <w:szCs w:val="20"/>
            <w:lang w:val="en-US" w:eastAsia="zh-CN"/>
          </w:rPr>
          <w:t>ignal</w:t>
        </w:r>
      </w:ins>
      <w:ins w:id="727" w:author="ZTE,Fei Xue" w:date="2023-05-15T11:50:57Z">
        <w:r>
          <w:rPr>
            <w:rFonts w:hint="eastAsia"/>
            <w:b w:val="0"/>
            <w:bCs w:val="0"/>
            <w:sz w:val="20"/>
            <w:szCs w:val="20"/>
            <w:lang w:val="en-US" w:eastAsia="zh-CN"/>
          </w:rPr>
          <w:t>;</w:t>
        </w:r>
      </w:ins>
    </w:p>
    <w:p>
      <w:pPr>
        <w:pStyle w:val="33"/>
        <w:spacing w:after="120"/>
        <w:ind w:firstLine="0" w:firstLineChars="0"/>
        <w:rPr>
          <w:ins w:id="728" w:author="ZTE,Fei Xue" w:date="2023-05-15T11:50:59Z"/>
          <w:rFonts w:hint="eastAsia"/>
          <w:b w:val="0"/>
          <w:bCs w:val="0"/>
          <w:sz w:val="20"/>
          <w:szCs w:val="20"/>
          <w:lang w:val="en-US" w:eastAsia="zh-CN"/>
        </w:rPr>
      </w:pPr>
      <w:ins w:id="729" w:author="ZTE,Fei Xue" w:date="2023-05-15T11:52:26Z">
        <w:r>
          <w:rPr>
            <w:rFonts w:hint="eastAsia"/>
            <w:b/>
            <w:bCs/>
            <w:sz w:val="20"/>
            <w:szCs w:val="20"/>
            <w:lang w:val="en-US" w:eastAsia="zh-CN"/>
          </w:rPr>
          <w:t>Proposal 12</w:t>
        </w:r>
      </w:ins>
      <w:ins w:id="730" w:author="ZTE,Fei Xue" w:date="2023-05-15T11:52:30Z">
        <w:r>
          <w:rPr>
            <w:rFonts w:hint="eastAsia"/>
            <w:b/>
            <w:bCs/>
            <w:sz w:val="20"/>
            <w:szCs w:val="20"/>
            <w:lang w:val="en-US" w:eastAsia="zh-CN"/>
          </w:rPr>
          <w:t>b</w:t>
        </w:r>
      </w:ins>
      <w:ins w:id="731" w:author="ZTE,Fei Xue" w:date="2023-05-15T11:52:26Z">
        <w:r>
          <w:rPr>
            <w:rFonts w:hint="eastAsia"/>
            <w:b w:val="0"/>
            <w:bCs w:val="0"/>
            <w:sz w:val="20"/>
            <w:szCs w:val="20"/>
            <w:lang w:val="en-US" w:eastAsia="zh-CN"/>
          </w:rPr>
          <w:t>: to further discuss the IoT level for dynamic range requirement of SBFD uplink symbols/slots;</w:t>
        </w:r>
      </w:ins>
    </w:p>
    <w:p>
      <w:pPr>
        <w:pStyle w:val="33"/>
        <w:spacing w:after="120"/>
        <w:ind w:firstLine="0" w:firstLineChars="0"/>
        <w:rPr>
          <w:ins w:id="732" w:author="ZTE,Fei Xue" w:date="2023-05-15T11:45:32Z"/>
          <w:rFonts w:hint="default"/>
          <w:b w:val="0"/>
          <w:bCs w:val="0"/>
          <w:sz w:val="20"/>
          <w:szCs w:val="20"/>
          <w:lang w:val="en-US" w:eastAsia="zh-CN"/>
        </w:rPr>
      </w:pPr>
      <w:ins w:id="733" w:author="ZTE,Fei Xue" w:date="2023-05-15T11:50:59Z">
        <w:r>
          <w:rPr>
            <w:rFonts w:hint="eastAsia"/>
            <w:b/>
            <w:bCs/>
            <w:sz w:val="20"/>
            <w:szCs w:val="20"/>
            <w:lang w:val="en-US" w:eastAsia="zh-CN"/>
          </w:rPr>
          <w:t>P</w:t>
        </w:r>
      </w:ins>
      <w:ins w:id="734" w:author="ZTE,Fei Xue" w:date="2023-05-15T11:51:00Z">
        <w:r>
          <w:rPr>
            <w:rFonts w:hint="eastAsia"/>
            <w:b/>
            <w:bCs/>
            <w:sz w:val="20"/>
            <w:szCs w:val="20"/>
            <w:lang w:val="en-US" w:eastAsia="zh-CN"/>
          </w:rPr>
          <w:t>ropos</w:t>
        </w:r>
      </w:ins>
      <w:ins w:id="735" w:author="ZTE,Fei Xue" w:date="2023-05-15T11:51:01Z">
        <w:r>
          <w:rPr>
            <w:rFonts w:hint="eastAsia"/>
            <w:b/>
            <w:bCs/>
            <w:sz w:val="20"/>
            <w:szCs w:val="20"/>
            <w:lang w:val="en-US" w:eastAsia="zh-CN"/>
          </w:rPr>
          <w:t>al 1</w:t>
        </w:r>
      </w:ins>
      <w:ins w:id="736" w:author="ZTE,Fei Xue" w:date="2023-05-15T11:51:02Z">
        <w:r>
          <w:rPr>
            <w:rFonts w:hint="eastAsia"/>
            <w:b/>
            <w:bCs/>
            <w:sz w:val="20"/>
            <w:szCs w:val="20"/>
            <w:lang w:val="en-US" w:eastAsia="zh-CN"/>
          </w:rPr>
          <w:t>2</w:t>
        </w:r>
      </w:ins>
      <w:ins w:id="737" w:author="ZTE,Fei Xue" w:date="2023-05-15T11:52:32Z">
        <w:r>
          <w:rPr>
            <w:rFonts w:hint="eastAsia"/>
            <w:b/>
            <w:bCs/>
            <w:sz w:val="20"/>
            <w:szCs w:val="20"/>
            <w:lang w:val="en-US" w:eastAsia="zh-CN"/>
          </w:rPr>
          <w:t>c</w:t>
        </w:r>
      </w:ins>
      <w:ins w:id="738" w:author="ZTE,Fei Xue" w:date="2023-05-15T11:51:04Z">
        <w:r>
          <w:rPr>
            <w:rFonts w:hint="eastAsia"/>
            <w:b w:val="0"/>
            <w:bCs w:val="0"/>
            <w:sz w:val="20"/>
            <w:szCs w:val="20"/>
            <w:lang w:val="en-US" w:eastAsia="zh-CN"/>
          </w:rPr>
          <w:t>:</w:t>
        </w:r>
      </w:ins>
      <w:ins w:id="739" w:author="ZTE,Fei Xue" w:date="2023-05-15T11:51:05Z">
        <w:r>
          <w:rPr>
            <w:rFonts w:hint="eastAsia"/>
            <w:b w:val="0"/>
            <w:bCs w:val="0"/>
            <w:sz w:val="20"/>
            <w:szCs w:val="20"/>
            <w:lang w:val="en-US" w:eastAsia="zh-CN"/>
          </w:rPr>
          <w:t xml:space="preserve"> to fu</w:t>
        </w:r>
      </w:ins>
      <w:ins w:id="740" w:author="ZTE,Fei Xue" w:date="2023-05-15T11:51:06Z">
        <w:r>
          <w:rPr>
            <w:rFonts w:hint="eastAsia"/>
            <w:b w:val="0"/>
            <w:bCs w:val="0"/>
            <w:sz w:val="20"/>
            <w:szCs w:val="20"/>
            <w:lang w:val="en-US" w:eastAsia="zh-CN"/>
          </w:rPr>
          <w:t>rther d</w:t>
        </w:r>
      </w:ins>
      <w:ins w:id="741" w:author="ZTE,Fei Xue" w:date="2023-05-15T11:51:07Z">
        <w:r>
          <w:rPr>
            <w:rFonts w:hint="eastAsia"/>
            <w:b w:val="0"/>
            <w:bCs w:val="0"/>
            <w:sz w:val="20"/>
            <w:szCs w:val="20"/>
            <w:lang w:val="en-US" w:eastAsia="zh-CN"/>
          </w:rPr>
          <w:t xml:space="preserve">iscuss </w:t>
        </w:r>
      </w:ins>
      <w:ins w:id="742" w:author="ZTE,Fei Xue" w:date="2023-05-15T11:51:08Z">
        <w:r>
          <w:rPr>
            <w:rFonts w:hint="eastAsia"/>
            <w:b w:val="0"/>
            <w:bCs w:val="0"/>
            <w:sz w:val="20"/>
            <w:szCs w:val="20"/>
            <w:lang w:val="en-US" w:eastAsia="zh-CN"/>
          </w:rPr>
          <w:t>the F</w:t>
        </w:r>
      </w:ins>
      <w:ins w:id="743" w:author="ZTE,Fei Xue" w:date="2023-05-15T11:51:09Z">
        <w:r>
          <w:rPr>
            <w:rFonts w:hint="eastAsia"/>
            <w:b w:val="0"/>
            <w:bCs w:val="0"/>
            <w:sz w:val="20"/>
            <w:szCs w:val="20"/>
            <w:lang w:val="en-US" w:eastAsia="zh-CN"/>
          </w:rPr>
          <w:t xml:space="preserve">RC </w:t>
        </w:r>
      </w:ins>
      <w:ins w:id="744" w:author="ZTE,Fei Xue" w:date="2023-05-15T11:51:10Z">
        <w:r>
          <w:rPr>
            <w:rFonts w:hint="eastAsia"/>
            <w:b w:val="0"/>
            <w:bCs w:val="0"/>
            <w:sz w:val="20"/>
            <w:szCs w:val="20"/>
            <w:lang w:val="en-US" w:eastAsia="zh-CN"/>
          </w:rPr>
          <w:t xml:space="preserve">for </w:t>
        </w:r>
      </w:ins>
      <w:ins w:id="745" w:author="ZTE,Fei Xue" w:date="2023-05-15T11:51:21Z">
        <w:r>
          <w:rPr>
            <w:rFonts w:hint="eastAsia"/>
            <w:b w:val="0"/>
            <w:bCs w:val="0"/>
            <w:sz w:val="20"/>
            <w:szCs w:val="20"/>
            <w:lang w:val="en-US" w:eastAsia="zh-CN"/>
          </w:rPr>
          <w:t>w</w:t>
        </w:r>
      </w:ins>
      <w:ins w:id="746" w:author="ZTE,Fei Xue" w:date="2023-05-15T11:51:22Z">
        <w:r>
          <w:rPr>
            <w:rFonts w:hint="eastAsia"/>
            <w:b w:val="0"/>
            <w:bCs w:val="0"/>
            <w:sz w:val="20"/>
            <w:szCs w:val="20"/>
            <w:lang w:val="en-US" w:eastAsia="zh-CN"/>
          </w:rPr>
          <w:t>anted</w:t>
        </w:r>
      </w:ins>
      <w:ins w:id="747" w:author="ZTE,Fei Xue" w:date="2023-05-15T11:51:23Z">
        <w:r>
          <w:rPr>
            <w:rFonts w:hint="eastAsia"/>
            <w:b w:val="0"/>
            <w:bCs w:val="0"/>
            <w:sz w:val="20"/>
            <w:szCs w:val="20"/>
            <w:lang w:val="en-US" w:eastAsia="zh-CN"/>
          </w:rPr>
          <w:t xml:space="preserve"> signal</w:t>
        </w:r>
      </w:ins>
      <w:ins w:id="748" w:author="ZTE,Fei Xue" w:date="2023-05-15T11:53:17Z">
        <w:r>
          <w:rPr>
            <w:rFonts w:hint="eastAsia"/>
            <w:b w:val="0"/>
            <w:bCs w:val="0"/>
            <w:sz w:val="20"/>
            <w:szCs w:val="20"/>
            <w:lang w:val="en-US" w:eastAsia="zh-CN"/>
          </w:rPr>
          <w:t xml:space="preserve"> </w:t>
        </w:r>
      </w:ins>
      <w:ins w:id="749" w:author="ZTE,Fei Xue" w:date="2023-05-15T11:53:22Z">
        <w:r>
          <w:rPr>
            <w:rFonts w:hint="eastAsia"/>
            <w:b w:val="0"/>
            <w:bCs w:val="0"/>
            <w:sz w:val="20"/>
            <w:szCs w:val="20"/>
            <w:lang w:val="en-US" w:eastAsia="zh-CN"/>
          </w:rPr>
          <w:t>a</w:t>
        </w:r>
      </w:ins>
      <w:ins w:id="750" w:author="ZTE,Fei Xue" w:date="2023-05-15T11:53:23Z">
        <w:r>
          <w:rPr>
            <w:rFonts w:hint="eastAsia"/>
            <w:b w:val="0"/>
            <w:bCs w:val="0"/>
            <w:sz w:val="20"/>
            <w:szCs w:val="20"/>
            <w:lang w:val="en-US" w:eastAsia="zh-CN"/>
          </w:rPr>
          <w:t>nd inte</w:t>
        </w:r>
      </w:ins>
      <w:ins w:id="751" w:author="ZTE,Fei Xue" w:date="2023-05-15T11:53:24Z">
        <w:r>
          <w:rPr>
            <w:rFonts w:hint="eastAsia"/>
            <w:b w:val="0"/>
            <w:bCs w:val="0"/>
            <w:sz w:val="20"/>
            <w:szCs w:val="20"/>
            <w:lang w:val="en-US" w:eastAsia="zh-CN"/>
          </w:rPr>
          <w:t>rf</w:t>
        </w:r>
      </w:ins>
      <w:ins w:id="752" w:author="ZTE,Fei Xue" w:date="2023-05-15T11:53:25Z">
        <w:r>
          <w:rPr>
            <w:rFonts w:hint="eastAsia"/>
            <w:b w:val="0"/>
            <w:bCs w:val="0"/>
            <w:sz w:val="20"/>
            <w:szCs w:val="20"/>
            <w:lang w:val="en-US" w:eastAsia="zh-CN"/>
          </w:rPr>
          <w:t>er</w:t>
        </w:r>
      </w:ins>
      <w:ins w:id="753" w:author="ZTE,Fei Xue" w:date="2023-05-15T11:53:29Z">
        <w:r>
          <w:rPr>
            <w:rFonts w:hint="eastAsia"/>
            <w:b w:val="0"/>
            <w:bCs w:val="0"/>
            <w:sz w:val="20"/>
            <w:szCs w:val="20"/>
            <w:lang w:val="en-US" w:eastAsia="zh-CN"/>
          </w:rPr>
          <w:t>ence</w:t>
        </w:r>
      </w:ins>
      <w:ins w:id="754" w:author="ZTE,Fei Xue" w:date="2023-05-15T11:53:30Z">
        <w:r>
          <w:rPr>
            <w:rFonts w:hint="eastAsia"/>
            <w:b w:val="0"/>
            <w:bCs w:val="0"/>
            <w:sz w:val="20"/>
            <w:szCs w:val="20"/>
            <w:lang w:val="en-US" w:eastAsia="zh-CN"/>
          </w:rPr>
          <w:t xml:space="preserve"> signal </w:t>
        </w:r>
      </w:ins>
      <w:ins w:id="755" w:author="ZTE,Fei Xue" w:date="2023-05-15T11:53:31Z">
        <w:r>
          <w:rPr>
            <w:rFonts w:hint="eastAsia"/>
            <w:b w:val="0"/>
            <w:bCs w:val="0"/>
            <w:sz w:val="20"/>
            <w:szCs w:val="20"/>
            <w:lang w:val="en-US" w:eastAsia="zh-CN"/>
          </w:rPr>
          <w:t xml:space="preserve">for </w:t>
        </w:r>
      </w:ins>
      <w:ins w:id="756" w:author="ZTE,Fei Xue" w:date="2023-05-15T11:53:34Z">
        <w:r>
          <w:rPr>
            <w:rFonts w:hint="eastAsia"/>
            <w:b w:val="0"/>
            <w:bCs w:val="0"/>
            <w:sz w:val="20"/>
            <w:szCs w:val="20"/>
            <w:lang w:val="en-US" w:eastAsia="zh-CN"/>
          </w:rPr>
          <w:t>d</w:t>
        </w:r>
      </w:ins>
      <w:ins w:id="757" w:author="ZTE,Fei Xue" w:date="2023-05-15T11:53:35Z">
        <w:r>
          <w:rPr>
            <w:rFonts w:hint="eastAsia"/>
            <w:b w:val="0"/>
            <w:bCs w:val="0"/>
            <w:sz w:val="20"/>
            <w:szCs w:val="20"/>
            <w:lang w:val="en-US" w:eastAsia="zh-CN"/>
          </w:rPr>
          <w:t>ynmi</w:t>
        </w:r>
      </w:ins>
      <w:ins w:id="758" w:author="ZTE,Fei Xue" w:date="2023-05-15T11:53:37Z">
        <w:r>
          <w:rPr>
            <w:rFonts w:hint="eastAsia"/>
            <w:b w:val="0"/>
            <w:bCs w:val="0"/>
            <w:sz w:val="20"/>
            <w:szCs w:val="20"/>
            <w:lang w:val="en-US" w:eastAsia="zh-CN"/>
          </w:rPr>
          <w:t>c range</w:t>
        </w:r>
      </w:ins>
      <w:ins w:id="759" w:author="ZTE,Fei Xue" w:date="2023-05-15T11:53:38Z">
        <w:r>
          <w:rPr>
            <w:rFonts w:hint="eastAsia"/>
            <w:b w:val="0"/>
            <w:bCs w:val="0"/>
            <w:sz w:val="20"/>
            <w:szCs w:val="20"/>
            <w:lang w:val="en-US" w:eastAsia="zh-CN"/>
          </w:rPr>
          <w:t xml:space="preserve"> requi</w:t>
        </w:r>
      </w:ins>
      <w:ins w:id="760" w:author="ZTE,Fei Xue" w:date="2023-05-15T11:53:39Z">
        <w:r>
          <w:rPr>
            <w:rFonts w:hint="eastAsia"/>
            <w:b w:val="0"/>
            <w:bCs w:val="0"/>
            <w:sz w:val="20"/>
            <w:szCs w:val="20"/>
            <w:lang w:val="en-US" w:eastAsia="zh-CN"/>
          </w:rPr>
          <w:t>rement of</w:t>
        </w:r>
      </w:ins>
      <w:ins w:id="761" w:author="ZTE,Fei Xue" w:date="2023-05-15T11:53:40Z">
        <w:r>
          <w:rPr>
            <w:rFonts w:hint="eastAsia"/>
            <w:b w:val="0"/>
            <w:bCs w:val="0"/>
            <w:sz w:val="20"/>
            <w:szCs w:val="20"/>
            <w:lang w:val="en-US" w:eastAsia="zh-CN"/>
          </w:rPr>
          <w:t xml:space="preserve"> SB</w:t>
        </w:r>
      </w:ins>
      <w:ins w:id="762" w:author="ZTE,Fei Xue" w:date="2023-05-15T11:53:41Z">
        <w:r>
          <w:rPr>
            <w:rFonts w:hint="eastAsia"/>
            <w:b w:val="0"/>
            <w:bCs w:val="0"/>
            <w:sz w:val="20"/>
            <w:szCs w:val="20"/>
            <w:lang w:val="en-US" w:eastAsia="zh-CN"/>
          </w:rPr>
          <w:t>FD</w:t>
        </w:r>
      </w:ins>
      <w:ins w:id="763" w:author="ZTE,Fei Xue" w:date="2023-05-15T11:53:42Z">
        <w:r>
          <w:rPr>
            <w:rFonts w:hint="eastAsia"/>
            <w:b w:val="0"/>
            <w:bCs w:val="0"/>
            <w:sz w:val="20"/>
            <w:szCs w:val="20"/>
            <w:lang w:val="en-US" w:eastAsia="zh-CN"/>
          </w:rPr>
          <w:t xml:space="preserve"> UL</w:t>
        </w:r>
      </w:ins>
      <w:ins w:id="764" w:author="ZTE,Fei Xue" w:date="2023-05-15T11:53:43Z">
        <w:r>
          <w:rPr>
            <w:rFonts w:hint="eastAsia"/>
            <w:b w:val="0"/>
            <w:bCs w:val="0"/>
            <w:sz w:val="20"/>
            <w:szCs w:val="20"/>
            <w:lang w:val="en-US" w:eastAsia="zh-CN"/>
          </w:rPr>
          <w:t xml:space="preserve"> sy</w:t>
        </w:r>
      </w:ins>
      <w:ins w:id="765" w:author="ZTE,Fei Xue" w:date="2023-05-15T11:53:44Z">
        <w:r>
          <w:rPr>
            <w:rFonts w:hint="eastAsia"/>
            <w:b w:val="0"/>
            <w:bCs w:val="0"/>
            <w:sz w:val="20"/>
            <w:szCs w:val="20"/>
            <w:lang w:val="en-US" w:eastAsia="zh-CN"/>
          </w:rPr>
          <w:t>mbols</w:t>
        </w:r>
      </w:ins>
      <w:ins w:id="766" w:author="ZTE,Fei Xue" w:date="2023-05-15T11:53:46Z">
        <w:r>
          <w:rPr>
            <w:rFonts w:hint="eastAsia"/>
            <w:b w:val="0"/>
            <w:bCs w:val="0"/>
            <w:sz w:val="20"/>
            <w:szCs w:val="20"/>
            <w:lang w:val="en-US" w:eastAsia="zh-CN"/>
          </w:rPr>
          <w:t>/slot</w:t>
        </w:r>
      </w:ins>
      <w:ins w:id="767" w:author="ZTE,Fei Xue" w:date="2023-05-15T11:53:47Z">
        <w:r>
          <w:rPr>
            <w:rFonts w:hint="eastAsia"/>
            <w:b w:val="0"/>
            <w:bCs w:val="0"/>
            <w:sz w:val="20"/>
            <w:szCs w:val="20"/>
            <w:lang w:val="en-US" w:eastAsia="zh-CN"/>
          </w:rPr>
          <w:t>s</w:t>
        </w:r>
      </w:ins>
      <w:ins w:id="768" w:author="ZTE,Fei Xue" w:date="2023-05-15T11:53:53Z">
        <w:r>
          <w:rPr>
            <w:rFonts w:hint="eastAsia"/>
            <w:b w:val="0"/>
            <w:bCs w:val="0"/>
            <w:sz w:val="20"/>
            <w:szCs w:val="20"/>
            <w:lang w:val="en-US" w:eastAsia="zh-CN"/>
          </w:rPr>
          <w:t xml:space="preserve"> </w:t>
        </w:r>
      </w:ins>
      <w:ins w:id="769" w:author="ZTE,Fei Xue" w:date="2023-05-15T11:53:54Z">
        <w:r>
          <w:rPr>
            <w:rFonts w:hint="eastAsia"/>
            <w:b w:val="0"/>
            <w:bCs w:val="0"/>
            <w:sz w:val="20"/>
            <w:szCs w:val="20"/>
            <w:lang w:val="en-US" w:eastAsia="zh-CN"/>
          </w:rPr>
          <w:t>in the</w:t>
        </w:r>
      </w:ins>
      <w:ins w:id="770" w:author="ZTE,Fei Xue" w:date="2023-05-15T11:53:55Z">
        <w:r>
          <w:rPr>
            <w:rFonts w:hint="eastAsia"/>
            <w:b w:val="0"/>
            <w:bCs w:val="0"/>
            <w:sz w:val="20"/>
            <w:szCs w:val="20"/>
            <w:lang w:val="en-US" w:eastAsia="zh-CN"/>
          </w:rPr>
          <w:t xml:space="preserve"> WID</w:t>
        </w:r>
      </w:ins>
      <w:ins w:id="771" w:author="ZTE,Fei Xue" w:date="2023-05-15T11:53:56Z">
        <w:r>
          <w:rPr>
            <w:rFonts w:hint="eastAsia"/>
            <w:b w:val="0"/>
            <w:bCs w:val="0"/>
            <w:sz w:val="20"/>
            <w:szCs w:val="20"/>
            <w:lang w:val="en-US" w:eastAsia="zh-CN"/>
          </w:rPr>
          <w:t xml:space="preserve"> phase.</w:t>
        </w:r>
      </w:ins>
    </w:p>
    <w:p>
      <w:pPr>
        <w:pStyle w:val="33"/>
        <w:numPr>
          <w:ilvl w:val="255"/>
          <w:numId w:val="0"/>
        </w:numPr>
        <w:spacing w:after="0" w:line="240" w:lineRule="auto"/>
        <w:jc w:val="center"/>
      </w:pPr>
      <w:r>
        <w:rPr>
          <w:rFonts w:hint="eastAsia"/>
        </w:rPr>
        <w:t>Figure 2.2.2-1: Example of Dynamic range requirement for SBFD BS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line="260" w:lineRule="auto"/>
        <w:ind w:firstLine="0" w:firstLineChars="0"/>
        <w:outlineLvl w:val="2"/>
      </w:pPr>
      <w:r>
        <w:rPr>
          <w:rFonts w:hint="eastAsia"/>
        </w:rPr>
        <w:t xml:space="preserve">2.2.3 </w:t>
      </w:r>
      <w:r>
        <w:t>In-band selectivity and blocking</w:t>
      </w:r>
    </w:p>
    <w:p>
      <w:pPr>
        <w:pStyle w:val="33"/>
        <w:spacing w:after="120"/>
        <w:ind w:firstLine="0" w:firstLineChars="0"/>
        <w:rPr>
          <w:b/>
          <w:bCs/>
        </w:rPr>
      </w:pPr>
      <w:r>
        <w:rPr>
          <w:rFonts w:hint="eastAsia"/>
          <w:b/>
          <w:bCs/>
        </w:rPr>
        <w:t>ACS requirement</w:t>
      </w:r>
    </w:p>
    <w:p>
      <w:pPr>
        <w:pStyle w:val="33"/>
        <w:spacing w:after="120"/>
        <w:ind w:firstLine="0" w:firstLineChars="0"/>
        <w:rPr>
          <w:sz w:val="20"/>
          <w:szCs w:val="20"/>
        </w:rPr>
      </w:pPr>
      <w:r>
        <w:rPr>
          <w:rFonts w:hint="eastAsia"/>
          <w:sz w:val="20"/>
          <w:szCs w:val="20"/>
        </w:rPr>
        <w:t>For the legacy/normal slot/symbols, the existing dynamic range requirement in section 7.4.1 of TS 38.104 are still applicable.</w:t>
      </w:r>
    </w:p>
    <w:p>
      <w:pPr>
        <w:pStyle w:val="33"/>
        <w:spacing w:after="120"/>
        <w:ind w:firstLine="0" w:firstLineChars="0"/>
        <w:rPr>
          <w:sz w:val="20"/>
          <w:szCs w:val="20"/>
        </w:rPr>
      </w:pPr>
      <w:r>
        <w:rPr>
          <w:rFonts w:hint="eastAsia"/>
          <w:sz w:val="20"/>
          <w:szCs w:val="20"/>
        </w:rPr>
        <w:t>For the SBFD slot/symbols, wanted signal power level of ACS requirement could be defined as shown in the following equation. In addition, self interference caused by the downlink transmission is somehow close to refense degradation caused by ACS requirement, therefore self interference cannot been ignored as dynamic range requirement mentioned before.</w:t>
      </w:r>
    </w:p>
    <w:p>
      <w:pPr>
        <w:pStyle w:val="33"/>
        <w:spacing w:after="120"/>
        <w:ind w:firstLine="0" w:firstLineChars="0"/>
        <w:jc w:val="center"/>
        <w:rPr>
          <w:sz w:val="20"/>
          <w:szCs w:val="20"/>
        </w:rPr>
      </w:pPr>
      <w:r>
        <w:rPr>
          <w:rFonts w:hint="eastAsia"/>
        </w:rPr>
        <w:t xml:space="preserve">Wanted signal </w:t>
      </w:r>
      <w:r>
        <w:t>power</w:t>
      </w:r>
      <w:r>
        <w:rPr>
          <w:rFonts w:hint="eastAsia"/>
        </w:rPr>
        <w:t xml:space="preserve"> level</w:t>
      </w:r>
      <w:r>
        <w:t> = REFSENS +</w:t>
      </w:r>
      <w:r>
        <w:rPr>
          <w:rFonts w:hint="eastAsia"/>
        </w:rPr>
        <w:t>10*log</w:t>
      </w:r>
      <w:r>
        <w:rPr>
          <w:rFonts w:hint="eastAsia"/>
          <w:vertAlign w:val="subscript"/>
        </w:rPr>
        <w:t>10</w:t>
      </w:r>
      <w:r>
        <w:rPr>
          <w:rFonts w:hint="eastAsia"/>
        </w:rPr>
        <w:t>(10^</w:t>
      </w:r>
      <w:r>
        <w:rPr>
          <w:rFonts w:hint="eastAsia"/>
          <w:vertAlign w:val="superscript"/>
        </w:rPr>
        <w:t>6/10</w:t>
      </w:r>
      <w:r>
        <w:rPr>
          <w:rFonts w:hint="eastAsia"/>
        </w:rPr>
        <w:t>+10^</w:t>
      </w:r>
      <w:r>
        <w:rPr>
          <w:rFonts w:hint="eastAsia"/>
          <w:vertAlign w:val="superscript"/>
        </w:rPr>
        <w:t>[1dB desens target/10]</w:t>
      </w:r>
      <w:r>
        <w:rPr>
          <w:rFonts w:hint="eastAsia"/>
        </w:rPr>
        <w:t>)</w:t>
      </w:r>
    </w:p>
    <w:p>
      <w:pPr>
        <w:pStyle w:val="33"/>
        <w:spacing w:after="120"/>
        <w:ind w:firstLine="0" w:firstLineChars="0"/>
      </w:pPr>
      <w:r>
        <w:rPr>
          <w:rFonts w:hint="eastAsia"/>
          <w:sz w:val="20"/>
          <w:szCs w:val="20"/>
        </w:rPr>
        <w:t>The fundamental issues is how to design the FRCs for downlink signal and uplink signal as clarified in the REFSENS part.</w:t>
      </w:r>
    </w:p>
    <w:p>
      <w:pPr>
        <w:pStyle w:val="33"/>
        <w:spacing w:after="120"/>
        <w:ind w:firstLine="0" w:firstLineChars="0"/>
      </w:pPr>
      <w:r>
        <w:drawing>
          <wp:inline distT="0" distB="0" distL="114300" distR="114300">
            <wp:extent cx="6188075" cy="1068070"/>
            <wp:effectExtent l="0" t="0" r="3175" b="1778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4"/>
                    <a:stretch>
                      <a:fillRect/>
                    </a:stretch>
                  </pic:blipFill>
                  <pic:spPr>
                    <a:xfrm>
                      <a:off x="0" y="0"/>
                      <a:ext cx="6188075" cy="1068070"/>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2.2.2-2: Example of ACS requirement for SBFD BS</w:t>
      </w:r>
    </w:p>
    <w:p>
      <w:pPr>
        <w:pStyle w:val="33"/>
        <w:spacing w:after="120"/>
        <w:ind w:firstLine="0" w:firstLineChars="0"/>
      </w:pPr>
    </w:p>
    <w:p>
      <w:pPr>
        <w:pStyle w:val="33"/>
        <w:spacing w:after="120"/>
        <w:ind w:firstLine="0" w:firstLineChars="0"/>
        <w:rPr>
          <w:b/>
          <w:bCs/>
        </w:rPr>
      </w:pPr>
      <w:r>
        <w:rPr>
          <w:rFonts w:hint="eastAsia"/>
          <w:b/>
          <w:bCs/>
        </w:rPr>
        <w:t>In-band blocking</w:t>
      </w:r>
    </w:p>
    <w:p>
      <w:pPr>
        <w:pStyle w:val="33"/>
        <w:spacing w:after="120"/>
        <w:ind w:firstLine="0" w:firstLineChars="0"/>
        <w:rPr>
          <w:sz w:val="20"/>
          <w:szCs w:val="20"/>
        </w:rPr>
      </w:pPr>
      <w:r>
        <w:rPr>
          <w:rFonts w:hint="eastAsia"/>
          <w:sz w:val="20"/>
          <w:szCs w:val="20"/>
        </w:rPr>
        <w:t>For the legacy/normal slot/symbols, the existing in-band blocking requirement in section 7.4.2.2 of TS 38.104 are still applicable.</w:t>
      </w:r>
    </w:p>
    <w:p>
      <w:pPr>
        <w:pStyle w:val="33"/>
        <w:spacing w:after="120"/>
        <w:ind w:firstLine="0" w:firstLineChars="0"/>
        <w:rPr>
          <w:sz w:val="20"/>
          <w:szCs w:val="20"/>
        </w:rPr>
      </w:pPr>
      <w:r>
        <w:rPr>
          <w:rFonts w:hint="eastAsia"/>
          <w:sz w:val="20"/>
          <w:szCs w:val="20"/>
        </w:rPr>
        <w:t>For the SBFD slot/symbols, wanted signal power level for IBB requirement could be defined in the following equation similar as that of ACS requirement . In addition, self interference caused by the downlink transmission is somehow close to IBB interference, therefore self interference cannot been ignored as dynamic range requirement.</w:t>
      </w:r>
    </w:p>
    <w:p>
      <w:pPr>
        <w:pStyle w:val="33"/>
        <w:spacing w:after="120"/>
        <w:ind w:firstLine="0" w:firstLineChars="0"/>
        <w:jc w:val="center"/>
        <w:rPr>
          <w:sz w:val="20"/>
          <w:szCs w:val="20"/>
        </w:rPr>
      </w:pPr>
      <w:r>
        <w:rPr>
          <w:rFonts w:hint="eastAsia"/>
        </w:rPr>
        <w:t xml:space="preserve">Wanted signal </w:t>
      </w:r>
      <w:r>
        <w:t>power</w:t>
      </w:r>
      <w:r>
        <w:rPr>
          <w:rFonts w:hint="eastAsia"/>
        </w:rPr>
        <w:t xml:space="preserve"> level</w:t>
      </w:r>
      <w:r>
        <w:t> = REFSENS +</w:t>
      </w:r>
      <w:r>
        <w:rPr>
          <w:rFonts w:hint="eastAsia"/>
        </w:rPr>
        <w:t>10*log</w:t>
      </w:r>
      <w:r>
        <w:rPr>
          <w:rFonts w:hint="eastAsia"/>
          <w:vertAlign w:val="subscript"/>
        </w:rPr>
        <w:t>10</w:t>
      </w:r>
      <w:r>
        <w:rPr>
          <w:rFonts w:hint="eastAsia"/>
        </w:rPr>
        <w:t>(10^</w:t>
      </w:r>
      <w:r>
        <w:rPr>
          <w:rFonts w:hint="eastAsia"/>
          <w:vertAlign w:val="superscript"/>
        </w:rPr>
        <w:t>6/10</w:t>
      </w:r>
      <w:r>
        <w:rPr>
          <w:rFonts w:hint="eastAsia"/>
        </w:rPr>
        <w:t>+10^</w:t>
      </w:r>
      <w:r>
        <w:rPr>
          <w:rFonts w:hint="eastAsia"/>
          <w:vertAlign w:val="superscript"/>
        </w:rPr>
        <w:t>[1dB desens target/10]</w:t>
      </w:r>
      <w:r>
        <w:rPr>
          <w:rFonts w:hint="eastAsia"/>
        </w:rPr>
        <w:t>)</w:t>
      </w:r>
    </w:p>
    <w:p>
      <w:pPr>
        <w:pStyle w:val="33"/>
        <w:spacing w:after="120"/>
        <w:ind w:firstLine="0" w:firstLineChars="0"/>
      </w:pPr>
      <w:r>
        <w:rPr>
          <w:rFonts w:hint="eastAsia"/>
          <w:sz w:val="20"/>
          <w:szCs w:val="20"/>
        </w:rPr>
        <w:t>The fundamental issues is how to design the FRCs for downlink signal and uplink signal as clarified in the REFSENS part.</w:t>
      </w:r>
    </w:p>
    <w:p>
      <w:pPr>
        <w:pStyle w:val="33"/>
        <w:spacing w:after="120"/>
        <w:ind w:firstLine="0" w:firstLineChars="0"/>
      </w:pPr>
      <w:r>
        <w:drawing>
          <wp:inline distT="0" distB="0" distL="114300" distR="114300">
            <wp:extent cx="6188075" cy="1772920"/>
            <wp:effectExtent l="0" t="0" r="3175" b="1778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5"/>
                    <a:stretch>
                      <a:fillRect/>
                    </a:stretch>
                  </pic:blipFill>
                  <pic:spPr>
                    <a:xfrm>
                      <a:off x="0" y="0"/>
                      <a:ext cx="6188075" cy="1772920"/>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2.2.2-3: Example of IBB and NBB requirement for SBFD BS</w:t>
      </w:r>
    </w:p>
    <w:p>
      <w:pPr>
        <w:pStyle w:val="33"/>
        <w:spacing w:after="120"/>
        <w:ind w:firstLine="0" w:firstLineChars="0"/>
      </w:pPr>
    </w:p>
    <w:p>
      <w:pPr>
        <w:pStyle w:val="33"/>
        <w:spacing w:after="120"/>
        <w:ind w:firstLine="0" w:firstLineChars="0"/>
        <w:rPr>
          <w:b/>
          <w:bCs/>
        </w:rPr>
      </w:pPr>
      <w:r>
        <w:rPr>
          <w:rFonts w:hint="eastAsia"/>
          <w:b/>
          <w:bCs/>
        </w:rPr>
        <w:t>Narrow band blocking requirement</w:t>
      </w:r>
    </w:p>
    <w:p>
      <w:pPr>
        <w:pStyle w:val="33"/>
        <w:spacing w:after="120"/>
        <w:ind w:firstLine="0" w:firstLineChars="0"/>
        <w:rPr>
          <w:sz w:val="20"/>
          <w:szCs w:val="20"/>
        </w:rPr>
      </w:pPr>
      <w:r>
        <w:rPr>
          <w:rFonts w:hint="eastAsia"/>
          <w:sz w:val="20"/>
          <w:szCs w:val="20"/>
        </w:rPr>
        <w:t>For the legacy/normal slot/symbols, the existing NBB requirement in section 7.4.2.2 of TS 38.104 are still applicable.</w:t>
      </w:r>
    </w:p>
    <w:p>
      <w:pPr>
        <w:pStyle w:val="33"/>
        <w:spacing w:after="120"/>
        <w:ind w:firstLine="0" w:firstLineChars="0"/>
        <w:rPr>
          <w:sz w:val="20"/>
          <w:szCs w:val="20"/>
        </w:rPr>
      </w:pPr>
      <w:r>
        <w:rPr>
          <w:rFonts w:hint="eastAsia"/>
          <w:sz w:val="20"/>
          <w:szCs w:val="20"/>
        </w:rPr>
        <w:t>For the SBFD slot/symbols, wanted signal power level for NBB requirement could be defined in the following equation similar as that of ACS requirement and IBB requirement.</w:t>
      </w:r>
    </w:p>
    <w:p>
      <w:pPr>
        <w:pStyle w:val="33"/>
        <w:spacing w:after="120"/>
        <w:ind w:firstLine="0" w:firstLineChars="0"/>
        <w:jc w:val="center"/>
      </w:pPr>
      <w:r>
        <w:rPr>
          <w:rFonts w:hint="eastAsia"/>
        </w:rPr>
        <w:t xml:space="preserve">Wanted signal </w:t>
      </w:r>
      <w:r>
        <w:t>power</w:t>
      </w:r>
      <w:r>
        <w:rPr>
          <w:rFonts w:hint="eastAsia"/>
        </w:rPr>
        <w:t xml:space="preserve"> level</w:t>
      </w:r>
      <w:r>
        <w:t> = REFSENS +</w:t>
      </w:r>
      <w:r>
        <w:rPr>
          <w:rFonts w:hint="eastAsia"/>
        </w:rPr>
        <w:t>10*log</w:t>
      </w:r>
      <w:r>
        <w:rPr>
          <w:rFonts w:hint="eastAsia"/>
          <w:vertAlign w:val="subscript"/>
        </w:rPr>
        <w:t>10</w:t>
      </w:r>
      <w:r>
        <w:rPr>
          <w:rFonts w:hint="eastAsia"/>
        </w:rPr>
        <w:t>(10^</w:t>
      </w:r>
      <w:r>
        <w:rPr>
          <w:rFonts w:hint="eastAsia"/>
          <w:vertAlign w:val="superscript"/>
        </w:rPr>
        <w:t>6/10</w:t>
      </w:r>
      <w:r>
        <w:rPr>
          <w:rFonts w:hint="eastAsia"/>
        </w:rPr>
        <w:t>+10^</w:t>
      </w:r>
      <w:r>
        <w:rPr>
          <w:rFonts w:hint="eastAsia"/>
          <w:vertAlign w:val="superscript"/>
        </w:rPr>
        <w:t>[1dB desens target/10]</w:t>
      </w:r>
      <w:r>
        <w:rPr>
          <w:rFonts w:hint="eastAsia"/>
        </w:rPr>
        <w:t>) for other 5MHz channel bandwidth</w:t>
      </w:r>
    </w:p>
    <w:p>
      <w:pPr>
        <w:pStyle w:val="33"/>
        <w:spacing w:after="120"/>
        <w:ind w:firstLine="0" w:firstLineChars="0"/>
        <w:jc w:val="center"/>
        <w:rPr>
          <w:ins w:id="772" w:author="ZTE,Fei Xue" w:date="2023-05-15T11:56:51Z"/>
          <w:rFonts w:hint="eastAsia"/>
        </w:rPr>
      </w:pPr>
      <w:r>
        <w:rPr>
          <w:rFonts w:hint="eastAsia"/>
        </w:rPr>
        <w:t xml:space="preserve">Wanted signal </w:t>
      </w:r>
      <w:r>
        <w:t>power</w:t>
      </w:r>
      <w:r>
        <w:rPr>
          <w:rFonts w:hint="eastAsia"/>
        </w:rPr>
        <w:t xml:space="preserve"> level</w:t>
      </w:r>
      <w:r>
        <w:t> = REFSENS +</w:t>
      </w:r>
      <w:r>
        <w:rPr>
          <w:rFonts w:hint="eastAsia"/>
        </w:rPr>
        <w:t>10*log</w:t>
      </w:r>
      <w:r>
        <w:rPr>
          <w:rFonts w:hint="eastAsia"/>
          <w:vertAlign w:val="subscript"/>
        </w:rPr>
        <w:t>10</w:t>
      </w:r>
      <w:r>
        <w:rPr>
          <w:rFonts w:hint="eastAsia"/>
        </w:rPr>
        <w:t>(10^</w:t>
      </w:r>
      <w:r>
        <w:rPr>
          <w:rFonts w:hint="eastAsia"/>
          <w:vertAlign w:val="superscript"/>
        </w:rPr>
        <w:t>8/10</w:t>
      </w:r>
      <w:r>
        <w:rPr>
          <w:rFonts w:hint="eastAsia"/>
        </w:rPr>
        <w:t>+10^</w:t>
      </w:r>
      <w:r>
        <w:rPr>
          <w:rFonts w:hint="eastAsia"/>
          <w:vertAlign w:val="superscript"/>
        </w:rPr>
        <w:t>[1dB desens target/10]</w:t>
      </w:r>
      <w:r>
        <w:rPr>
          <w:rFonts w:hint="eastAsia"/>
        </w:rPr>
        <w:t>) for 5MHz channel bandwidth</w:t>
      </w:r>
    </w:p>
    <w:p>
      <w:pPr>
        <w:pStyle w:val="33"/>
        <w:spacing w:after="120"/>
        <w:ind w:firstLine="0" w:firstLineChars="0"/>
        <w:rPr>
          <w:ins w:id="773" w:author="ZTE,Fei Xue" w:date="2023-05-15T11:59:17Z"/>
          <w:rFonts w:hint="eastAsia"/>
          <w:b w:val="0"/>
          <w:bCs w:val="0"/>
          <w:sz w:val="20"/>
          <w:szCs w:val="20"/>
          <w:lang w:val="en-US" w:eastAsia="zh-CN"/>
        </w:rPr>
      </w:pPr>
      <w:ins w:id="774" w:author="ZTE,Fei Xue" w:date="2023-05-15T11:56:52Z">
        <w:r>
          <w:rPr>
            <w:rFonts w:hint="eastAsia"/>
            <w:b/>
            <w:bCs/>
            <w:sz w:val="20"/>
            <w:szCs w:val="20"/>
            <w:lang w:val="en-US" w:eastAsia="zh-CN"/>
          </w:rPr>
          <w:t>Proposal 1</w:t>
        </w:r>
      </w:ins>
      <w:ins w:id="775" w:author="ZTE,Fei Xue" w:date="2023-05-15T11:56:55Z">
        <w:r>
          <w:rPr>
            <w:rFonts w:hint="eastAsia"/>
            <w:b/>
            <w:bCs/>
            <w:sz w:val="20"/>
            <w:szCs w:val="20"/>
            <w:lang w:val="en-US" w:eastAsia="zh-CN"/>
          </w:rPr>
          <w:t>3</w:t>
        </w:r>
      </w:ins>
      <w:ins w:id="776" w:author="ZTE,Fei Xue" w:date="2023-05-15T11:56:52Z">
        <w:r>
          <w:rPr>
            <w:rFonts w:hint="eastAsia"/>
            <w:b/>
            <w:bCs/>
            <w:sz w:val="20"/>
            <w:szCs w:val="20"/>
            <w:lang w:val="en-US" w:eastAsia="zh-CN"/>
          </w:rPr>
          <w:t>a:</w:t>
        </w:r>
      </w:ins>
      <w:ins w:id="777" w:author="ZTE,Fei Xue" w:date="2023-05-15T11:56:52Z">
        <w:r>
          <w:rPr>
            <w:rFonts w:hint="eastAsia"/>
            <w:b w:val="0"/>
            <w:bCs w:val="0"/>
            <w:sz w:val="20"/>
            <w:szCs w:val="20"/>
            <w:lang w:val="en-US" w:eastAsia="zh-CN"/>
          </w:rPr>
          <w:t xml:space="preserve"> for </w:t>
        </w:r>
      </w:ins>
      <w:ins w:id="778" w:author="ZTE,Fei Xue" w:date="2023-05-15T11:57:17Z">
        <w:r>
          <w:rPr>
            <w:rFonts w:hint="eastAsia"/>
            <w:b w:val="0"/>
            <w:bCs w:val="0"/>
            <w:sz w:val="20"/>
            <w:szCs w:val="20"/>
            <w:lang w:val="en-US" w:eastAsia="zh-CN"/>
          </w:rPr>
          <w:t>ACS</w:t>
        </w:r>
      </w:ins>
      <w:ins w:id="779" w:author="ZTE,Fei Xue" w:date="2023-05-15T11:57:19Z">
        <w:r>
          <w:rPr>
            <w:rFonts w:hint="eastAsia"/>
            <w:b w:val="0"/>
            <w:bCs w:val="0"/>
            <w:sz w:val="20"/>
            <w:szCs w:val="20"/>
            <w:lang w:val="en-US" w:eastAsia="zh-CN"/>
          </w:rPr>
          <w:t>, IBB</w:t>
        </w:r>
      </w:ins>
      <w:ins w:id="780" w:author="ZTE,Fei Xue" w:date="2023-05-15T11:57:20Z">
        <w:r>
          <w:rPr>
            <w:rFonts w:hint="eastAsia"/>
            <w:b w:val="0"/>
            <w:bCs w:val="0"/>
            <w:sz w:val="20"/>
            <w:szCs w:val="20"/>
            <w:lang w:val="en-US" w:eastAsia="zh-CN"/>
          </w:rPr>
          <w:t xml:space="preserve">, </w:t>
        </w:r>
      </w:ins>
      <w:ins w:id="781" w:author="ZTE,Fei Xue" w:date="2023-05-15T11:57:22Z">
        <w:r>
          <w:rPr>
            <w:rFonts w:hint="eastAsia"/>
            <w:b w:val="0"/>
            <w:bCs w:val="0"/>
            <w:sz w:val="20"/>
            <w:szCs w:val="20"/>
            <w:lang w:val="en-US" w:eastAsia="zh-CN"/>
          </w:rPr>
          <w:t>NBB</w:t>
        </w:r>
      </w:ins>
      <w:ins w:id="782" w:author="ZTE,Fei Xue" w:date="2023-05-15T11:57:26Z">
        <w:r>
          <w:rPr>
            <w:rFonts w:hint="eastAsia"/>
            <w:b w:val="0"/>
            <w:bCs w:val="0"/>
            <w:sz w:val="20"/>
            <w:szCs w:val="20"/>
            <w:lang w:val="en-US" w:eastAsia="zh-CN"/>
          </w:rPr>
          <w:t xml:space="preserve"> req</w:t>
        </w:r>
      </w:ins>
      <w:ins w:id="783" w:author="ZTE,Fei Xue" w:date="2023-05-15T11:57:27Z">
        <w:r>
          <w:rPr>
            <w:rFonts w:hint="eastAsia"/>
            <w:b w:val="0"/>
            <w:bCs w:val="0"/>
            <w:sz w:val="20"/>
            <w:szCs w:val="20"/>
            <w:lang w:val="en-US" w:eastAsia="zh-CN"/>
          </w:rPr>
          <w:t>uire</w:t>
        </w:r>
      </w:ins>
      <w:ins w:id="784" w:author="ZTE,Fei Xue" w:date="2023-05-15T11:57:28Z">
        <w:r>
          <w:rPr>
            <w:rFonts w:hint="eastAsia"/>
            <w:b w:val="0"/>
            <w:bCs w:val="0"/>
            <w:sz w:val="20"/>
            <w:szCs w:val="20"/>
            <w:lang w:val="en-US" w:eastAsia="zh-CN"/>
          </w:rPr>
          <w:t>me</w:t>
        </w:r>
      </w:ins>
      <w:ins w:id="785" w:author="ZTE,Fei Xue" w:date="2023-05-15T11:57:29Z">
        <w:r>
          <w:rPr>
            <w:rFonts w:hint="eastAsia"/>
            <w:b w:val="0"/>
            <w:bCs w:val="0"/>
            <w:sz w:val="20"/>
            <w:szCs w:val="20"/>
            <w:lang w:val="en-US" w:eastAsia="zh-CN"/>
          </w:rPr>
          <w:t>nt</w:t>
        </w:r>
      </w:ins>
      <w:ins w:id="786" w:author="ZTE,Fei Xue" w:date="2023-05-15T11:57:33Z">
        <w:r>
          <w:rPr>
            <w:rFonts w:hint="eastAsia"/>
            <w:b w:val="0"/>
            <w:bCs w:val="0"/>
            <w:sz w:val="20"/>
            <w:szCs w:val="20"/>
            <w:lang w:val="en-US" w:eastAsia="zh-CN"/>
          </w:rPr>
          <w:t xml:space="preserve">, </w:t>
        </w:r>
      </w:ins>
      <w:ins w:id="787" w:author="ZTE,Fei Xue" w:date="2023-05-15T11:57:41Z">
        <w:r>
          <w:rPr>
            <w:rFonts w:hint="eastAsia"/>
            <w:b w:val="0"/>
            <w:bCs w:val="0"/>
            <w:sz w:val="20"/>
            <w:szCs w:val="20"/>
            <w:lang w:val="en-US" w:eastAsia="zh-CN"/>
          </w:rPr>
          <w:t>propos</w:t>
        </w:r>
      </w:ins>
      <w:ins w:id="788" w:author="ZTE,Fei Xue" w:date="2023-05-15T11:57:42Z">
        <w:r>
          <w:rPr>
            <w:rFonts w:hint="eastAsia"/>
            <w:b w:val="0"/>
            <w:bCs w:val="0"/>
            <w:sz w:val="20"/>
            <w:szCs w:val="20"/>
            <w:lang w:val="en-US" w:eastAsia="zh-CN"/>
          </w:rPr>
          <w:t xml:space="preserve">e to </w:t>
        </w:r>
      </w:ins>
      <w:ins w:id="789" w:author="ZTE,Fei Xue" w:date="2023-05-15T11:57:43Z">
        <w:r>
          <w:rPr>
            <w:rFonts w:hint="eastAsia"/>
            <w:b w:val="0"/>
            <w:bCs w:val="0"/>
            <w:sz w:val="20"/>
            <w:szCs w:val="20"/>
            <w:lang w:val="en-US" w:eastAsia="zh-CN"/>
          </w:rPr>
          <w:t>con</w:t>
        </w:r>
      </w:ins>
      <w:ins w:id="790" w:author="ZTE,Fei Xue" w:date="2023-05-15T11:57:45Z">
        <w:r>
          <w:rPr>
            <w:rFonts w:hint="eastAsia"/>
            <w:b w:val="0"/>
            <w:bCs w:val="0"/>
            <w:sz w:val="20"/>
            <w:szCs w:val="20"/>
            <w:lang w:val="en-US" w:eastAsia="zh-CN"/>
          </w:rPr>
          <w:t>sider</w:t>
        </w:r>
      </w:ins>
      <w:ins w:id="791" w:author="ZTE,Fei Xue" w:date="2023-05-15T11:57:46Z">
        <w:r>
          <w:rPr>
            <w:rFonts w:hint="eastAsia"/>
            <w:b w:val="0"/>
            <w:bCs w:val="0"/>
            <w:sz w:val="20"/>
            <w:szCs w:val="20"/>
            <w:lang w:val="en-US" w:eastAsia="zh-CN"/>
          </w:rPr>
          <w:t xml:space="preserve"> this re</w:t>
        </w:r>
      </w:ins>
      <w:ins w:id="792" w:author="ZTE,Fei Xue" w:date="2023-05-15T11:57:47Z">
        <w:r>
          <w:rPr>
            <w:rFonts w:hint="eastAsia"/>
            <w:b w:val="0"/>
            <w:bCs w:val="0"/>
            <w:sz w:val="20"/>
            <w:szCs w:val="20"/>
            <w:lang w:val="en-US" w:eastAsia="zh-CN"/>
          </w:rPr>
          <w:t>quireme</w:t>
        </w:r>
      </w:ins>
      <w:ins w:id="793" w:author="ZTE,Fei Xue" w:date="2023-05-15T11:57:48Z">
        <w:r>
          <w:rPr>
            <w:rFonts w:hint="eastAsia"/>
            <w:b w:val="0"/>
            <w:bCs w:val="0"/>
            <w:sz w:val="20"/>
            <w:szCs w:val="20"/>
            <w:lang w:val="en-US" w:eastAsia="zh-CN"/>
          </w:rPr>
          <w:t>nt o</w:t>
        </w:r>
      </w:ins>
      <w:ins w:id="794" w:author="ZTE,Fei Xue" w:date="2023-05-15T11:57:49Z">
        <w:r>
          <w:rPr>
            <w:rFonts w:hint="eastAsia"/>
            <w:b w:val="0"/>
            <w:bCs w:val="0"/>
            <w:sz w:val="20"/>
            <w:szCs w:val="20"/>
            <w:lang w:val="en-US" w:eastAsia="zh-CN"/>
          </w:rPr>
          <w:t>ut o</w:t>
        </w:r>
      </w:ins>
      <w:ins w:id="795" w:author="ZTE,Fei Xue" w:date="2023-05-15T11:57:50Z">
        <w:r>
          <w:rPr>
            <w:rFonts w:hint="eastAsia"/>
            <w:b w:val="0"/>
            <w:bCs w:val="0"/>
            <w:sz w:val="20"/>
            <w:szCs w:val="20"/>
            <w:lang w:val="en-US" w:eastAsia="zh-CN"/>
          </w:rPr>
          <w:t xml:space="preserve">f </w:t>
        </w:r>
      </w:ins>
      <w:ins w:id="796" w:author="ZTE,Fei Xue" w:date="2023-05-15T11:58:24Z">
        <w:r>
          <w:rPr>
            <w:rFonts w:hint="eastAsia"/>
            <w:b w:val="0"/>
            <w:bCs w:val="0"/>
            <w:sz w:val="20"/>
            <w:szCs w:val="20"/>
            <w:lang w:val="en-US" w:eastAsia="zh-CN"/>
          </w:rPr>
          <w:t>u</w:t>
        </w:r>
      </w:ins>
      <w:ins w:id="797" w:author="ZTE,Fei Xue" w:date="2023-05-15T11:58:25Z">
        <w:r>
          <w:rPr>
            <w:rFonts w:hint="eastAsia"/>
            <w:b w:val="0"/>
            <w:bCs w:val="0"/>
            <w:sz w:val="20"/>
            <w:szCs w:val="20"/>
            <w:lang w:val="en-US" w:eastAsia="zh-CN"/>
          </w:rPr>
          <w:t>plink</w:t>
        </w:r>
      </w:ins>
      <w:ins w:id="798" w:author="ZTE,Fei Xue" w:date="2023-05-15T11:58:26Z">
        <w:r>
          <w:rPr>
            <w:rFonts w:hint="eastAsia"/>
            <w:b w:val="0"/>
            <w:bCs w:val="0"/>
            <w:sz w:val="20"/>
            <w:szCs w:val="20"/>
            <w:lang w:val="en-US" w:eastAsia="zh-CN"/>
          </w:rPr>
          <w:t xml:space="preserve"> </w:t>
        </w:r>
      </w:ins>
      <w:ins w:id="799" w:author="ZTE,Fei Xue" w:date="2023-05-15T11:57:52Z">
        <w:r>
          <w:rPr>
            <w:rFonts w:hint="eastAsia"/>
            <w:b w:val="0"/>
            <w:bCs w:val="0"/>
            <w:sz w:val="20"/>
            <w:szCs w:val="20"/>
            <w:lang w:val="en-US" w:eastAsia="zh-CN"/>
          </w:rPr>
          <w:t>carrie</w:t>
        </w:r>
      </w:ins>
      <w:ins w:id="800" w:author="ZTE,Fei Xue" w:date="2023-05-15T11:57:53Z">
        <w:r>
          <w:rPr>
            <w:rFonts w:hint="eastAsia"/>
            <w:b w:val="0"/>
            <w:bCs w:val="0"/>
            <w:sz w:val="20"/>
            <w:szCs w:val="20"/>
            <w:lang w:val="en-US" w:eastAsia="zh-CN"/>
          </w:rPr>
          <w:t xml:space="preserve">r </w:t>
        </w:r>
      </w:ins>
      <w:ins w:id="801" w:author="ZTE,Fei Xue" w:date="2023-05-15T11:57:55Z">
        <w:r>
          <w:rPr>
            <w:rFonts w:hint="eastAsia"/>
            <w:b w:val="0"/>
            <w:bCs w:val="0"/>
            <w:sz w:val="20"/>
            <w:szCs w:val="20"/>
            <w:lang w:val="en-US" w:eastAsia="zh-CN"/>
          </w:rPr>
          <w:t>bandw</w:t>
        </w:r>
      </w:ins>
      <w:ins w:id="802" w:author="ZTE,Fei Xue" w:date="2023-05-15T11:57:58Z">
        <w:r>
          <w:rPr>
            <w:rFonts w:hint="eastAsia"/>
            <w:b w:val="0"/>
            <w:bCs w:val="0"/>
            <w:sz w:val="20"/>
            <w:szCs w:val="20"/>
            <w:lang w:val="en-US" w:eastAsia="zh-CN"/>
          </w:rPr>
          <w:t>idth i</w:t>
        </w:r>
      </w:ins>
      <w:ins w:id="803" w:author="ZTE,Fei Xue" w:date="2023-05-15T11:58:28Z">
        <w:r>
          <w:rPr>
            <w:rFonts w:hint="eastAsia"/>
            <w:b w:val="0"/>
            <w:bCs w:val="0"/>
            <w:sz w:val="20"/>
            <w:szCs w:val="20"/>
            <w:lang w:val="en-US" w:eastAsia="zh-CN"/>
          </w:rPr>
          <w:t>nste</w:t>
        </w:r>
      </w:ins>
      <w:ins w:id="804" w:author="ZTE,Fei Xue" w:date="2023-05-15T11:58:29Z">
        <w:r>
          <w:rPr>
            <w:rFonts w:hint="eastAsia"/>
            <w:b w:val="0"/>
            <w:bCs w:val="0"/>
            <w:sz w:val="20"/>
            <w:szCs w:val="20"/>
            <w:lang w:val="en-US" w:eastAsia="zh-CN"/>
          </w:rPr>
          <w:t>a</w:t>
        </w:r>
      </w:ins>
      <w:ins w:id="805" w:author="ZTE,Fei Xue" w:date="2023-05-15T11:58:30Z">
        <w:r>
          <w:rPr>
            <w:rFonts w:hint="eastAsia"/>
            <w:b w:val="0"/>
            <w:bCs w:val="0"/>
            <w:sz w:val="20"/>
            <w:szCs w:val="20"/>
            <w:lang w:val="en-US" w:eastAsia="zh-CN"/>
          </w:rPr>
          <w:t>d of u</w:t>
        </w:r>
      </w:ins>
      <w:ins w:id="806" w:author="ZTE,Fei Xue" w:date="2023-05-15T11:58:31Z">
        <w:r>
          <w:rPr>
            <w:rFonts w:hint="eastAsia"/>
            <w:b w:val="0"/>
            <w:bCs w:val="0"/>
            <w:sz w:val="20"/>
            <w:szCs w:val="20"/>
            <w:lang w:val="en-US" w:eastAsia="zh-CN"/>
          </w:rPr>
          <w:t>plink</w:t>
        </w:r>
      </w:ins>
      <w:ins w:id="807" w:author="ZTE,Fei Xue" w:date="2023-05-15T11:58:32Z">
        <w:r>
          <w:rPr>
            <w:rFonts w:hint="eastAsia"/>
            <w:b w:val="0"/>
            <w:bCs w:val="0"/>
            <w:sz w:val="20"/>
            <w:szCs w:val="20"/>
            <w:lang w:val="en-US" w:eastAsia="zh-CN"/>
          </w:rPr>
          <w:t xml:space="preserve"> sub</w:t>
        </w:r>
      </w:ins>
      <w:ins w:id="808" w:author="ZTE,Fei Xue" w:date="2023-05-15T11:58:33Z">
        <w:r>
          <w:rPr>
            <w:rFonts w:hint="eastAsia"/>
            <w:b w:val="0"/>
            <w:bCs w:val="0"/>
            <w:sz w:val="20"/>
            <w:szCs w:val="20"/>
            <w:lang w:val="en-US" w:eastAsia="zh-CN"/>
          </w:rPr>
          <w:t>-band.</w:t>
        </w:r>
      </w:ins>
    </w:p>
    <w:p>
      <w:pPr>
        <w:pStyle w:val="33"/>
        <w:spacing w:after="120"/>
        <w:ind w:firstLine="0" w:firstLineChars="0"/>
        <w:rPr>
          <w:ins w:id="809" w:author="ZTE,Fei Xue" w:date="2023-05-15T11:56:52Z"/>
          <w:rFonts w:hint="default"/>
          <w:b w:val="0"/>
          <w:bCs w:val="0"/>
          <w:sz w:val="20"/>
          <w:szCs w:val="20"/>
          <w:lang w:val="en-US" w:eastAsia="zh-CN"/>
        </w:rPr>
      </w:pPr>
      <w:ins w:id="810" w:author="ZTE,Fei Xue" w:date="2023-05-15T11:59:18Z">
        <w:r>
          <w:rPr>
            <w:rFonts w:hint="eastAsia"/>
            <w:b/>
            <w:bCs/>
            <w:sz w:val="20"/>
            <w:szCs w:val="20"/>
            <w:lang w:val="en-US" w:eastAsia="zh-CN"/>
          </w:rPr>
          <w:t>Pr</w:t>
        </w:r>
      </w:ins>
      <w:ins w:id="811" w:author="ZTE,Fei Xue" w:date="2023-05-15T11:59:19Z">
        <w:r>
          <w:rPr>
            <w:rFonts w:hint="eastAsia"/>
            <w:b/>
            <w:bCs/>
            <w:sz w:val="20"/>
            <w:szCs w:val="20"/>
            <w:lang w:val="en-US" w:eastAsia="zh-CN"/>
          </w:rPr>
          <w:t>op</w:t>
        </w:r>
      </w:ins>
      <w:ins w:id="812" w:author="ZTE,Fei Xue" w:date="2023-05-15T11:59:21Z">
        <w:r>
          <w:rPr>
            <w:rFonts w:hint="eastAsia"/>
            <w:b/>
            <w:bCs/>
            <w:sz w:val="20"/>
            <w:szCs w:val="20"/>
            <w:lang w:val="en-US" w:eastAsia="zh-CN"/>
          </w:rPr>
          <w:t>osal</w:t>
        </w:r>
      </w:ins>
      <w:ins w:id="813" w:author="ZTE,Fei Xue" w:date="2023-05-15T11:59:22Z">
        <w:r>
          <w:rPr>
            <w:rFonts w:hint="eastAsia"/>
            <w:b/>
            <w:bCs/>
            <w:sz w:val="20"/>
            <w:szCs w:val="20"/>
            <w:lang w:val="en-US" w:eastAsia="zh-CN"/>
          </w:rPr>
          <w:t xml:space="preserve"> 1</w:t>
        </w:r>
      </w:ins>
      <w:ins w:id="814" w:author="ZTE,Fei Xue" w:date="2023-05-15T11:59:23Z">
        <w:r>
          <w:rPr>
            <w:rFonts w:hint="eastAsia"/>
            <w:b/>
            <w:bCs/>
            <w:sz w:val="20"/>
            <w:szCs w:val="20"/>
            <w:lang w:val="en-US" w:eastAsia="zh-CN"/>
          </w:rPr>
          <w:t>3b</w:t>
        </w:r>
      </w:ins>
      <w:ins w:id="815" w:author="ZTE,Fei Xue" w:date="2023-05-15T11:59:25Z">
        <w:r>
          <w:rPr>
            <w:rFonts w:hint="eastAsia"/>
            <w:b/>
            <w:bCs/>
            <w:sz w:val="20"/>
            <w:szCs w:val="20"/>
            <w:lang w:val="en-US" w:eastAsia="zh-CN"/>
          </w:rPr>
          <w:t>:</w:t>
        </w:r>
      </w:ins>
      <w:ins w:id="816" w:author="ZTE,Fei Xue" w:date="2023-05-15T11:59:25Z">
        <w:r>
          <w:rPr>
            <w:rFonts w:hint="eastAsia"/>
            <w:b w:val="0"/>
            <w:bCs w:val="0"/>
            <w:sz w:val="20"/>
            <w:szCs w:val="20"/>
            <w:lang w:val="en-US" w:eastAsia="zh-CN"/>
          </w:rPr>
          <w:t xml:space="preserve"> to</w:t>
        </w:r>
      </w:ins>
      <w:ins w:id="817" w:author="ZTE,Fei Xue" w:date="2023-05-15T11:59:26Z">
        <w:r>
          <w:rPr>
            <w:rFonts w:hint="eastAsia"/>
            <w:b w:val="0"/>
            <w:bCs w:val="0"/>
            <w:sz w:val="20"/>
            <w:szCs w:val="20"/>
            <w:lang w:val="en-US" w:eastAsia="zh-CN"/>
          </w:rPr>
          <w:t xml:space="preserve"> c</w:t>
        </w:r>
      </w:ins>
      <w:ins w:id="818" w:author="ZTE,Fei Xue" w:date="2023-05-15T11:59:27Z">
        <w:r>
          <w:rPr>
            <w:rFonts w:hint="eastAsia"/>
            <w:b w:val="0"/>
            <w:bCs w:val="0"/>
            <w:sz w:val="20"/>
            <w:szCs w:val="20"/>
            <w:lang w:val="en-US" w:eastAsia="zh-CN"/>
          </w:rPr>
          <w:t>onsi</w:t>
        </w:r>
      </w:ins>
      <w:ins w:id="819" w:author="ZTE,Fei Xue" w:date="2023-05-15T11:59:28Z">
        <w:r>
          <w:rPr>
            <w:rFonts w:hint="eastAsia"/>
            <w:b w:val="0"/>
            <w:bCs w:val="0"/>
            <w:sz w:val="20"/>
            <w:szCs w:val="20"/>
            <w:lang w:val="en-US" w:eastAsia="zh-CN"/>
          </w:rPr>
          <w:t>der</w:t>
        </w:r>
      </w:ins>
      <w:ins w:id="820" w:author="ZTE,Fei Xue" w:date="2023-05-15T11:59:34Z">
        <w:r>
          <w:rPr>
            <w:rFonts w:hint="eastAsia"/>
            <w:b w:val="0"/>
            <w:bCs w:val="0"/>
            <w:sz w:val="20"/>
            <w:szCs w:val="20"/>
            <w:lang w:val="en-US" w:eastAsia="zh-CN"/>
          </w:rPr>
          <w:t xml:space="preserve"> </w:t>
        </w:r>
      </w:ins>
      <w:ins w:id="821" w:author="ZTE,Fei Xue" w:date="2023-05-15T11:59:59Z">
        <w:r>
          <w:rPr>
            <w:rFonts w:hint="eastAsia"/>
            <w:b w:val="0"/>
            <w:bCs w:val="0"/>
            <w:sz w:val="20"/>
            <w:szCs w:val="20"/>
            <w:lang w:val="en-US" w:eastAsia="zh-CN"/>
          </w:rPr>
          <w:t>two</w:t>
        </w:r>
      </w:ins>
      <w:ins w:id="822" w:author="ZTE,Fei Xue" w:date="2023-05-15T12:00:00Z">
        <w:r>
          <w:rPr>
            <w:rFonts w:hint="eastAsia"/>
            <w:b w:val="0"/>
            <w:bCs w:val="0"/>
            <w:sz w:val="20"/>
            <w:szCs w:val="20"/>
            <w:lang w:val="en-US" w:eastAsia="zh-CN"/>
          </w:rPr>
          <w:t xml:space="preserve"> sets </w:t>
        </w:r>
      </w:ins>
      <w:ins w:id="823" w:author="ZTE,Fei Xue" w:date="2023-05-15T12:00:01Z">
        <w:r>
          <w:rPr>
            <w:rFonts w:hint="eastAsia"/>
            <w:b w:val="0"/>
            <w:bCs w:val="0"/>
            <w:sz w:val="20"/>
            <w:szCs w:val="20"/>
            <w:lang w:val="en-US" w:eastAsia="zh-CN"/>
          </w:rPr>
          <w:t xml:space="preserve">of </w:t>
        </w:r>
      </w:ins>
      <w:ins w:id="824" w:author="ZTE,Fei Xue" w:date="2023-05-15T12:00:05Z">
        <w:r>
          <w:rPr>
            <w:rFonts w:hint="eastAsia"/>
            <w:b w:val="0"/>
            <w:bCs w:val="0"/>
            <w:sz w:val="20"/>
            <w:szCs w:val="20"/>
            <w:lang w:val="en-US" w:eastAsia="zh-CN"/>
          </w:rPr>
          <w:t>re</w:t>
        </w:r>
      </w:ins>
      <w:ins w:id="825" w:author="ZTE,Fei Xue" w:date="2023-05-15T12:00:06Z">
        <w:r>
          <w:rPr>
            <w:rFonts w:hint="eastAsia"/>
            <w:b w:val="0"/>
            <w:bCs w:val="0"/>
            <w:sz w:val="20"/>
            <w:szCs w:val="20"/>
            <w:lang w:val="en-US" w:eastAsia="zh-CN"/>
          </w:rPr>
          <w:t>qu</w:t>
        </w:r>
      </w:ins>
      <w:ins w:id="826" w:author="ZTE,Fei Xue" w:date="2023-05-15T12:00:07Z">
        <w:r>
          <w:rPr>
            <w:rFonts w:hint="eastAsia"/>
            <w:b w:val="0"/>
            <w:bCs w:val="0"/>
            <w:sz w:val="20"/>
            <w:szCs w:val="20"/>
            <w:lang w:val="en-US" w:eastAsia="zh-CN"/>
          </w:rPr>
          <w:t>irement</w:t>
        </w:r>
      </w:ins>
      <w:ins w:id="827" w:author="ZTE,Fei Xue" w:date="2023-05-15T12:00:08Z">
        <w:r>
          <w:rPr>
            <w:rFonts w:hint="eastAsia"/>
            <w:b w:val="0"/>
            <w:bCs w:val="0"/>
            <w:sz w:val="20"/>
            <w:szCs w:val="20"/>
            <w:lang w:val="en-US" w:eastAsia="zh-CN"/>
          </w:rPr>
          <w:t xml:space="preserve"> for </w:t>
        </w:r>
      </w:ins>
      <w:ins w:id="828" w:author="ZTE,Fei Xue" w:date="2023-05-15T12:00:16Z">
        <w:r>
          <w:rPr>
            <w:rFonts w:hint="eastAsia"/>
            <w:b w:val="0"/>
            <w:bCs w:val="0"/>
            <w:sz w:val="20"/>
            <w:szCs w:val="20"/>
            <w:lang w:val="en-US" w:eastAsia="zh-CN"/>
          </w:rPr>
          <w:t>ACS</w:t>
        </w:r>
      </w:ins>
      <w:ins w:id="829" w:author="ZTE,Fei Xue" w:date="2023-05-15T12:00:17Z">
        <w:r>
          <w:rPr>
            <w:rFonts w:hint="eastAsia"/>
            <w:b w:val="0"/>
            <w:bCs w:val="0"/>
            <w:sz w:val="20"/>
            <w:szCs w:val="20"/>
            <w:lang w:val="en-US" w:eastAsia="zh-CN"/>
          </w:rPr>
          <w:t>/IB</w:t>
        </w:r>
      </w:ins>
      <w:ins w:id="830" w:author="ZTE,Fei Xue" w:date="2023-05-15T12:00:18Z">
        <w:r>
          <w:rPr>
            <w:rFonts w:hint="eastAsia"/>
            <w:b w:val="0"/>
            <w:bCs w:val="0"/>
            <w:sz w:val="20"/>
            <w:szCs w:val="20"/>
            <w:lang w:val="en-US" w:eastAsia="zh-CN"/>
          </w:rPr>
          <w:t>B/</w:t>
        </w:r>
      </w:ins>
      <w:ins w:id="831" w:author="ZTE,Fei Xue" w:date="2023-05-15T12:00:19Z">
        <w:r>
          <w:rPr>
            <w:rFonts w:hint="eastAsia"/>
            <w:b w:val="0"/>
            <w:bCs w:val="0"/>
            <w:sz w:val="20"/>
            <w:szCs w:val="20"/>
            <w:lang w:val="en-US" w:eastAsia="zh-CN"/>
          </w:rPr>
          <w:t>NBB</w:t>
        </w:r>
      </w:ins>
      <w:ins w:id="832" w:author="ZTE,Fei Xue" w:date="2023-05-15T12:00:20Z">
        <w:r>
          <w:rPr>
            <w:rFonts w:hint="eastAsia"/>
            <w:b w:val="0"/>
            <w:bCs w:val="0"/>
            <w:sz w:val="20"/>
            <w:szCs w:val="20"/>
            <w:lang w:val="en-US" w:eastAsia="zh-CN"/>
          </w:rPr>
          <w:t xml:space="preserve"> requ</w:t>
        </w:r>
      </w:ins>
      <w:ins w:id="833" w:author="ZTE,Fei Xue" w:date="2023-05-15T12:00:21Z">
        <w:r>
          <w:rPr>
            <w:rFonts w:hint="eastAsia"/>
            <w:b w:val="0"/>
            <w:bCs w:val="0"/>
            <w:sz w:val="20"/>
            <w:szCs w:val="20"/>
            <w:lang w:val="en-US" w:eastAsia="zh-CN"/>
          </w:rPr>
          <w:t>irement</w:t>
        </w:r>
      </w:ins>
      <w:ins w:id="834" w:author="ZTE,Fei Xue" w:date="2023-05-15T12:00:25Z">
        <w:r>
          <w:rPr>
            <w:rFonts w:hint="eastAsia"/>
            <w:b w:val="0"/>
            <w:bCs w:val="0"/>
            <w:sz w:val="20"/>
            <w:szCs w:val="20"/>
            <w:lang w:val="en-US" w:eastAsia="zh-CN"/>
          </w:rPr>
          <w:t xml:space="preserve">: </w:t>
        </w:r>
      </w:ins>
      <w:ins w:id="835" w:author="ZTE,Fei Xue" w:date="2023-05-15T12:00:26Z">
        <w:r>
          <w:rPr>
            <w:rFonts w:hint="eastAsia"/>
            <w:b w:val="0"/>
            <w:bCs w:val="0"/>
            <w:sz w:val="20"/>
            <w:szCs w:val="20"/>
            <w:lang w:val="en-US" w:eastAsia="zh-CN"/>
          </w:rPr>
          <w:t>1)</w:t>
        </w:r>
      </w:ins>
      <w:ins w:id="836" w:author="ZTE,Fei Xue" w:date="2023-05-15T12:00:27Z">
        <w:r>
          <w:rPr>
            <w:rFonts w:hint="eastAsia"/>
            <w:b w:val="0"/>
            <w:bCs w:val="0"/>
            <w:sz w:val="20"/>
            <w:szCs w:val="20"/>
            <w:lang w:val="en-US" w:eastAsia="zh-CN"/>
          </w:rPr>
          <w:t xml:space="preserve"> </w:t>
        </w:r>
      </w:ins>
      <w:ins w:id="837" w:author="ZTE,Fei Xue" w:date="2023-05-15T12:00:30Z">
        <w:r>
          <w:rPr>
            <w:rFonts w:hint="eastAsia"/>
            <w:b w:val="0"/>
            <w:bCs w:val="0"/>
            <w:sz w:val="20"/>
            <w:szCs w:val="20"/>
            <w:lang w:val="en-US" w:eastAsia="zh-CN"/>
          </w:rPr>
          <w:t>wi</w:t>
        </w:r>
      </w:ins>
      <w:ins w:id="838" w:author="ZTE,Fei Xue" w:date="2023-05-15T12:00:31Z">
        <w:r>
          <w:rPr>
            <w:rFonts w:hint="eastAsia"/>
            <w:b w:val="0"/>
            <w:bCs w:val="0"/>
            <w:sz w:val="20"/>
            <w:szCs w:val="20"/>
            <w:lang w:val="en-US" w:eastAsia="zh-CN"/>
          </w:rPr>
          <w:t xml:space="preserve">th </w:t>
        </w:r>
      </w:ins>
      <w:ins w:id="839" w:author="ZTE,Fei Xue" w:date="2023-05-15T12:00:47Z">
        <w:r>
          <w:rPr>
            <w:rFonts w:hint="eastAsia"/>
            <w:b w:val="0"/>
            <w:bCs w:val="0"/>
            <w:sz w:val="20"/>
            <w:szCs w:val="20"/>
            <w:lang w:val="en-US" w:eastAsia="zh-CN"/>
          </w:rPr>
          <w:t>the</w:t>
        </w:r>
      </w:ins>
      <w:ins w:id="840" w:author="ZTE,Fei Xue" w:date="2023-05-15T12:00:32Z">
        <w:r>
          <w:rPr>
            <w:rFonts w:hint="eastAsia"/>
            <w:b w:val="0"/>
            <w:bCs w:val="0"/>
            <w:sz w:val="20"/>
            <w:szCs w:val="20"/>
            <w:lang w:val="en-US" w:eastAsia="zh-CN"/>
          </w:rPr>
          <w:t xml:space="preserve"> </w:t>
        </w:r>
      </w:ins>
      <w:ins w:id="841" w:author="ZTE,Fei Xue" w:date="2023-05-15T12:00:33Z">
        <w:r>
          <w:rPr>
            <w:rFonts w:hint="eastAsia"/>
            <w:b w:val="0"/>
            <w:bCs w:val="0"/>
            <w:sz w:val="20"/>
            <w:szCs w:val="20"/>
            <w:lang w:val="en-US" w:eastAsia="zh-CN"/>
          </w:rPr>
          <w:t>s</w:t>
        </w:r>
      </w:ins>
      <w:ins w:id="842" w:author="ZTE,Fei Xue" w:date="2023-05-15T12:00:34Z">
        <w:r>
          <w:rPr>
            <w:rFonts w:hint="eastAsia"/>
            <w:b w:val="0"/>
            <w:bCs w:val="0"/>
            <w:sz w:val="20"/>
            <w:szCs w:val="20"/>
            <w:lang w:val="en-US" w:eastAsia="zh-CN"/>
          </w:rPr>
          <w:t>e</w:t>
        </w:r>
      </w:ins>
      <w:ins w:id="843" w:author="ZTE,Fei Xue" w:date="2023-05-15T12:00:35Z">
        <w:r>
          <w:rPr>
            <w:rFonts w:hint="eastAsia"/>
            <w:b w:val="0"/>
            <w:bCs w:val="0"/>
            <w:sz w:val="20"/>
            <w:szCs w:val="20"/>
            <w:lang w:val="en-US" w:eastAsia="zh-CN"/>
          </w:rPr>
          <w:t>lf int</w:t>
        </w:r>
      </w:ins>
      <w:ins w:id="844" w:author="ZTE,Fei Xue" w:date="2023-05-15T12:00:36Z">
        <w:r>
          <w:rPr>
            <w:rFonts w:hint="eastAsia"/>
            <w:b w:val="0"/>
            <w:bCs w:val="0"/>
            <w:sz w:val="20"/>
            <w:szCs w:val="20"/>
            <w:lang w:val="en-US" w:eastAsia="zh-CN"/>
          </w:rPr>
          <w:t>er</w:t>
        </w:r>
      </w:ins>
      <w:ins w:id="845" w:author="ZTE,Fei Xue" w:date="2023-05-15T12:00:37Z">
        <w:r>
          <w:rPr>
            <w:rFonts w:hint="eastAsia"/>
            <w:b w:val="0"/>
            <w:bCs w:val="0"/>
            <w:sz w:val="20"/>
            <w:szCs w:val="20"/>
            <w:lang w:val="en-US" w:eastAsia="zh-CN"/>
          </w:rPr>
          <w:t>fer</w:t>
        </w:r>
      </w:ins>
      <w:ins w:id="846" w:author="ZTE,Fei Xue" w:date="2023-05-15T12:00:38Z">
        <w:r>
          <w:rPr>
            <w:rFonts w:hint="eastAsia"/>
            <w:b w:val="0"/>
            <w:bCs w:val="0"/>
            <w:sz w:val="20"/>
            <w:szCs w:val="20"/>
            <w:lang w:val="en-US" w:eastAsia="zh-CN"/>
          </w:rPr>
          <w:t>ence</w:t>
        </w:r>
      </w:ins>
      <w:ins w:id="847" w:author="ZTE,Fei Xue" w:date="2023-05-15T12:00:50Z">
        <w:r>
          <w:rPr>
            <w:rFonts w:hint="eastAsia"/>
            <w:b w:val="0"/>
            <w:bCs w:val="0"/>
            <w:sz w:val="20"/>
            <w:szCs w:val="20"/>
            <w:lang w:val="en-US" w:eastAsia="zh-CN"/>
          </w:rPr>
          <w:t xml:space="preserve"> on</w:t>
        </w:r>
      </w:ins>
      <w:ins w:id="848" w:author="ZTE,Fei Xue" w:date="2023-05-15T12:00:51Z">
        <w:r>
          <w:rPr>
            <w:rFonts w:hint="eastAsia"/>
            <w:b w:val="0"/>
            <w:bCs w:val="0"/>
            <w:sz w:val="20"/>
            <w:szCs w:val="20"/>
            <w:lang w:val="en-US" w:eastAsia="zh-CN"/>
          </w:rPr>
          <w:t>ly</w:t>
        </w:r>
      </w:ins>
      <w:ins w:id="849" w:author="ZTE,Fei Xue" w:date="2023-05-15T12:00:39Z">
        <w:r>
          <w:rPr>
            <w:rFonts w:hint="eastAsia"/>
            <w:b w:val="0"/>
            <w:bCs w:val="0"/>
            <w:sz w:val="20"/>
            <w:szCs w:val="20"/>
            <w:lang w:val="en-US" w:eastAsia="zh-CN"/>
          </w:rPr>
          <w:t xml:space="preserve">; </w:t>
        </w:r>
      </w:ins>
      <w:ins w:id="850" w:author="ZTE,Fei Xue" w:date="2023-05-15T12:00:41Z">
        <w:r>
          <w:rPr>
            <w:rFonts w:hint="eastAsia"/>
            <w:b w:val="0"/>
            <w:bCs w:val="0"/>
            <w:sz w:val="20"/>
            <w:szCs w:val="20"/>
            <w:lang w:val="en-US" w:eastAsia="zh-CN"/>
          </w:rPr>
          <w:t xml:space="preserve"> </w:t>
        </w:r>
      </w:ins>
      <w:ins w:id="851" w:author="ZTE,Fei Xue" w:date="2023-05-15T12:00:43Z">
        <w:r>
          <w:rPr>
            <w:rFonts w:hint="eastAsia"/>
            <w:b w:val="0"/>
            <w:bCs w:val="0"/>
            <w:sz w:val="20"/>
            <w:szCs w:val="20"/>
            <w:lang w:val="en-US" w:eastAsia="zh-CN"/>
          </w:rPr>
          <w:t>2</w:t>
        </w:r>
      </w:ins>
      <w:ins w:id="852" w:author="ZTE,Fei Xue" w:date="2023-05-15T12:00:42Z">
        <w:r>
          <w:rPr>
            <w:rFonts w:hint="eastAsia"/>
            <w:b w:val="0"/>
            <w:bCs w:val="0"/>
            <w:sz w:val="20"/>
            <w:szCs w:val="20"/>
            <w:lang w:val="en-US" w:eastAsia="zh-CN"/>
          </w:rPr>
          <w:t>)</w:t>
        </w:r>
      </w:ins>
      <w:ins w:id="853" w:author="ZTE,Fei Xue" w:date="2023-05-15T12:00:53Z">
        <w:r>
          <w:rPr>
            <w:rFonts w:hint="eastAsia"/>
            <w:b w:val="0"/>
            <w:bCs w:val="0"/>
            <w:sz w:val="20"/>
            <w:szCs w:val="20"/>
            <w:lang w:val="en-US" w:eastAsia="zh-CN"/>
          </w:rPr>
          <w:t xml:space="preserve"> </w:t>
        </w:r>
      </w:ins>
      <w:ins w:id="854" w:author="ZTE,Fei Xue" w:date="2023-05-15T12:00:54Z">
        <w:r>
          <w:rPr>
            <w:rFonts w:hint="eastAsia"/>
            <w:b w:val="0"/>
            <w:bCs w:val="0"/>
            <w:sz w:val="20"/>
            <w:szCs w:val="20"/>
            <w:lang w:val="en-US" w:eastAsia="zh-CN"/>
          </w:rPr>
          <w:t>with sel</w:t>
        </w:r>
      </w:ins>
      <w:ins w:id="855" w:author="ZTE,Fei Xue" w:date="2023-05-15T12:00:55Z">
        <w:r>
          <w:rPr>
            <w:rFonts w:hint="eastAsia"/>
            <w:b w:val="0"/>
            <w:bCs w:val="0"/>
            <w:sz w:val="20"/>
            <w:szCs w:val="20"/>
            <w:lang w:val="en-US" w:eastAsia="zh-CN"/>
          </w:rPr>
          <w:t>f i</w:t>
        </w:r>
      </w:ins>
      <w:ins w:id="856" w:author="ZTE,Fei Xue" w:date="2023-05-15T12:00:56Z">
        <w:r>
          <w:rPr>
            <w:rFonts w:hint="eastAsia"/>
            <w:b w:val="0"/>
            <w:bCs w:val="0"/>
            <w:sz w:val="20"/>
            <w:szCs w:val="20"/>
            <w:lang w:val="en-US" w:eastAsia="zh-CN"/>
          </w:rPr>
          <w:t>nter</w:t>
        </w:r>
      </w:ins>
      <w:ins w:id="857" w:author="ZTE,Fei Xue" w:date="2023-05-15T12:00:57Z">
        <w:r>
          <w:rPr>
            <w:rFonts w:hint="eastAsia"/>
            <w:b w:val="0"/>
            <w:bCs w:val="0"/>
            <w:sz w:val="20"/>
            <w:szCs w:val="20"/>
            <w:lang w:val="en-US" w:eastAsia="zh-CN"/>
          </w:rPr>
          <w:t>fer</w:t>
        </w:r>
      </w:ins>
      <w:ins w:id="858" w:author="ZTE,Fei Xue" w:date="2023-05-15T12:00:58Z">
        <w:r>
          <w:rPr>
            <w:rFonts w:hint="eastAsia"/>
            <w:b w:val="0"/>
            <w:bCs w:val="0"/>
            <w:sz w:val="20"/>
            <w:szCs w:val="20"/>
            <w:lang w:val="en-US" w:eastAsia="zh-CN"/>
          </w:rPr>
          <w:t>en</w:t>
        </w:r>
      </w:ins>
      <w:ins w:id="859" w:author="ZTE,Fei Xue" w:date="2023-05-15T12:00:59Z">
        <w:r>
          <w:rPr>
            <w:rFonts w:hint="eastAsia"/>
            <w:b w:val="0"/>
            <w:bCs w:val="0"/>
            <w:sz w:val="20"/>
            <w:szCs w:val="20"/>
            <w:lang w:val="en-US" w:eastAsia="zh-CN"/>
          </w:rPr>
          <w:t xml:space="preserve">ce and </w:t>
        </w:r>
      </w:ins>
      <w:ins w:id="860" w:author="ZTE,Fei Xue" w:date="2023-05-15T12:01:02Z">
        <w:r>
          <w:rPr>
            <w:rFonts w:hint="eastAsia"/>
            <w:b w:val="0"/>
            <w:bCs w:val="0"/>
            <w:sz w:val="20"/>
            <w:szCs w:val="20"/>
            <w:lang w:val="en-US" w:eastAsia="zh-CN"/>
          </w:rPr>
          <w:t>i</w:t>
        </w:r>
      </w:ins>
      <w:ins w:id="861" w:author="ZTE,Fei Xue" w:date="2023-05-15T12:01:03Z">
        <w:r>
          <w:rPr>
            <w:rFonts w:hint="eastAsia"/>
            <w:b w:val="0"/>
            <w:bCs w:val="0"/>
            <w:sz w:val="20"/>
            <w:szCs w:val="20"/>
            <w:lang w:val="en-US" w:eastAsia="zh-CN"/>
          </w:rPr>
          <w:t>n-sec</w:t>
        </w:r>
      </w:ins>
      <w:ins w:id="862" w:author="ZTE,Fei Xue" w:date="2023-05-15T12:01:04Z">
        <w:r>
          <w:rPr>
            <w:rFonts w:hint="eastAsia"/>
            <w:b w:val="0"/>
            <w:bCs w:val="0"/>
            <w:sz w:val="20"/>
            <w:szCs w:val="20"/>
            <w:lang w:val="en-US" w:eastAsia="zh-CN"/>
          </w:rPr>
          <w:t>tor c</w:t>
        </w:r>
      </w:ins>
      <w:ins w:id="863" w:author="ZTE,Fei Xue" w:date="2023-05-15T12:01:07Z">
        <w:r>
          <w:rPr>
            <w:rFonts w:hint="eastAsia"/>
            <w:b w:val="0"/>
            <w:bCs w:val="0"/>
            <w:sz w:val="20"/>
            <w:szCs w:val="20"/>
            <w:lang w:val="en-US" w:eastAsia="zh-CN"/>
          </w:rPr>
          <w:t>o-chan</w:t>
        </w:r>
      </w:ins>
      <w:ins w:id="864" w:author="ZTE,Fei Xue" w:date="2023-05-15T12:01:08Z">
        <w:r>
          <w:rPr>
            <w:rFonts w:hint="eastAsia"/>
            <w:b w:val="0"/>
            <w:bCs w:val="0"/>
            <w:sz w:val="20"/>
            <w:szCs w:val="20"/>
            <w:lang w:val="en-US" w:eastAsia="zh-CN"/>
          </w:rPr>
          <w:t>nel int</w:t>
        </w:r>
      </w:ins>
      <w:ins w:id="865" w:author="ZTE,Fei Xue" w:date="2023-05-15T12:01:09Z">
        <w:r>
          <w:rPr>
            <w:rFonts w:hint="eastAsia"/>
            <w:b w:val="0"/>
            <w:bCs w:val="0"/>
            <w:sz w:val="20"/>
            <w:szCs w:val="20"/>
            <w:lang w:val="en-US" w:eastAsia="zh-CN"/>
          </w:rPr>
          <w:t>erferenc</w:t>
        </w:r>
      </w:ins>
      <w:ins w:id="866" w:author="ZTE,Fei Xue" w:date="2023-05-15T12:01:10Z">
        <w:r>
          <w:rPr>
            <w:rFonts w:hint="eastAsia"/>
            <w:b w:val="0"/>
            <w:bCs w:val="0"/>
            <w:sz w:val="20"/>
            <w:szCs w:val="20"/>
            <w:lang w:val="en-US" w:eastAsia="zh-CN"/>
          </w:rPr>
          <w:t>e;</w:t>
        </w:r>
      </w:ins>
    </w:p>
    <w:p>
      <w:pPr>
        <w:pStyle w:val="33"/>
        <w:spacing w:after="120"/>
        <w:ind w:firstLine="0" w:firstLineChars="0"/>
        <w:jc w:val="center"/>
        <w:rPr>
          <w:rFonts w:hint="eastAsia"/>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left"/>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95"/>
              <w:numPr>
                <w:ilvl w:val="-1"/>
                <w:numId w:val="0"/>
              </w:numPr>
              <w:ind w:left="0" w:firstLine="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line="260" w:lineRule="auto"/>
        <w:ind w:firstLine="0" w:firstLineChars="0"/>
        <w:outlineLvl w:val="2"/>
      </w:pPr>
      <w:r>
        <w:rPr>
          <w:rFonts w:hint="eastAsia"/>
        </w:rPr>
        <w:t xml:space="preserve">2.2.4. </w:t>
      </w:r>
      <w:r>
        <w:t>Out-of-band blocking</w:t>
      </w:r>
    </w:p>
    <w:p>
      <w:pPr>
        <w:pStyle w:val="33"/>
        <w:spacing w:after="120"/>
        <w:ind w:firstLine="0" w:firstLineChars="0"/>
        <w:rPr>
          <w:sz w:val="20"/>
          <w:szCs w:val="20"/>
        </w:rPr>
      </w:pPr>
      <w:r>
        <w:rPr>
          <w:rFonts w:hint="eastAsia"/>
          <w:sz w:val="20"/>
          <w:szCs w:val="20"/>
        </w:rPr>
        <w:t>General OOBB requirement</w:t>
      </w:r>
    </w:p>
    <w:p>
      <w:pPr>
        <w:pStyle w:val="33"/>
        <w:spacing w:after="120"/>
        <w:ind w:firstLine="0" w:firstLineChars="0"/>
        <w:rPr>
          <w:sz w:val="20"/>
          <w:szCs w:val="20"/>
        </w:rPr>
      </w:pPr>
      <w:r>
        <w:rPr>
          <w:rFonts w:hint="eastAsia"/>
          <w:sz w:val="20"/>
          <w:szCs w:val="20"/>
        </w:rPr>
        <w:t>For the legacy/normal slot/symbols, the existing NBB requirement in section 7.5.2 of TS 38.104 are still applicable.</w:t>
      </w:r>
    </w:p>
    <w:p>
      <w:pPr>
        <w:pStyle w:val="33"/>
        <w:spacing w:after="120"/>
        <w:ind w:firstLine="0" w:firstLineChars="0"/>
        <w:rPr>
          <w:sz w:val="20"/>
          <w:szCs w:val="20"/>
        </w:rPr>
      </w:pPr>
      <w:r>
        <w:rPr>
          <w:rFonts w:hint="eastAsia"/>
          <w:sz w:val="20"/>
          <w:szCs w:val="20"/>
        </w:rPr>
        <w:t>For the SBFD slot/symbols, wanted signal power level for OOBB requirement could be defined in the following equation similar as that of ACS requirement and IBB requirement.</w:t>
      </w:r>
    </w:p>
    <w:p>
      <w:pPr>
        <w:pStyle w:val="33"/>
        <w:spacing w:after="120"/>
        <w:ind w:firstLine="0" w:firstLineChars="0"/>
        <w:jc w:val="center"/>
      </w:pPr>
      <w:r>
        <w:rPr>
          <w:rFonts w:hint="eastAsia"/>
        </w:rPr>
        <w:t xml:space="preserve">Wanted signal </w:t>
      </w:r>
      <w:r>
        <w:t>power</w:t>
      </w:r>
      <w:r>
        <w:rPr>
          <w:rFonts w:hint="eastAsia"/>
        </w:rPr>
        <w:t xml:space="preserve"> level</w:t>
      </w:r>
      <w:r>
        <w:t> = REFSENS +</w:t>
      </w:r>
      <w:r>
        <w:rPr>
          <w:rFonts w:hint="eastAsia"/>
        </w:rPr>
        <w:t>10*log</w:t>
      </w:r>
      <w:r>
        <w:rPr>
          <w:rFonts w:hint="eastAsia"/>
          <w:vertAlign w:val="subscript"/>
        </w:rPr>
        <w:t>10</w:t>
      </w:r>
      <w:r>
        <w:rPr>
          <w:rFonts w:hint="eastAsia"/>
        </w:rPr>
        <w:t>(10^</w:t>
      </w:r>
      <w:r>
        <w:rPr>
          <w:rFonts w:hint="eastAsia"/>
          <w:vertAlign w:val="superscript"/>
        </w:rPr>
        <w:t>6/10</w:t>
      </w:r>
      <w:r>
        <w:rPr>
          <w:rFonts w:hint="eastAsia"/>
        </w:rPr>
        <w:t>+10^</w:t>
      </w:r>
      <w:r>
        <w:rPr>
          <w:rFonts w:hint="eastAsia"/>
          <w:vertAlign w:val="superscript"/>
        </w:rPr>
        <w:t>[1dB desens target/10]</w:t>
      </w:r>
      <w:r>
        <w:rPr>
          <w:rFonts w:hint="eastAsia"/>
        </w:rPr>
        <w:t>)</w:t>
      </w:r>
    </w:p>
    <w:p>
      <w:pPr>
        <w:pStyle w:val="33"/>
        <w:spacing w:after="120"/>
        <w:ind w:firstLine="0" w:firstLineChars="0"/>
        <w:jc w:val="center"/>
      </w:pPr>
    </w:p>
    <w:p>
      <w:pPr>
        <w:pStyle w:val="33"/>
        <w:spacing w:after="120"/>
        <w:ind w:firstLine="0" w:firstLineChars="0"/>
      </w:pPr>
      <w:r>
        <w:drawing>
          <wp:inline distT="0" distB="0" distL="114300" distR="114300">
            <wp:extent cx="6188075" cy="1932305"/>
            <wp:effectExtent l="0" t="0" r="3175" b="10795"/>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6"/>
                    <a:stretch>
                      <a:fillRect/>
                    </a:stretch>
                  </pic:blipFill>
                  <pic:spPr>
                    <a:xfrm>
                      <a:off x="0" y="0"/>
                      <a:ext cx="6188075" cy="1932305"/>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2.2.4-1: Example of OOBB requirement for SBFD BS</w:t>
      </w:r>
    </w:p>
    <w:p>
      <w:pPr>
        <w:pStyle w:val="33"/>
        <w:spacing w:after="120"/>
        <w:ind w:firstLine="0" w:firstLineChars="0"/>
      </w:pPr>
    </w:p>
    <w:p>
      <w:pPr>
        <w:pStyle w:val="33"/>
        <w:spacing w:after="120"/>
        <w:ind w:firstLine="0" w:firstLineChars="0"/>
      </w:pPr>
      <w:r>
        <w:t>Co-location minimum requirements</w:t>
      </w:r>
    </w:p>
    <w:p>
      <w:pPr>
        <w:pStyle w:val="33"/>
        <w:spacing w:after="120"/>
        <w:ind w:firstLine="0" w:firstLineChars="0"/>
        <w:rPr>
          <w:sz w:val="20"/>
          <w:szCs w:val="20"/>
        </w:rPr>
      </w:pPr>
      <w:r>
        <w:rPr>
          <w:rFonts w:hint="eastAsia"/>
          <w:sz w:val="20"/>
          <w:szCs w:val="20"/>
        </w:rPr>
        <w:t>For the legacy/normal slot/symbols, the existing co-location blocking requirement in section 7.5.2.3 of TS 38.104 are still applicable.</w:t>
      </w:r>
    </w:p>
    <w:p>
      <w:pPr>
        <w:pStyle w:val="33"/>
        <w:spacing w:after="120"/>
        <w:ind w:firstLine="0" w:firstLineChars="0"/>
        <w:rPr>
          <w:sz w:val="20"/>
          <w:szCs w:val="20"/>
        </w:rPr>
      </w:pPr>
      <w:r>
        <w:rPr>
          <w:rFonts w:hint="eastAsia"/>
          <w:sz w:val="20"/>
          <w:szCs w:val="20"/>
        </w:rPr>
        <w:t>For the SBFD slot/symbols, wanted signal power level for co-location blocking requirement could be defined in the following equation similar as that of ACS requirement and IBB requirement.</w:t>
      </w:r>
    </w:p>
    <w:p>
      <w:pPr>
        <w:pStyle w:val="33"/>
        <w:spacing w:after="120"/>
        <w:ind w:firstLine="0" w:firstLineChars="0"/>
        <w:jc w:val="center"/>
        <w:rPr>
          <w:ins w:id="867" w:author="ZTE,Fei Xue" w:date="2023-05-15T12:02:07Z"/>
          <w:rFonts w:hint="eastAsia"/>
        </w:rPr>
      </w:pPr>
      <w:r>
        <w:rPr>
          <w:rFonts w:hint="eastAsia"/>
        </w:rPr>
        <w:t xml:space="preserve">Wanted signal </w:t>
      </w:r>
      <w:r>
        <w:t>power</w:t>
      </w:r>
      <w:r>
        <w:rPr>
          <w:rFonts w:hint="eastAsia"/>
        </w:rPr>
        <w:t xml:space="preserve"> level</w:t>
      </w:r>
      <w:r>
        <w:t> = REFSENS +</w:t>
      </w:r>
      <w:r>
        <w:rPr>
          <w:rFonts w:hint="eastAsia"/>
        </w:rPr>
        <w:t>10*log</w:t>
      </w:r>
      <w:r>
        <w:rPr>
          <w:rFonts w:hint="eastAsia"/>
          <w:vertAlign w:val="subscript"/>
        </w:rPr>
        <w:t>10</w:t>
      </w:r>
      <w:r>
        <w:rPr>
          <w:rFonts w:hint="eastAsia"/>
        </w:rPr>
        <w:t>(10^</w:t>
      </w:r>
      <w:r>
        <w:rPr>
          <w:rFonts w:hint="eastAsia"/>
          <w:vertAlign w:val="superscript"/>
        </w:rPr>
        <w:t>6/10</w:t>
      </w:r>
      <w:r>
        <w:rPr>
          <w:rFonts w:hint="eastAsia"/>
        </w:rPr>
        <w:t>+10^</w:t>
      </w:r>
      <w:r>
        <w:rPr>
          <w:rFonts w:hint="eastAsia"/>
          <w:vertAlign w:val="superscript"/>
        </w:rPr>
        <w:t>[1dB desens target/10]</w:t>
      </w:r>
      <w:r>
        <w:rPr>
          <w:rFonts w:hint="eastAsia"/>
        </w:rPr>
        <w:t>)</w:t>
      </w:r>
    </w:p>
    <w:p>
      <w:pPr>
        <w:pStyle w:val="33"/>
        <w:spacing w:after="120"/>
        <w:ind w:firstLine="0" w:firstLineChars="0"/>
        <w:rPr>
          <w:ins w:id="868" w:author="ZTE,Fei Xue" w:date="2023-05-15T12:02:08Z"/>
          <w:rFonts w:hint="default"/>
          <w:b w:val="0"/>
          <w:bCs w:val="0"/>
          <w:sz w:val="20"/>
          <w:szCs w:val="20"/>
          <w:lang w:val="en-US" w:eastAsia="zh-CN"/>
        </w:rPr>
      </w:pPr>
      <w:ins w:id="869" w:author="ZTE,Fei Xue" w:date="2023-05-15T12:02:08Z">
        <w:r>
          <w:rPr>
            <w:rFonts w:hint="eastAsia"/>
            <w:b/>
            <w:bCs/>
            <w:sz w:val="20"/>
            <w:szCs w:val="20"/>
            <w:lang w:val="en-US" w:eastAsia="zh-CN"/>
          </w:rPr>
          <w:t>Proposal 1</w:t>
        </w:r>
      </w:ins>
      <w:ins w:id="870" w:author="ZTE,Fei Xue" w:date="2023-05-15T12:04:39Z">
        <w:r>
          <w:rPr>
            <w:rFonts w:hint="eastAsia"/>
            <w:b/>
            <w:bCs/>
            <w:sz w:val="20"/>
            <w:szCs w:val="20"/>
            <w:lang w:val="en-US" w:eastAsia="zh-CN"/>
          </w:rPr>
          <w:t>4</w:t>
        </w:r>
      </w:ins>
      <w:ins w:id="871" w:author="ZTE,Fei Xue" w:date="2023-05-15T12:02:08Z">
        <w:r>
          <w:rPr>
            <w:rFonts w:hint="eastAsia"/>
            <w:b/>
            <w:bCs/>
            <w:sz w:val="20"/>
            <w:szCs w:val="20"/>
            <w:lang w:val="en-US" w:eastAsia="zh-CN"/>
          </w:rPr>
          <w:t>a:</w:t>
        </w:r>
      </w:ins>
      <w:ins w:id="872" w:author="ZTE,Fei Xue" w:date="2023-05-15T12:02:08Z">
        <w:r>
          <w:rPr>
            <w:rFonts w:hint="eastAsia"/>
            <w:b w:val="0"/>
            <w:bCs w:val="0"/>
            <w:sz w:val="20"/>
            <w:szCs w:val="20"/>
            <w:lang w:val="en-US" w:eastAsia="zh-CN"/>
          </w:rPr>
          <w:t xml:space="preserve"> for </w:t>
        </w:r>
      </w:ins>
      <w:ins w:id="873" w:author="ZTE,Fei Xue" w:date="2023-05-15T12:04:29Z">
        <w:r>
          <w:rPr>
            <w:rFonts w:hint="eastAsia"/>
            <w:b w:val="0"/>
            <w:bCs w:val="0"/>
            <w:sz w:val="20"/>
            <w:szCs w:val="20"/>
            <w:lang w:val="en-US" w:eastAsia="zh-CN"/>
          </w:rPr>
          <w:t>ge</w:t>
        </w:r>
      </w:ins>
      <w:ins w:id="874" w:author="ZTE,Fei Xue" w:date="2023-05-15T12:04:30Z">
        <w:r>
          <w:rPr>
            <w:rFonts w:hint="eastAsia"/>
            <w:b w:val="0"/>
            <w:bCs w:val="0"/>
            <w:sz w:val="20"/>
            <w:szCs w:val="20"/>
            <w:lang w:val="en-US" w:eastAsia="zh-CN"/>
          </w:rPr>
          <w:t>n</w:t>
        </w:r>
      </w:ins>
      <w:ins w:id="875" w:author="ZTE,Fei Xue" w:date="2023-05-15T12:04:31Z">
        <w:r>
          <w:rPr>
            <w:rFonts w:hint="eastAsia"/>
            <w:b w:val="0"/>
            <w:bCs w:val="0"/>
            <w:sz w:val="20"/>
            <w:szCs w:val="20"/>
            <w:lang w:val="en-US" w:eastAsia="zh-CN"/>
          </w:rPr>
          <w:t xml:space="preserve">eral </w:t>
        </w:r>
      </w:ins>
      <w:ins w:id="876" w:author="ZTE,Fei Xue" w:date="2023-05-15T12:03:19Z">
        <w:r>
          <w:rPr>
            <w:rFonts w:hint="eastAsia"/>
            <w:b w:val="0"/>
            <w:bCs w:val="0"/>
            <w:sz w:val="20"/>
            <w:szCs w:val="20"/>
            <w:lang w:val="en-US" w:eastAsia="zh-CN"/>
          </w:rPr>
          <w:t>OOBB</w:t>
        </w:r>
      </w:ins>
      <w:ins w:id="877" w:author="ZTE,Fei Xue" w:date="2023-05-15T12:03:20Z">
        <w:r>
          <w:rPr>
            <w:rFonts w:hint="eastAsia"/>
            <w:b w:val="0"/>
            <w:bCs w:val="0"/>
            <w:sz w:val="20"/>
            <w:szCs w:val="20"/>
            <w:lang w:val="en-US" w:eastAsia="zh-CN"/>
          </w:rPr>
          <w:t xml:space="preserve"> requ</w:t>
        </w:r>
      </w:ins>
      <w:ins w:id="878" w:author="ZTE,Fei Xue" w:date="2023-05-15T12:03:21Z">
        <w:r>
          <w:rPr>
            <w:rFonts w:hint="eastAsia"/>
            <w:b w:val="0"/>
            <w:bCs w:val="0"/>
            <w:sz w:val="20"/>
            <w:szCs w:val="20"/>
            <w:lang w:val="en-US" w:eastAsia="zh-CN"/>
          </w:rPr>
          <w:t>ire</w:t>
        </w:r>
      </w:ins>
      <w:ins w:id="879" w:author="ZTE,Fei Xue" w:date="2023-05-15T12:03:22Z">
        <w:r>
          <w:rPr>
            <w:rFonts w:hint="eastAsia"/>
            <w:b w:val="0"/>
            <w:bCs w:val="0"/>
            <w:sz w:val="20"/>
            <w:szCs w:val="20"/>
            <w:lang w:val="en-US" w:eastAsia="zh-CN"/>
          </w:rPr>
          <w:t>ment,</w:t>
        </w:r>
      </w:ins>
      <w:ins w:id="880" w:author="ZTE,Fei Xue" w:date="2023-05-15T12:03:23Z">
        <w:r>
          <w:rPr>
            <w:rFonts w:hint="eastAsia"/>
            <w:b w:val="0"/>
            <w:bCs w:val="0"/>
            <w:sz w:val="20"/>
            <w:szCs w:val="20"/>
            <w:lang w:val="en-US" w:eastAsia="zh-CN"/>
          </w:rPr>
          <w:t xml:space="preserve"> the ex</w:t>
        </w:r>
      </w:ins>
      <w:ins w:id="881" w:author="ZTE,Fei Xue" w:date="2023-05-15T12:03:24Z">
        <w:r>
          <w:rPr>
            <w:rFonts w:hint="eastAsia"/>
            <w:b w:val="0"/>
            <w:bCs w:val="0"/>
            <w:sz w:val="20"/>
            <w:szCs w:val="20"/>
            <w:lang w:val="en-US" w:eastAsia="zh-CN"/>
          </w:rPr>
          <w:t>isting</w:t>
        </w:r>
      </w:ins>
      <w:ins w:id="882" w:author="ZTE,Fei Xue" w:date="2023-05-15T12:03:25Z">
        <w:r>
          <w:rPr>
            <w:rFonts w:hint="eastAsia"/>
            <w:b w:val="0"/>
            <w:bCs w:val="0"/>
            <w:sz w:val="20"/>
            <w:szCs w:val="20"/>
            <w:lang w:val="en-US" w:eastAsia="zh-CN"/>
          </w:rPr>
          <w:t xml:space="preserve"> in</w:t>
        </w:r>
      </w:ins>
      <w:ins w:id="883" w:author="ZTE,Fei Xue" w:date="2023-05-15T12:03:26Z">
        <w:r>
          <w:rPr>
            <w:rFonts w:hint="eastAsia"/>
            <w:b w:val="0"/>
            <w:bCs w:val="0"/>
            <w:sz w:val="20"/>
            <w:szCs w:val="20"/>
            <w:lang w:val="en-US" w:eastAsia="zh-CN"/>
          </w:rPr>
          <w:t>te</w:t>
        </w:r>
      </w:ins>
      <w:ins w:id="884" w:author="ZTE,Fei Xue" w:date="2023-05-15T12:03:27Z">
        <w:r>
          <w:rPr>
            <w:rFonts w:hint="eastAsia"/>
            <w:b w:val="0"/>
            <w:bCs w:val="0"/>
            <w:sz w:val="20"/>
            <w:szCs w:val="20"/>
            <w:lang w:val="en-US" w:eastAsia="zh-CN"/>
          </w:rPr>
          <w:t>rferin</w:t>
        </w:r>
      </w:ins>
      <w:ins w:id="885" w:author="ZTE,Fei Xue" w:date="2023-05-15T12:03:28Z">
        <w:r>
          <w:rPr>
            <w:rFonts w:hint="eastAsia"/>
            <w:b w:val="0"/>
            <w:bCs w:val="0"/>
            <w:sz w:val="20"/>
            <w:szCs w:val="20"/>
            <w:lang w:val="en-US" w:eastAsia="zh-CN"/>
          </w:rPr>
          <w:t>g powe</w:t>
        </w:r>
      </w:ins>
      <w:ins w:id="886" w:author="ZTE,Fei Xue" w:date="2023-05-15T12:03:29Z">
        <w:r>
          <w:rPr>
            <w:rFonts w:hint="eastAsia"/>
            <w:b w:val="0"/>
            <w:bCs w:val="0"/>
            <w:sz w:val="20"/>
            <w:szCs w:val="20"/>
            <w:lang w:val="en-US" w:eastAsia="zh-CN"/>
          </w:rPr>
          <w:t>r leve</w:t>
        </w:r>
      </w:ins>
      <w:ins w:id="887" w:author="ZTE,Fei Xue" w:date="2023-05-15T12:03:30Z">
        <w:r>
          <w:rPr>
            <w:rFonts w:hint="eastAsia"/>
            <w:b w:val="0"/>
            <w:bCs w:val="0"/>
            <w:sz w:val="20"/>
            <w:szCs w:val="20"/>
            <w:lang w:val="en-US" w:eastAsia="zh-CN"/>
          </w:rPr>
          <w:t xml:space="preserve">l </w:t>
        </w:r>
      </w:ins>
      <w:ins w:id="888" w:author="ZTE,Fei Xue" w:date="2023-05-15T12:03:32Z">
        <w:r>
          <w:rPr>
            <w:rFonts w:hint="eastAsia"/>
            <w:b w:val="0"/>
            <w:bCs w:val="0"/>
            <w:sz w:val="20"/>
            <w:szCs w:val="20"/>
            <w:lang w:val="en-US" w:eastAsia="zh-CN"/>
          </w:rPr>
          <w:t xml:space="preserve">for </w:t>
        </w:r>
      </w:ins>
      <w:ins w:id="889" w:author="ZTE,Fei Xue" w:date="2023-05-15T12:03:33Z">
        <w:r>
          <w:rPr>
            <w:rFonts w:hint="eastAsia"/>
            <w:b w:val="0"/>
            <w:bCs w:val="0"/>
            <w:sz w:val="20"/>
            <w:szCs w:val="20"/>
            <w:lang w:val="en-US" w:eastAsia="zh-CN"/>
          </w:rPr>
          <w:t>SB</w:t>
        </w:r>
      </w:ins>
      <w:ins w:id="890" w:author="ZTE,Fei Xue" w:date="2023-05-15T12:03:34Z">
        <w:r>
          <w:rPr>
            <w:rFonts w:hint="eastAsia"/>
            <w:b w:val="0"/>
            <w:bCs w:val="0"/>
            <w:sz w:val="20"/>
            <w:szCs w:val="20"/>
            <w:lang w:val="en-US" w:eastAsia="zh-CN"/>
          </w:rPr>
          <w:t>FD U</w:t>
        </w:r>
      </w:ins>
      <w:ins w:id="891" w:author="ZTE,Fei Xue" w:date="2023-05-15T12:03:35Z">
        <w:r>
          <w:rPr>
            <w:rFonts w:hint="eastAsia"/>
            <w:b w:val="0"/>
            <w:bCs w:val="0"/>
            <w:sz w:val="20"/>
            <w:szCs w:val="20"/>
            <w:lang w:val="en-US" w:eastAsia="zh-CN"/>
          </w:rPr>
          <w:t>L s</w:t>
        </w:r>
      </w:ins>
      <w:ins w:id="892" w:author="ZTE,Fei Xue" w:date="2023-05-15T12:03:36Z">
        <w:r>
          <w:rPr>
            <w:rFonts w:hint="eastAsia"/>
            <w:b w:val="0"/>
            <w:bCs w:val="0"/>
            <w:sz w:val="20"/>
            <w:szCs w:val="20"/>
            <w:lang w:val="en-US" w:eastAsia="zh-CN"/>
          </w:rPr>
          <w:t>ym</w:t>
        </w:r>
      </w:ins>
      <w:ins w:id="893" w:author="ZTE,Fei Xue" w:date="2023-05-15T12:03:37Z">
        <w:r>
          <w:rPr>
            <w:rFonts w:hint="eastAsia"/>
            <w:b w:val="0"/>
            <w:bCs w:val="0"/>
            <w:sz w:val="20"/>
            <w:szCs w:val="20"/>
            <w:lang w:val="en-US" w:eastAsia="zh-CN"/>
          </w:rPr>
          <w:t>bo</w:t>
        </w:r>
      </w:ins>
      <w:ins w:id="894" w:author="ZTE,Fei Xue" w:date="2023-05-15T12:03:38Z">
        <w:r>
          <w:rPr>
            <w:rFonts w:hint="eastAsia"/>
            <w:b w:val="0"/>
            <w:bCs w:val="0"/>
            <w:sz w:val="20"/>
            <w:szCs w:val="20"/>
            <w:lang w:val="en-US" w:eastAsia="zh-CN"/>
          </w:rPr>
          <w:t>ls/</w:t>
        </w:r>
      </w:ins>
      <w:ins w:id="895" w:author="ZTE,Fei Xue" w:date="2023-05-15T12:03:39Z">
        <w:r>
          <w:rPr>
            <w:rFonts w:hint="eastAsia"/>
            <w:b w:val="0"/>
            <w:bCs w:val="0"/>
            <w:sz w:val="20"/>
            <w:szCs w:val="20"/>
            <w:lang w:val="en-US" w:eastAsia="zh-CN"/>
          </w:rPr>
          <w:t xml:space="preserve">slot </w:t>
        </w:r>
      </w:ins>
      <w:ins w:id="896" w:author="ZTE,Fei Xue" w:date="2023-05-15T12:03:40Z">
        <w:r>
          <w:rPr>
            <w:rFonts w:hint="eastAsia"/>
            <w:b w:val="0"/>
            <w:bCs w:val="0"/>
            <w:sz w:val="20"/>
            <w:szCs w:val="20"/>
            <w:lang w:val="en-US" w:eastAsia="zh-CN"/>
          </w:rPr>
          <w:t>are a</w:t>
        </w:r>
      </w:ins>
      <w:ins w:id="897" w:author="ZTE,Fei Xue" w:date="2023-05-15T12:03:41Z">
        <w:r>
          <w:rPr>
            <w:rFonts w:hint="eastAsia"/>
            <w:b w:val="0"/>
            <w:bCs w:val="0"/>
            <w:sz w:val="20"/>
            <w:szCs w:val="20"/>
            <w:lang w:val="en-US" w:eastAsia="zh-CN"/>
          </w:rPr>
          <w:t>pplicab</w:t>
        </w:r>
      </w:ins>
      <w:ins w:id="898" w:author="ZTE,Fei Xue" w:date="2023-05-15T12:03:42Z">
        <w:r>
          <w:rPr>
            <w:rFonts w:hint="eastAsia"/>
            <w:b w:val="0"/>
            <w:bCs w:val="0"/>
            <w:sz w:val="20"/>
            <w:szCs w:val="20"/>
            <w:lang w:val="en-US" w:eastAsia="zh-CN"/>
          </w:rPr>
          <w:t>le</w:t>
        </w:r>
      </w:ins>
      <w:ins w:id="899" w:author="ZTE,Fei Xue" w:date="2023-05-15T12:03:45Z">
        <w:r>
          <w:rPr>
            <w:rFonts w:hint="eastAsia"/>
            <w:b w:val="0"/>
            <w:bCs w:val="0"/>
            <w:sz w:val="20"/>
            <w:szCs w:val="20"/>
            <w:lang w:val="en-US" w:eastAsia="zh-CN"/>
          </w:rPr>
          <w:t>,</w:t>
        </w:r>
      </w:ins>
      <w:ins w:id="900" w:author="ZTE,Fei Xue" w:date="2023-05-15T12:03:51Z">
        <w:r>
          <w:rPr>
            <w:rFonts w:hint="eastAsia"/>
            <w:b w:val="0"/>
            <w:bCs w:val="0"/>
            <w:sz w:val="20"/>
            <w:szCs w:val="20"/>
            <w:lang w:val="en-US" w:eastAsia="zh-CN"/>
          </w:rPr>
          <w:t xml:space="preserve"> wanted</w:t>
        </w:r>
      </w:ins>
      <w:ins w:id="901" w:author="ZTE,Fei Xue" w:date="2023-05-15T12:03:52Z">
        <w:r>
          <w:rPr>
            <w:rFonts w:hint="eastAsia"/>
            <w:b w:val="0"/>
            <w:bCs w:val="0"/>
            <w:sz w:val="20"/>
            <w:szCs w:val="20"/>
            <w:lang w:val="en-US" w:eastAsia="zh-CN"/>
          </w:rPr>
          <w:t xml:space="preserve"> signal</w:t>
        </w:r>
      </w:ins>
      <w:ins w:id="902" w:author="ZTE,Fei Xue" w:date="2023-05-15T12:05:42Z">
        <w:r>
          <w:rPr>
            <w:rFonts w:hint="eastAsia"/>
            <w:b w:val="0"/>
            <w:bCs w:val="0"/>
            <w:sz w:val="20"/>
            <w:szCs w:val="20"/>
            <w:lang w:val="en-US" w:eastAsia="zh-CN"/>
          </w:rPr>
          <w:t xml:space="preserve"> of </w:t>
        </w:r>
      </w:ins>
      <w:ins w:id="903" w:author="ZTE,Fei Xue" w:date="2023-05-15T12:05:45Z">
        <w:r>
          <w:rPr>
            <w:rFonts w:hint="eastAsia"/>
            <w:b w:val="0"/>
            <w:bCs w:val="0"/>
            <w:sz w:val="20"/>
            <w:szCs w:val="20"/>
            <w:lang w:val="en-US" w:eastAsia="zh-CN"/>
          </w:rPr>
          <w:t>ge</w:t>
        </w:r>
      </w:ins>
      <w:ins w:id="904" w:author="ZTE,Fei Xue" w:date="2023-05-15T12:05:47Z">
        <w:r>
          <w:rPr>
            <w:rFonts w:hint="eastAsia"/>
            <w:b w:val="0"/>
            <w:bCs w:val="0"/>
            <w:sz w:val="20"/>
            <w:szCs w:val="20"/>
            <w:lang w:val="en-US" w:eastAsia="zh-CN"/>
          </w:rPr>
          <w:t>ner</w:t>
        </w:r>
      </w:ins>
      <w:ins w:id="905" w:author="ZTE,Fei Xue" w:date="2023-05-15T12:05:48Z">
        <w:r>
          <w:rPr>
            <w:rFonts w:hint="eastAsia"/>
            <w:b w:val="0"/>
            <w:bCs w:val="0"/>
            <w:sz w:val="20"/>
            <w:szCs w:val="20"/>
            <w:lang w:val="en-US" w:eastAsia="zh-CN"/>
          </w:rPr>
          <w:t>al OO</w:t>
        </w:r>
      </w:ins>
      <w:ins w:id="906" w:author="ZTE,Fei Xue" w:date="2023-05-15T12:05:49Z">
        <w:r>
          <w:rPr>
            <w:rFonts w:hint="eastAsia"/>
            <w:b w:val="0"/>
            <w:bCs w:val="0"/>
            <w:sz w:val="20"/>
            <w:szCs w:val="20"/>
            <w:lang w:val="en-US" w:eastAsia="zh-CN"/>
          </w:rPr>
          <w:t xml:space="preserve">BB </w:t>
        </w:r>
      </w:ins>
      <w:ins w:id="907" w:author="ZTE,Fei Xue" w:date="2023-05-15T12:05:50Z">
        <w:r>
          <w:rPr>
            <w:rFonts w:hint="eastAsia"/>
            <w:b w:val="0"/>
            <w:bCs w:val="0"/>
            <w:sz w:val="20"/>
            <w:szCs w:val="20"/>
            <w:lang w:val="en-US" w:eastAsia="zh-CN"/>
          </w:rPr>
          <w:t>requirem</w:t>
        </w:r>
      </w:ins>
      <w:ins w:id="908" w:author="ZTE,Fei Xue" w:date="2023-05-15T12:05:51Z">
        <w:r>
          <w:rPr>
            <w:rFonts w:hint="eastAsia"/>
            <w:b w:val="0"/>
            <w:bCs w:val="0"/>
            <w:sz w:val="20"/>
            <w:szCs w:val="20"/>
            <w:lang w:val="en-US" w:eastAsia="zh-CN"/>
          </w:rPr>
          <w:t>ent</w:t>
        </w:r>
      </w:ins>
      <w:ins w:id="909" w:author="ZTE,Fei Xue" w:date="2023-05-15T12:03:52Z">
        <w:r>
          <w:rPr>
            <w:rFonts w:hint="eastAsia"/>
            <w:b w:val="0"/>
            <w:bCs w:val="0"/>
            <w:sz w:val="20"/>
            <w:szCs w:val="20"/>
            <w:lang w:val="en-US" w:eastAsia="zh-CN"/>
          </w:rPr>
          <w:t xml:space="preserve"> s</w:t>
        </w:r>
      </w:ins>
      <w:ins w:id="910" w:author="ZTE,Fei Xue" w:date="2023-05-15T12:03:53Z">
        <w:r>
          <w:rPr>
            <w:rFonts w:hint="eastAsia"/>
            <w:b w:val="0"/>
            <w:bCs w:val="0"/>
            <w:sz w:val="20"/>
            <w:szCs w:val="20"/>
            <w:lang w:val="en-US" w:eastAsia="zh-CN"/>
          </w:rPr>
          <w:t>houl</w:t>
        </w:r>
      </w:ins>
      <w:ins w:id="911" w:author="ZTE,Fei Xue" w:date="2023-05-15T12:03:54Z">
        <w:r>
          <w:rPr>
            <w:rFonts w:hint="eastAsia"/>
            <w:b w:val="0"/>
            <w:bCs w:val="0"/>
            <w:sz w:val="20"/>
            <w:szCs w:val="20"/>
            <w:lang w:val="en-US" w:eastAsia="zh-CN"/>
          </w:rPr>
          <w:t>d con</w:t>
        </w:r>
      </w:ins>
      <w:ins w:id="912" w:author="ZTE,Fei Xue" w:date="2023-05-15T12:03:56Z">
        <w:r>
          <w:rPr>
            <w:rFonts w:hint="eastAsia"/>
            <w:b w:val="0"/>
            <w:bCs w:val="0"/>
            <w:sz w:val="20"/>
            <w:szCs w:val="20"/>
            <w:lang w:val="en-US" w:eastAsia="zh-CN"/>
          </w:rPr>
          <w:t>side</w:t>
        </w:r>
      </w:ins>
      <w:ins w:id="913" w:author="ZTE,Fei Xue" w:date="2023-05-15T12:04:00Z">
        <w:r>
          <w:rPr>
            <w:rFonts w:hint="eastAsia"/>
            <w:b w:val="0"/>
            <w:bCs w:val="0"/>
            <w:sz w:val="20"/>
            <w:szCs w:val="20"/>
            <w:lang w:val="en-US" w:eastAsia="zh-CN"/>
          </w:rPr>
          <w:t>r the</w:t>
        </w:r>
      </w:ins>
      <w:ins w:id="914" w:author="ZTE,Fei Xue" w:date="2023-05-15T12:04:01Z">
        <w:r>
          <w:rPr>
            <w:rFonts w:hint="eastAsia"/>
            <w:b w:val="0"/>
            <w:bCs w:val="0"/>
            <w:sz w:val="20"/>
            <w:szCs w:val="20"/>
            <w:lang w:val="en-US" w:eastAsia="zh-CN"/>
          </w:rPr>
          <w:t xml:space="preserve"> sel</w:t>
        </w:r>
      </w:ins>
      <w:ins w:id="915" w:author="ZTE,Fei Xue" w:date="2023-05-15T12:04:02Z">
        <w:r>
          <w:rPr>
            <w:rFonts w:hint="eastAsia"/>
            <w:b w:val="0"/>
            <w:bCs w:val="0"/>
            <w:sz w:val="20"/>
            <w:szCs w:val="20"/>
            <w:lang w:val="en-US" w:eastAsia="zh-CN"/>
          </w:rPr>
          <w:t xml:space="preserve">f </w:t>
        </w:r>
      </w:ins>
      <w:ins w:id="916" w:author="ZTE,Fei Xue" w:date="2023-05-15T12:04:05Z">
        <w:r>
          <w:rPr>
            <w:rFonts w:hint="eastAsia"/>
            <w:b w:val="0"/>
            <w:bCs w:val="0"/>
            <w:sz w:val="20"/>
            <w:szCs w:val="20"/>
            <w:lang w:val="en-US" w:eastAsia="zh-CN"/>
          </w:rPr>
          <w:t>inte</w:t>
        </w:r>
      </w:ins>
      <w:ins w:id="917" w:author="ZTE,Fei Xue" w:date="2023-05-15T12:04:06Z">
        <w:r>
          <w:rPr>
            <w:rFonts w:hint="eastAsia"/>
            <w:b w:val="0"/>
            <w:bCs w:val="0"/>
            <w:sz w:val="20"/>
            <w:szCs w:val="20"/>
            <w:lang w:val="en-US" w:eastAsia="zh-CN"/>
          </w:rPr>
          <w:t>rference</w:t>
        </w:r>
      </w:ins>
      <w:ins w:id="918" w:author="ZTE,Fei Xue" w:date="2023-05-15T12:04:07Z">
        <w:r>
          <w:rPr>
            <w:rFonts w:hint="eastAsia"/>
            <w:b w:val="0"/>
            <w:bCs w:val="0"/>
            <w:sz w:val="20"/>
            <w:szCs w:val="20"/>
            <w:lang w:val="en-US" w:eastAsia="zh-CN"/>
          </w:rPr>
          <w:t xml:space="preserve"> </w:t>
        </w:r>
      </w:ins>
      <w:ins w:id="919" w:author="ZTE,Fei Xue" w:date="2023-05-15T12:04:08Z">
        <w:r>
          <w:rPr>
            <w:rFonts w:hint="eastAsia"/>
            <w:b w:val="0"/>
            <w:bCs w:val="0"/>
            <w:sz w:val="20"/>
            <w:szCs w:val="20"/>
            <w:lang w:val="en-US" w:eastAsia="zh-CN"/>
          </w:rPr>
          <w:t xml:space="preserve">and </w:t>
        </w:r>
      </w:ins>
      <w:ins w:id="920" w:author="ZTE,Fei Xue" w:date="2023-05-15T12:04:09Z">
        <w:r>
          <w:rPr>
            <w:rFonts w:hint="eastAsia"/>
            <w:b w:val="0"/>
            <w:bCs w:val="0"/>
            <w:sz w:val="20"/>
            <w:szCs w:val="20"/>
            <w:lang w:val="en-US" w:eastAsia="zh-CN"/>
          </w:rPr>
          <w:t>in</w:t>
        </w:r>
      </w:ins>
      <w:ins w:id="921" w:author="ZTE,Fei Xue" w:date="2023-05-15T12:04:10Z">
        <w:r>
          <w:rPr>
            <w:rFonts w:hint="eastAsia"/>
            <w:b w:val="0"/>
            <w:bCs w:val="0"/>
            <w:sz w:val="20"/>
            <w:szCs w:val="20"/>
            <w:lang w:val="en-US" w:eastAsia="zh-CN"/>
          </w:rPr>
          <w:t>-sect</w:t>
        </w:r>
      </w:ins>
      <w:ins w:id="922" w:author="ZTE,Fei Xue" w:date="2023-05-15T12:04:11Z">
        <w:r>
          <w:rPr>
            <w:rFonts w:hint="eastAsia"/>
            <w:b w:val="0"/>
            <w:bCs w:val="0"/>
            <w:sz w:val="20"/>
            <w:szCs w:val="20"/>
            <w:lang w:val="en-US" w:eastAsia="zh-CN"/>
          </w:rPr>
          <w:t xml:space="preserve">or </w:t>
        </w:r>
      </w:ins>
      <w:ins w:id="923" w:author="ZTE,Fei Xue" w:date="2023-05-15T12:04:12Z">
        <w:r>
          <w:rPr>
            <w:rFonts w:hint="eastAsia"/>
            <w:b w:val="0"/>
            <w:bCs w:val="0"/>
            <w:sz w:val="20"/>
            <w:szCs w:val="20"/>
            <w:lang w:val="en-US" w:eastAsia="zh-CN"/>
          </w:rPr>
          <w:t>co</w:t>
        </w:r>
      </w:ins>
      <w:ins w:id="924" w:author="ZTE,Fei Xue" w:date="2023-05-15T12:04:13Z">
        <w:r>
          <w:rPr>
            <w:rFonts w:hint="eastAsia"/>
            <w:b w:val="0"/>
            <w:bCs w:val="0"/>
            <w:sz w:val="20"/>
            <w:szCs w:val="20"/>
            <w:lang w:val="en-US" w:eastAsia="zh-CN"/>
          </w:rPr>
          <w:t>-ch</w:t>
        </w:r>
      </w:ins>
      <w:ins w:id="925" w:author="ZTE,Fei Xue" w:date="2023-05-15T12:04:14Z">
        <w:r>
          <w:rPr>
            <w:rFonts w:hint="eastAsia"/>
            <w:b w:val="0"/>
            <w:bCs w:val="0"/>
            <w:sz w:val="20"/>
            <w:szCs w:val="20"/>
            <w:lang w:val="en-US" w:eastAsia="zh-CN"/>
          </w:rPr>
          <w:t>annel int</w:t>
        </w:r>
      </w:ins>
      <w:ins w:id="926" w:author="ZTE,Fei Xue" w:date="2023-05-15T12:04:15Z">
        <w:r>
          <w:rPr>
            <w:rFonts w:hint="eastAsia"/>
            <w:b w:val="0"/>
            <w:bCs w:val="0"/>
            <w:sz w:val="20"/>
            <w:szCs w:val="20"/>
            <w:lang w:val="en-US" w:eastAsia="zh-CN"/>
          </w:rPr>
          <w:t>erfer</w:t>
        </w:r>
      </w:ins>
      <w:ins w:id="927" w:author="ZTE,Fei Xue" w:date="2023-05-15T12:04:17Z">
        <w:r>
          <w:rPr>
            <w:rFonts w:hint="eastAsia"/>
            <w:b w:val="0"/>
            <w:bCs w:val="0"/>
            <w:sz w:val="20"/>
            <w:szCs w:val="20"/>
            <w:lang w:val="en-US" w:eastAsia="zh-CN"/>
          </w:rPr>
          <w:t>e</w:t>
        </w:r>
      </w:ins>
      <w:ins w:id="928" w:author="ZTE,Fei Xue" w:date="2023-05-15T12:04:18Z">
        <w:r>
          <w:rPr>
            <w:rFonts w:hint="eastAsia"/>
            <w:b w:val="0"/>
            <w:bCs w:val="0"/>
            <w:sz w:val="20"/>
            <w:szCs w:val="20"/>
            <w:lang w:val="en-US" w:eastAsia="zh-CN"/>
          </w:rPr>
          <w:t>nce</w:t>
        </w:r>
      </w:ins>
      <w:ins w:id="929" w:author="ZTE,Fei Xue" w:date="2023-05-15T12:04:19Z">
        <w:r>
          <w:rPr>
            <w:rFonts w:hint="eastAsia"/>
            <w:b w:val="0"/>
            <w:bCs w:val="0"/>
            <w:sz w:val="20"/>
            <w:szCs w:val="20"/>
            <w:lang w:val="en-US" w:eastAsia="zh-CN"/>
          </w:rPr>
          <w:t xml:space="preserve"> i</w:t>
        </w:r>
      </w:ins>
      <w:ins w:id="930" w:author="ZTE,Fei Xue" w:date="2023-05-15T12:04:20Z">
        <w:r>
          <w:rPr>
            <w:rFonts w:hint="eastAsia"/>
            <w:b w:val="0"/>
            <w:bCs w:val="0"/>
            <w:sz w:val="20"/>
            <w:szCs w:val="20"/>
            <w:lang w:val="en-US" w:eastAsia="zh-CN"/>
          </w:rPr>
          <w:t>n addi</w:t>
        </w:r>
      </w:ins>
      <w:ins w:id="931" w:author="ZTE,Fei Xue" w:date="2023-05-15T12:04:21Z">
        <w:r>
          <w:rPr>
            <w:rFonts w:hint="eastAsia"/>
            <w:b w:val="0"/>
            <w:bCs w:val="0"/>
            <w:sz w:val="20"/>
            <w:szCs w:val="20"/>
            <w:lang w:val="en-US" w:eastAsia="zh-CN"/>
          </w:rPr>
          <w:t xml:space="preserve">tion to </w:t>
        </w:r>
      </w:ins>
      <w:ins w:id="932" w:author="ZTE,Fei Xue" w:date="2023-05-15T12:04:22Z">
        <w:r>
          <w:rPr>
            <w:rFonts w:hint="eastAsia"/>
            <w:b w:val="0"/>
            <w:bCs w:val="0"/>
            <w:sz w:val="20"/>
            <w:szCs w:val="20"/>
            <w:lang w:val="en-US" w:eastAsia="zh-CN"/>
          </w:rPr>
          <w:t>OOB</w:t>
        </w:r>
      </w:ins>
      <w:ins w:id="933" w:author="ZTE,Fei Xue" w:date="2023-05-15T12:04:23Z">
        <w:r>
          <w:rPr>
            <w:rFonts w:hint="eastAsia"/>
            <w:b w:val="0"/>
            <w:bCs w:val="0"/>
            <w:sz w:val="20"/>
            <w:szCs w:val="20"/>
            <w:lang w:val="en-US" w:eastAsia="zh-CN"/>
          </w:rPr>
          <w:t>B inter</w:t>
        </w:r>
      </w:ins>
      <w:ins w:id="934" w:author="ZTE,Fei Xue" w:date="2023-05-15T12:04:24Z">
        <w:r>
          <w:rPr>
            <w:rFonts w:hint="eastAsia"/>
            <w:b w:val="0"/>
            <w:bCs w:val="0"/>
            <w:sz w:val="20"/>
            <w:szCs w:val="20"/>
            <w:lang w:val="en-US" w:eastAsia="zh-CN"/>
          </w:rPr>
          <w:t xml:space="preserve">fer </w:t>
        </w:r>
      </w:ins>
      <w:ins w:id="935" w:author="ZTE,Fei Xue" w:date="2023-05-15T12:04:25Z">
        <w:r>
          <w:rPr>
            <w:rFonts w:hint="eastAsia"/>
            <w:b w:val="0"/>
            <w:bCs w:val="0"/>
            <w:sz w:val="20"/>
            <w:szCs w:val="20"/>
            <w:lang w:val="en-US" w:eastAsia="zh-CN"/>
          </w:rPr>
          <w:t>power;</w:t>
        </w:r>
      </w:ins>
      <w:ins w:id="936" w:author="ZTE,Fei Xue" w:date="2023-05-15T12:04:26Z">
        <w:r>
          <w:rPr>
            <w:rFonts w:hint="eastAsia"/>
            <w:b w:val="0"/>
            <w:bCs w:val="0"/>
            <w:sz w:val="20"/>
            <w:szCs w:val="20"/>
            <w:lang w:val="en-US" w:eastAsia="zh-CN"/>
          </w:rPr>
          <w:t xml:space="preserve"> </w:t>
        </w:r>
      </w:ins>
    </w:p>
    <w:p>
      <w:pPr>
        <w:pStyle w:val="33"/>
        <w:spacing w:after="120"/>
        <w:ind w:firstLine="0" w:firstLineChars="0"/>
        <w:jc w:val="left"/>
        <w:rPr>
          <w:rFonts w:hint="default"/>
          <w:lang w:val="en-US"/>
        </w:rPr>
      </w:pPr>
      <w:ins w:id="937" w:author="ZTE,Fei Xue" w:date="2023-05-15T12:02:08Z">
        <w:r>
          <w:rPr>
            <w:rFonts w:hint="eastAsia"/>
            <w:b/>
            <w:bCs/>
            <w:sz w:val="20"/>
            <w:szCs w:val="20"/>
            <w:lang w:val="en-US" w:eastAsia="zh-CN"/>
          </w:rPr>
          <w:t>Proposal 1</w:t>
        </w:r>
      </w:ins>
      <w:ins w:id="938" w:author="ZTE,Fei Xue" w:date="2023-05-15T12:04:41Z">
        <w:r>
          <w:rPr>
            <w:rFonts w:hint="eastAsia"/>
            <w:b/>
            <w:bCs/>
            <w:sz w:val="20"/>
            <w:szCs w:val="20"/>
            <w:lang w:val="en-US" w:eastAsia="zh-CN"/>
          </w:rPr>
          <w:t>4</w:t>
        </w:r>
      </w:ins>
      <w:ins w:id="939" w:author="ZTE,Fei Xue" w:date="2023-05-15T12:02:08Z">
        <w:r>
          <w:rPr>
            <w:rFonts w:hint="eastAsia"/>
            <w:b/>
            <w:bCs/>
            <w:sz w:val="20"/>
            <w:szCs w:val="20"/>
            <w:lang w:val="en-US" w:eastAsia="zh-CN"/>
          </w:rPr>
          <w:t>b:</w:t>
        </w:r>
      </w:ins>
      <w:ins w:id="940" w:author="ZTE,Fei Xue" w:date="2023-05-15T12:02:08Z">
        <w:r>
          <w:rPr>
            <w:rFonts w:hint="eastAsia"/>
            <w:b w:val="0"/>
            <w:bCs w:val="0"/>
            <w:sz w:val="20"/>
            <w:szCs w:val="20"/>
            <w:lang w:val="en-US" w:eastAsia="zh-CN"/>
          </w:rPr>
          <w:t xml:space="preserve"> </w:t>
        </w:r>
      </w:ins>
      <w:ins w:id="941" w:author="ZTE,Fei Xue" w:date="2023-05-15T12:05:59Z">
        <w:r>
          <w:rPr>
            <w:rFonts w:hint="eastAsia"/>
            <w:b w:val="0"/>
            <w:bCs w:val="0"/>
            <w:sz w:val="20"/>
            <w:szCs w:val="20"/>
            <w:lang w:val="en-US" w:eastAsia="zh-CN"/>
          </w:rPr>
          <w:t>FFS fo</w:t>
        </w:r>
      </w:ins>
      <w:ins w:id="942" w:author="ZTE,Fei Xue" w:date="2023-05-15T12:06:00Z">
        <w:r>
          <w:rPr>
            <w:rFonts w:hint="eastAsia"/>
            <w:b w:val="0"/>
            <w:bCs w:val="0"/>
            <w:sz w:val="20"/>
            <w:szCs w:val="20"/>
            <w:lang w:val="en-US" w:eastAsia="zh-CN"/>
          </w:rPr>
          <w:t>r co</w:t>
        </w:r>
      </w:ins>
      <w:ins w:id="943" w:author="ZTE,Fei Xue" w:date="2023-05-15T12:06:01Z">
        <w:r>
          <w:rPr>
            <w:rFonts w:hint="eastAsia"/>
            <w:b w:val="0"/>
            <w:bCs w:val="0"/>
            <w:sz w:val="20"/>
            <w:szCs w:val="20"/>
            <w:lang w:val="en-US" w:eastAsia="zh-CN"/>
          </w:rPr>
          <w:t>-loca</w:t>
        </w:r>
      </w:ins>
      <w:ins w:id="944" w:author="ZTE,Fei Xue" w:date="2023-05-15T12:06:02Z">
        <w:r>
          <w:rPr>
            <w:rFonts w:hint="eastAsia"/>
            <w:b w:val="0"/>
            <w:bCs w:val="0"/>
            <w:sz w:val="20"/>
            <w:szCs w:val="20"/>
            <w:lang w:val="en-US" w:eastAsia="zh-CN"/>
          </w:rPr>
          <w:t xml:space="preserve">tion </w:t>
        </w:r>
      </w:ins>
      <w:ins w:id="945" w:author="ZTE,Fei Xue" w:date="2023-05-15T12:06:03Z">
        <w:r>
          <w:rPr>
            <w:rFonts w:hint="eastAsia"/>
            <w:b w:val="0"/>
            <w:bCs w:val="0"/>
            <w:sz w:val="20"/>
            <w:szCs w:val="20"/>
            <w:lang w:val="en-US" w:eastAsia="zh-CN"/>
          </w:rPr>
          <w:t>O</w:t>
        </w:r>
      </w:ins>
      <w:ins w:id="946" w:author="ZTE,Fei Xue" w:date="2023-05-15T12:06:05Z">
        <w:r>
          <w:rPr>
            <w:rFonts w:hint="eastAsia"/>
            <w:b w:val="0"/>
            <w:bCs w:val="0"/>
            <w:sz w:val="20"/>
            <w:szCs w:val="20"/>
            <w:lang w:val="en-US" w:eastAsia="zh-CN"/>
          </w:rPr>
          <w:t>O</w:t>
        </w:r>
      </w:ins>
      <w:ins w:id="947" w:author="ZTE,Fei Xue" w:date="2023-05-15T12:06:06Z">
        <w:r>
          <w:rPr>
            <w:rFonts w:hint="eastAsia"/>
            <w:b w:val="0"/>
            <w:bCs w:val="0"/>
            <w:sz w:val="20"/>
            <w:szCs w:val="20"/>
            <w:lang w:val="en-US" w:eastAsia="zh-CN"/>
          </w:rPr>
          <w:t>BB</w:t>
        </w:r>
      </w:ins>
      <w:ins w:id="948" w:author="ZTE,Fei Xue" w:date="2023-05-15T12:06:07Z">
        <w:r>
          <w:rPr>
            <w:rFonts w:hint="eastAsia"/>
            <w:b w:val="0"/>
            <w:bCs w:val="0"/>
            <w:sz w:val="20"/>
            <w:szCs w:val="20"/>
            <w:lang w:val="en-US" w:eastAsia="zh-CN"/>
          </w:rPr>
          <w:t xml:space="preserve"> requ</w:t>
        </w:r>
      </w:ins>
      <w:ins w:id="949" w:author="ZTE,Fei Xue" w:date="2023-05-15T12:06:09Z">
        <w:r>
          <w:rPr>
            <w:rFonts w:hint="eastAsia"/>
            <w:b w:val="0"/>
            <w:bCs w:val="0"/>
            <w:sz w:val="20"/>
            <w:szCs w:val="20"/>
            <w:lang w:val="en-US" w:eastAsia="zh-CN"/>
          </w:rPr>
          <w:t xml:space="preserve">irement </w:t>
        </w:r>
      </w:ins>
      <w:ins w:id="950" w:author="ZTE,Fei Xue" w:date="2023-05-15T12:06:10Z">
        <w:r>
          <w:rPr>
            <w:rFonts w:hint="eastAsia"/>
            <w:b w:val="0"/>
            <w:bCs w:val="0"/>
            <w:sz w:val="20"/>
            <w:szCs w:val="20"/>
            <w:lang w:val="en-US" w:eastAsia="zh-CN"/>
          </w:rPr>
          <w:t>simila</w:t>
        </w:r>
      </w:ins>
      <w:ins w:id="951" w:author="ZTE,Fei Xue" w:date="2023-05-15T12:06:11Z">
        <w:r>
          <w:rPr>
            <w:rFonts w:hint="eastAsia"/>
            <w:b w:val="0"/>
            <w:bCs w:val="0"/>
            <w:sz w:val="20"/>
            <w:szCs w:val="20"/>
            <w:lang w:val="en-US" w:eastAsia="zh-CN"/>
          </w:rPr>
          <w:t>r as co</w:t>
        </w:r>
      </w:ins>
      <w:ins w:id="952" w:author="ZTE,Fei Xue" w:date="2023-05-15T12:06:12Z">
        <w:r>
          <w:rPr>
            <w:rFonts w:hint="eastAsia"/>
            <w:b w:val="0"/>
            <w:bCs w:val="0"/>
            <w:sz w:val="20"/>
            <w:szCs w:val="20"/>
            <w:lang w:val="en-US" w:eastAsia="zh-CN"/>
          </w:rPr>
          <w:t>-loc</w:t>
        </w:r>
      </w:ins>
      <w:ins w:id="953" w:author="ZTE,Fei Xue" w:date="2023-05-15T12:06:13Z">
        <w:r>
          <w:rPr>
            <w:rFonts w:hint="eastAsia"/>
            <w:b w:val="0"/>
            <w:bCs w:val="0"/>
            <w:sz w:val="20"/>
            <w:szCs w:val="20"/>
            <w:lang w:val="en-US" w:eastAsia="zh-CN"/>
          </w:rPr>
          <w:t xml:space="preserve">ation </w:t>
        </w:r>
      </w:ins>
      <w:ins w:id="954" w:author="ZTE,Fei Xue" w:date="2023-05-15T12:06:14Z">
        <w:r>
          <w:rPr>
            <w:rFonts w:hint="eastAsia"/>
            <w:b w:val="0"/>
            <w:bCs w:val="0"/>
            <w:sz w:val="20"/>
            <w:szCs w:val="20"/>
            <w:lang w:val="en-US" w:eastAsia="zh-CN"/>
          </w:rPr>
          <w:t>spu</w:t>
        </w:r>
      </w:ins>
      <w:ins w:id="955" w:author="ZTE,Fei Xue" w:date="2023-05-15T12:06:15Z">
        <w:r>
          <w:rPr>
            <w:rFonts w:hint="eastAsia"/>
            <w:b w:val="0"/>
            <w:bCs w:val="0"/>
            <w:sz w:val="20"/>
            <w:szCs w:val="20"/>
            <w:lang w:val="en-US" w:eastAsia="zh-CN"/>
          </w:rPr>
          <w:t xml:space="preserve">rious </w:t>
        </w:r>
      </w:ins>
      <w:ins w:id="956" w:author="ZTE,Fei Xue" w:date="2023-05-15T12:06:16Z">
        <w:r>
          <w:rPr>
            <w:rFonts w:hint="eastAsia"/>
            <w:b w:val="0"/>
            <w:bCs w:val="0"/>
            <w:sz w:val="20"/>
            <w:szCs w:val="20"/>
            <w:lang w:val="en-US" w:eastAsia="zh-CN"/>
          </w:rPr>
          <w:t>emissi</w:t>
        </w:r>
      </w:ins>
      <w:ins w:id="957" w:author="ZTE,Fei Xue" w:date="2023-05-15T12:06:17Z">
        <w:r>
          <w:rPr>
            <w:rFonts w:hint="eastAsia"/>
            <w:b w:val="0"/>
            <w:bCs w:val="0"/>
            <w:sz w:val="20"/>
            <w:szCs w:val="20"/>
            <w:lang w:val="en-US" w:eastAsia="zh-CN"/>
          </w:rPr>
          <w:t>on a</w:t>
        </w:r>
      </w:ins>
      <w:ins w:id="958" w:author="ZTE,Fei Xue" w:date="2023-05-15T12:06:18Z">
        <w:r>
          <w:rPr>
            <w:rFonts w:hint="eastAsia"/>
            <w:b w:val="0"/>
            <w:bCs w:val="0"/>
            <w:sz w:val="20"/>
            <w:szCs w:val="20"/>
            <w:lang w:val="en-US" w:eastAsia="zh-CN"/>
          </w:rPr>
          <w:t>nd</w:t>
        </w:r>
      </w:ins>
      <w:ins w:id="959" w:author="ZTE,Fei Xue" w:date="2023-05-15T12:06:19Z">
        <w:r>
          <w:rPr>
            <w:rFonts w:hint="eastAsia"/>
            <w:b w:val="0"/>
            <w:bCs w:val="0"/>
            <w:sz w:val="20"/>
            <w:szCs w:val="20"/>
            <w:lang w:val="en-US" w:eastAsia="zh-CN"/>
          </w:rPr>
          <w:t xml:space="preserve"> Tx</w:t>
        </w:r>
      </w:ins>
      <w:ins w:id="960" w:author="ZTE,Fei Xue" w:date="2023-05-15T12:06:20Z">
        <w:r>
          <w:rPr>
            <w:rFonts w:hint="eastAsia"/>
            <w:b w:val="0"/>
            <w:bCs w:val="0"/>
            <w:sz w:val="20"/>
            <w:szCs w:val="20"/>
            <w:lang w:val="en-US" w:eastAsia="zh-CN"/>
          </w:rPr>
          <w:t xml:space="preserve"> interm</w:t>
        </w:r>
      </w:ins>
      <w:ins w:id="961" w:author="ZTE,Fei Xue" w:date="2023-05-15T12:06:21Z">
        <w:r>
          <w:rPr>
            <w:rFonts w:hint="eastAsia"/>
            <w:b w:val="0"/>
            <w:bCs w:val="0"/>
            <w:sz w:val="20"/>
            <w:szCs w:val="20"/>
            <w:lang w:val="en-US" w:eastAsia="zh-CN"/>
          </w:rPr>
          <w:t>odulatio</w:t>
        </w:r>
      </w:ins>
      <w:ins w:id="962" w:author="ZTE,Fei Xue" w:date="2023-05-15T12:06:22Z">
        <w:r>
          <w:rPr>
            <w:rFonts w:hint="eastAsia"/>
            <w:b w:val="0"/>
            <w:bCs w:val="0"/>
            <w:sz w:val="20"/>
            <w:szCs w:val="20"/>
            <w:lang w:val="en-US" w:eastAsia="zh-CN"/>
          </w:rPr>
          <w:t>n requ</w:t>
        </w:r>
      </w:ins>
      <w:ins w:id="963" w:author="ZTE,Fei Xue" w:date="2023-05-15T12:06:23Z">
        <w:r>
          <w:rPr>
            <w:rFonts w:hint="eastAsia"/>
            <w:b w:val="0"/>
            <w:bCs w:val="0"/>
            <w:sz w:val="20"/>
            <w:szCs w:val="20"/>
            <w:lang w:val="en-US" w:eastAsia="zh-CN"/>
          </w:rPr>
          <w:t>i</w:t>
        </w:r>
      </w:ins>
      <w:ins w:id="964" w:author="ZTE,Fei Xue" w:date="2023-05-15T12:06:24Z">
        <w:r>
          <w:rPr>
            <w:rFonts w:hint="eastAsia"/>
            <w:b w:val="0"/>
            <w:bCs w:val="0"/>
            <w:sz w:val="20"/>
            <w:szCs w:val="20"/>
            <w:lang w:val="en-US" w:eastAsia="zh-CN"/>
          </w:rPr>
          <w:t>rement</w:t>
        </w:r>
      </w:ins>
      <w:ins w:id="965" w:author="ZTE,Fei Xue" w:date="2023-05-15T12:06:25Z">
        <w:r>
          <w:rPr>
            <w:rFonts w:hint="eastAsia"/>
            <w:b w:val="0"/>
            <w:bCs w:val="0"/>
            <w:sz w:val="20"/>
            <w:szCs w:val="20"/>
            <w:lang w:val="en-US" w:eastAsia="zh-CN"/>
          </w:rPr>
          <w:t xml:space="preserve">; </w:t>
        </w:r>
      </w:ins>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jc w:val="center"/>
      </w:pPr>
    </w:p>
    <w:p>
      <w:pPr>
        <w:pStyle w:val="33"/>
        <w:spacing w:after="120" w:line="260" w:lineRule="auto"/>
        <w:ind w:firstLine="0" w:firstLineChars="0"/>
        <w:outlineLvl w:val="2"/>
      </w:pPr>
      <w:r>
        <w:rPr>
          <w:rFonts w:hint="eastAsia"/>
        </w:rPr>
        <w:t xml:space="preserve">2.2.5. </w:t>
      </w:r>
      <w:r>
        <w:t>Receiver spurious emissions</w:t>
      </w:r>
    </w:p>
    <w:p>
      <w:pPr>
        <w:pStyle w:val="33"/>
        <w:spacing w:after="120"/>
        <w:ind w:firstLine="0" w:firstLineChars="0"/>
        <w:rPr>
          <w:sz w:val="20"/>
          <w:szCs w:val="20"/>
        </w:rPr>
      </w:pPr>
      <w:r>
        <w:rPr>
          <w:rFonts w:hint="eastAsia"/>
          <w:sz w:val="20"/>
          <w:szCs w:val="20"/>
        </w:rPr>
        <w:t>For the legacy/normal slot/symbols, the existing receiver spurious emission requirement in section 7.6.3 and 7.6.4 of TS 38.104 are still applicable.</w:t>
      </w:r>
    </w:p>
    <w:p>
      <w:pPr>
        <w:pStyle w:val="33"/>
        <w:spacing w:after="120"/>
        <w:ind w:firstLine="0" w:firstLineChars="0"/>
        <w:rPr>
          <w:ins w:id="966" w:author="ZTE,Fei Xue" w:date="2023-05-15T12:07:17Z"/>
          <w:rFonts w:hint="eastAsia"/>
          <w:sz w:val="20"/>
          <w:szCs w:val="20"/>
        </w:rPr>
      </w:pPr>
      <w:r>
        <w:rPr>
          <w:rFonts w:hint="eastAsia"/>
          <w:sz w:val="20"/>
          <w:szCs w:val="20"/>
        </w:rPr>
        <w:t>For the SBFD slot/symbols, as mentioned in the refense conformance testing, the radiated antenna should be also included during the conducted conformance testing, otherwise it would be self interference cannot been rejected into the SBFD receiver side. The self interference caused by PCB coupling loss between transmitter and receiver of SBFD might be limited compared with self interference experienced over the air. In other words, the receiver spurious emissions will be also overwhelmed by transmitter spurious emission at the end which is somehow similar as OTA receiver spurious emission at the end. In other words, the conducted receiver spurious emission requirement is also not applicable if the radiated antenna of Tx chain and Rx chain are be also included during the conducted conformance testing.</w:t>
      </w:r>
    </w:p>
    <w:p>
      <w:pPr>
        <w:pStyle w:val="33"/>
        <w:spacing w:after="120"/>
        <w:ind w:firstLine="0" w:firstLineChars="0"/>
        <w:rPr>
          <w:rFonts w:hint="eastAsia"/>
          <w:sz w:val="20"/>
          <w:szCs w:val="20"/>
        </w:rPr>
      </w:pPr>
      <w:ins w:id="967" w:author="ZTE,Fei Xue" w:date="2023-05-15T12:07:18Z">
        <w:r>
          <w:rPr>
            <w:rFonts w:hint="eastAsia"/>
            <w:b/>
            <w:bCs/>
            <w:sz w:val="20"/>
            <w:szCs w:val="20"/>
            <w:lang w:val="en-US" w:eastAsia="zh-CN"/>
          </w:rPr>
          <w:t>Proposal 1</w:t>
        </w:r>
      </w:ins>
      <w:ins w:id="968" w:author="ZTE,Fei Xue" w:date="2023-05-15T12:07:20Z">
        <w:r>
          <w:rPr>
            <w:rFonts w:hint="eastAsia"/>
            <w:b/>
            <w:bCs/>
            <w:sz w:val="20"/>
            <w:szCs w:val="20"/>
            <w:lang w:val="en-US" w:eastAsia="zh-CN"/>
          </w:rPr>
          <w:t>5</w:t>
        </w:r>
      </w:ins>
      <w:ins w:id="969" w:author="ZTE,Fei Xue" w:date="2023-05-15T12:07:18Z">
        <w:r>
          <w:rPr>
            <w:rFonts w:hint="eastAsia"/>
            <w:b/>
            <w:bCs/>
            <w:sz w:val="20"/>
            <w:szCs w:val="20"/>
            <w:lang w:val="en-US" w:eastAsia="zh-CN"/>
          </w:rPr>
          <w:t>:</w:t>
        </w:r>
      </w:ins>
      <w:ins w:id="970" w:author="ZTE,Fei Xue" w:date="2023-05-15T12:07:18Z">
        <w:r>
          <w:rPr>
            <w:rFonts w:hint="eastAsia"/>
            <w:b w:val="0"/>
            <w:bCs w:val="0"/>
            <w:sz w:val="20"/>
            <w:szCs w:val="20"/>
            <w:lang w:val="en-US" w:eastAsia="zh-CN"/>
          </w:rPr>
          <w:t xml:space="preserve"> for</w:t>
        </w:r>
      </w:ins>
      <w:ins w:id="971" w:author="ZTE,Fei Xue" w:date="2023-05-15T12:07:50Z">
        <w:r>
          <w:rPr>
            <w:rFonts w:hint="eastAsia"/>
            <w:b w:val="0"/>
            <w:bCs w:val="0"/>
            <w:sz w:val="20"/>
            <w:szCs w:val="20"/>
            <w:lang w:val="en-US" w:eastAsia="zh-CN"/>
          </w:rPr>
          <w:t xml:space="preserve"> </w:t>
        </w:r>
      </w:ins>
      <w:ins w:id="972" w:author="ZTE,Fei Xue" w:date="2023-05-15T12:07:51Z">
        <w:r>
          <w:rPr>
            <w:rFonts w:hint="eastAsia"/>
            <w:b w:val="0"/>
            <w:bCs w:val="0"/>
            <w:sz w:val="20"/>
            <w:szCs w:val="20"/>
            <w:lang w:val="en-US" w:eastAsia="zh-CN"/>
          </w:rPr>
          <w:t>rece</w:t>
        </w:r>
      </w:ins>
      <w:ins w:id="973" w:author="ZTE,Fei Xue" w:date="2023-05-15T12:07:52Z">
        <w:r>
          <w:rPr>
            <w:rFonts w:hint="eastAsia"/>
            <w:b w:val="0"/>
            <w:bCs w:val="0"/>
            <w:sz w:val="20"/>
            <w:szCs w:val="20"/>
            <w:lang w:val="en-US" w:eastAsia="zh-CN"/>
          </w:rPr>
          <w:t>iver sp</w:t>
        </w:r>
      </w:ins>
      <w:ins w:id="974" w:author="ZTE,Fei Xue" w:date="2023-05-15T12:07:53Z">
        <w:r>
          <w:rPr>
            <w:rFonts w:hint="eastAsia"/>
            <w:b w:val="0"/>
            <w:bCs w:val="0"/>
            <w:sz w:val="20"/>
            <w:szCs w:val="20"/>
            <w:lang w:val="en-US" w:eastAsia="zh-CN"/>
          </w:rPr>
          <w:t>uriou</w:t>
        </w:r>
      </w:ins>
      <w:ins w:id="975" w:author="ZTE,Fei Xue" w:date="2023-05-15T12:07:54Z">
        <w:r>
          <w:rPr>
            <w:rFonts w:hint="eastAsia"/>
            <w:b w:val="0"/>
            <w:bCs w:val="0"/>
            <w:sz w:val="20"/>
            <w:szCs w:val="20"/>
            <w:lang w:val="en-US" w:eastAsia="zh-CN"/>
          </w:rPr>
          <w:t>s emiss</w:t>
        </w:r>
      </w:ins>
      <w:ins w:id="976" w:author="ZTE,Fei Xue" w:date="2023-05-15T12:07:55Z">
        <w:r>
          <w:rPr>
            <w:rFonts w:hint="eastAsia"/>
            <w:b w:val="0"/>
            <w:bCs w:val="0"/>
            <w:sz w:val="20"/>
            <w:szCs w:val="20"/>
            <w:lang w:val="en-US" w:eastAsia="zh-CN"/>
          </w:rPr>
          <w:t>ion</w:t>
        </w:r>
      </w:ins>
      <w:ins w:id="977" w:author="ZTE,Fei Xue" w:date="2023-05-15T12:07:56Z">
        <w:r>
          <w:rPr>
            <w:rFonts w:hint="eastAsia"/>
            <w:b w:val="0"/>
            <w:bCs w:val="0"/>
            <w:sz w:val="20"/>
            <w:szCs w:val="20"/>
            <w:lang w:val="en-US" w:eastAsia="zh-CN"/>
          </w:rPr>
          <w:t xml:space="preserve"> requ</w:t>
        </w:r>
      </w:ins>
      <w:ins w:id="978" w:author="ZTE,Fei Xue" w:date="2023-05-15T12:07:57Z">
        <w:r>
          <w:rPr>
            <w:rFonts w:hint="eastAsia"/>
            <w:b w:val="0"/>
            <w:bCs w:val="0"/>
            <w:sz w:val="20"/>
            <w:szCs w:val="20"/>
            <w:lang w:val="en-US" w:eastAsia="zh-CN"/>
          </w:rPr>
          <w:t>irement i</w:t>
        </w:r>
      </w:ins>
      <w:ins w:id="979" w:author="ZTE,Fei Xue" w:date="2023-05-15T12:07:58Z">
        <w:r>
          <w:rPr>
            <w:rFonts w:hint="eastAsia"/>
            <w:b w:val="0"/>
            <w:bCs w:val="0"/>
            <w:sz w:val="20"/>
            <w:szCs w:val="20"/>
            <w:lang w:val="en-US" w:eastAsia="zh-CN"/>
          </w:rPr>
          <w:t xml:space="preserve">n the </w:t>
        </w:r>
      </w:ins>
      <w:ins w:id="980" w:author="ZTE,Fei Xue" w:date="2023-05-15T12:08:01Z">
        <w:r>
          <w:rPr>
            <w:rFonts w:hint="eastAsia"/>
            <w:b w:val="0"/>
            <w:bCs w:val="0"/>
            <w:sz w:val="20"/>
            <w:szCs w:val="20"/>
            <w:lang w:val="en-US" w:eastAsia="zh-CN"/>
          </w:rPr>
          <w:t>SB</w:t>
        </w:r>
      </w:ins>
      <w:ins w:id="981" w:author="ZTE,Fei Xue" w:date="2023-05-15T12:08:02Z">
        <w:r>
          <w:rPr>
            <w:rFonts w:hint="eastAsia"/>
            <w:b w:val="0"/>
            <w:bCs w:val="0"/>
            <w:sz w:val="20"/>
            <w:szCs w:val="20"/>
            <w:lang w:val="en-US" w:eastAsia="zh-CN"/>
          </w:rPr>
          <w:t>F</w:t>
        </w:r>
      </w:ins>
      <w:ins w:id="982" w:author="ZTE,Fei Xue" w:date="2023-05-15T12:08:03Z">
        <w:r>
          <w:rPr>
            <w:rFonts w:hint="eastAsia"/>
            <w:b w:val="0"/>
            <w:bCs w:val="0"/>
            <w:sz w:val="20"/>
            <w:szCs w:val="20"/>
            <w:lang w:val="en-US" w:eastAsia="zh-CN"/>
          </w:rPr>
          <w:t>D upl</w:t>
        </w:r>
      </w:ins>
      <w:ins w:id="983" w:author="ZTE,Fei Xue" w:date="2023-05-15T12:08:04Z">
        <w:r>
          <w:rPr>
            <w:rFonts w:hint="eastAsia"/>
            <w:b w:val="0"/>
            <w:bCs w:val="0"/>
            <w:sz w:val="20"/>
            <w:szCs w:val="20"/>
            <w:lang w:val="en-US" w:eastAsia="zh-CN"/>
          </w:rPr>
          <w:t>ink sy</w:t>
        </w:r>
      </w:ins>
      <w:ins w:id="984" w:author="ZTE,Fei Xue" w:date="2023-05-15T12:08:05Z">
        <w:r>
          <w:rPr>
            <w:rFonts w:hint="eastAsia"/>
            <w:b w:val="0"/>
            <w:bCs w:val="0"/>
            <w:sz w:val="20"/>
            <w:szCs w:val="20"/>
            <w:lang w:val="en-US" w:eastAsia="zh-CN"/>
          </w:rPr>
          <w:t>mbols</w:t>
        </w:r>
      </w:ins>
      <w:ins w:id="985" w:author="ZTE,Fei Xue" w:date="2023-05-15T12:08:06Z">
        <w:r>
          <w:rPr>
            <w:rFonts w:hint="eastAsia"/>
            <w:b w:val="0"/>
            <w:bCs w:val="0"/>
            <w:sz w:val="20"/>
            <w:szCs w:val="20"/>
            <w:lang w:val="en-US" w:eastAsia="zh-CN"/>
          </w:rPr>
          <w:t>/slot</w:t>
        </w:r>
      </w:ins>
      <w:ins w:id="986" w:author="ZTE,Fei Xue" w:date="2023-05-15T12:08:07Z">
        <w:r>
          <w:rPr>
            <w:rFonts w:hint="eastAsia"/>
            <w:b w:val="0"/>
            <w:bCs w:val="0"/>
            <w:sz w:val="20"/>
            <w:szCs w:val="20"/>
            <w:lang w:val="en-US" w:eastAsia="zh-CN"/>
          </w:rPr>
          <w:t xml:space="preserve">, the </w:t>
        </w:r>
      </w:ins>
      <w:ins w:id="987" w:author="ZTE,Fei Xue" w:date="2023-05-15T12:08:08Z">
        <w:r>
          <w:rPr>
            <w:rFonts w:hint="eastAsia"/>
            <w:b w:val="0"/>
            <w:bCs w:val="0"/>
            <w:sz w:val="20"/>
            <w:szCs w:val="20"/>
            <w:lang w:val="en-US" w:eastAsia="zh-CN"/>
          </w:rPr>
          <w:t>requ</w:t>
        </w:r>
      </w:ins>
      <w:ins w:id="988" w:author="ZTE,Fei Xue" w:date="2023-05-15T12:08:09Z">
        <w:r>
          <w:rPr>
            <w:rFonts w:hint="eastAsia"/>
            <w:b w:val="0"/>
            <w:bCs w:val="0"/>
            <w:sz w:val="20"/>
            <w:szCs w:val="20"/>
            <w:lang w:val="en-US" w:eastAsia="zh-CN"/>
          </w:rPr>
          <w:t>irement i</w:t>
        </w:r>
      </w:ins>
      <w:ins w:id="989" w:author="ZTE,Fei Xue" w:date="2023-05-15T12:08:10Z">
        <w:r>
          <w:rPr>
            <w:rFonts w:hint="eastAsia"/>
            <w:b w:val="0"/>
            <w:bCs w:val="0"/>
            <w:sz w:val="20"/>
            <w:szCs w:val="20"/>
            <w:lang w:val="en-US" w:eastAsia="zh-CN"/>
          </w:rPr>
          <w:t xml:space="preserve">s </w:t>
        </w:r>
      </w:ins>
      <w:ins w:id="990" w:author="ZTE,Fei Xue" w:date="2023-05-15T12:08:12Z">
        <w:r>
          <w:rPr>
            <w:rFonts w:hint="eastAsia"/>
            <w:b w:val="0"/>
            <w:bCs w:val="0"/>
            <w:sz w:val="20"/>
            <w:szCs w:val="20"/>
            <w:lang w:val="en-US" w:eastAsia="zh-CN"/>
          </w:rPr>
          <w:t>not s</w:t>
        </w:r>
      </w:ins>
      <w:ins w:id="991" w:author="ZTE,Fei Xue" w:date="2023-05-15T12:08:13Z">
        <w:r>
          <w:rPr>
            <w:rFonts w:hint="eastAsia"/>
            <w:b w:val="0"/>
            <w:bCs w:val="0"/>
            <w:sz w:val="20"/>
            <w:szCs w:val="20"/>
            <w:lang w:val="en-US" w:eastAsia="zh-CN"/>
          </w:rPr>
          <w:t>up</w:t>
        </w:r>
      </w:ins>
      <w:ins w:id="992" w:author="ZTE,Fei Xue" w:date="2023-05-15T12:08:14Z">
        <w:r>
          <w:rPr>
            <w:rFonts w:hint="eastAsia"/>
            <w:b w:val="0"/>
            <w:bCs w:val="0"/>
            <w:sz w:val="20"/>
            <w:szCs w:val="20"/>
            <w:lang w:val="en-US" w:eastAsia="zh-CN"/>
          </w:rPr>
          <w:t>p</w:t>
        </w:r>
      </w:ins>
      <w:ins w:id="993" w:author="ZTE,Fei Xue" w:date="2023-05-15T12:08:15Z">
        <w:r>
          <w:rPr>
            <w:rFonts w:hint="eastAsia"/>
            <w:b w:val="0"/>
            <w:bCs w:val="0"/>
            <w:sz w:val="20"/>
            <w:szCs w:val="20"/>
            <w:lang w:val="en-US" w:eastAsia="zh-CN"/>
          </w:rPr>
          <w:t xml:space="preserve">osed </w:t>
        </w:r>
      </w:ins>
      <w:ins w:id="994" w:author="ZTE,Fei Xue" w:date="2023-05-15T12:08:16Z">
        <w:r>
          <w:rPr>
            <w:rFonts w:hint="eastAsia"/>
            <w:b w:val="0"/>
            <w:bCs w:val="0"/>
            <w:sz w:val="20"/>
            <w:szCs w:val="20"/>
            <w:lang w:val="en-US" w:eastAsia="zh-CN"/>
          </w:rPr>
          <w:t>be</w:t>
        </w:r>
      </w:ins>
      <w:ins w:id="995" w:author="ZTE,Fei Xue" w:date="2023-05-15T12:08:17Z">
        <w:r>
          <w:rPr>
            <w:rFonts w:hint="eastAsia"/>
            <w:b w:val="0"/>
            <w:bCs w:val="0"/>
            <w:sz w:val="20"/>
            <w:szCs w:val="20"/>
            <w:lang w:val="en-US" w:eastAsia="zh-CN"/>
          </w:rPr>
          <w:t xml:space="preserve"> applic</w:t>
        </w:r>
      </w:ins>
      <w:ins w:id="996" w:author="ZTE,Fei Xue" w:date="2023-05-15T12:08:18Z">
        <w:r>
          <w:rPr>
            <w:rFonts w:hint="eastAsia"/>
            <w:b w:val="0"/>
            <w:bCs w:val="0"/>
            <w:sz w:val="20"/>
            <w:szCs w:val="20"/>
            <w:lang w:val="en-US" w:eastAsia="zh-CN"/>
          </w:rPr>
          <w:t xml:space="preserve">able </w:t>
        </w:r>
      </w:ins>
      <w:ins w:id="997" w:author="ZTE,Fei Xue" w:date="2023-05-15T12:08:20Z">
        <w:r>
          <w:rPr>
            <w:rFonts w:hint="eastAsia"/>
            <w:b w:val="0"/>
            <w:bCs w:val="0"/>
            <w:sz w:val="20"/>
            <w:szCs w:val="20"/>
            <w:lang w:val="en-US" w:eastAsia="zh-CN"/>
          </w:rPr>
          <w:t>d</w:t>
        </w:r>
      </w:ins>
      <w:ins w:id="998" w:author="ZTE,Fei Xue" w:date="2023-05-15T12:08:21Z">
        <w:r>
          <w:rPr>
            <w:rFonts w:hint="eastAsia"/>
            <w:b w:val="0"/>
            <w:bCs w:val="0"/>
            <w:sz w:val="20"/>
            <w:szCs w:val="20"/>
            <w:lang w:val="en-US" w:eastAsia="zh-CN"/>
          </w:rPr>
          <w:t>ue to t</w:t>
        </w:r>
      </w:ins>
      <w:ins w:id="999" w:author="ZTE,Fei Xue" w:date="2023-05-15T12:08:22Z">
        <w:r>
          <w:rPr>
            <w:rFonts w:hint="eastAsia"/>
            <w:b w:val="0"/>
            <w:bCs w:val="0"/>
            <w:sz w:val="20"/>
            <w:szCs w:val="20"/>
            <w:lang w:val="en-US" w:eastAsia="zh-CN"/>
          </w:rPr>
          <w:t>he ins</w:t>
        </w:r>
      </w:ins>
      <w:ins w:id="1000" w:author="ZTE,Fei Xue" w:date="2023-05-15T12:08:25Z">
        <w:r>
          <w:rPr>
            <w:rFonts w:hint="eastAsia"/>
            <w:b w:val="0"/>
            <w:bCs w:val="0"/>
            <w:sz w:val="20"/>
            <w:szCs w:val="20"/>
            <w:lang w:val="en-US" w:eastAsia="zh-CN"/>
          </w:rPr>
          <w:t>tall</w:t>
        </w:r>
      </w:ins>
      <w:ins w:id="1001" w:author="ZTE,Fei Xue" w:date="2023-05-15T12:08:27Z">
        <w:r>
          <w:rPr>
            <w:rFonts w:hint="eastAsia"/>
            <w:b w:val="0"/>
            <w:bCs w:val="0"/>
            <w:sz w:val="20"/>
            <w:szCs w:val="20"/>
            <w:lang w:val="en-US" w:eastAsia="zh-CN"/>
          </w:rPr>
          <w:t>ation</w:t>
        </w:r>
      </w:ins>
      <w:ins w:id="1002" w:author="ZTE,Fei Xue" w:date="2023-05-15T12:08:28Z">
        <w:r>
          <w:rPr>
            <w:rFonts w:hint="eastAsia"/>
            <w:b w:val="0"/>
            <w:bCs w:val="0"/>
            <w:sz w:val="20"/>
            <w:szCs w:val="20"/>
            <w:lang w:val="en-US" w:eastAsia="zh-CN"/>
          </w:rPr>
          <w:t xml:space="preserve"> of </w:t>
        </w:r>
      </w:ins>
      <w:ins w:id="1003" w:author="ZTE,Fei Xue" w:date="2023-05-15T12:08:29Z">
        <w:r>
          <w:rPr>
            <w:rFonts w:hint="eastAsia"/>
            <w:b w:val="0"/>
            <w:bCs w:val="0"/>
            <w:sz w:val="20"/>
            <w:szCs w:val="20"/>
            <w:lang w:val="en-US" w:eastAsia="zh-CN"/>
          </w:rPr>
          <w:t>anten</w:t>
        </w:r>
      </w:ins>
      <w:ins w:id="1004" w:author="ZTE,Fei Xue" w:date="2023-05-15T12:08:31Z">
        <w:r>
          <w:rPr>
            <w:rFonts w:hint="eastAsia"/>
            <w:b w:val="0"/>
            <w:bCs w:val="0"/>
            <w:sz w:val="20"/>
            <w:szCs w:val="20"/>
            <w:lang w:val="en-US" w:eastAsia="zh-CN"/>
          </w:rPr>
          <w:t>na in t</w:t>
        </w:r>
      </w:ins>
      <w:ins w:id="1005" w:author="ZTE,Fei Xue" w:date="2023-05-15T12:08:32Z">
        <w:r>
          <w:rPr>
            <w:rFonts w:hint="eastAsia"/>
            <w:b w:val="0"/>
            <w:bCs w:val="0"/>
            <w:sz w:val="20"/>
            <w:szCs w:val="20"/>
            <w:lang w:val="en-US" w:eastAsia="zh-CN"/>
          </w:rPr>
          <w:t>he co</w:t>
        </w:r>
      </w:ins>
      <w:ins w:id="1006" w:author="ZTE,Fei Xue" w:date="2023-05-15T12:08:33Z">
        <w:r>
          <w:rPr>
            <w:rFonts w:hint="eastAsia"/>
            <w:b w:val="0"/>
            <w:bCs w:val="0"/>
            <w:sz w:val="20"/>
            <w:szCs w:val="20"/>
            <w:lang w:val="en-US" w:eastAsia="zh-CN"/>
          </w:rPr>
          <w:t>nfo</w:t>
        </w:r>
      </w:ins>
      <w:ins w:id="1007" w:author="ZTE,Fei Xue" w:date="2023-05-15T12:08:34Z">
        <w:r>
          <w:rPr>
            <w:rFonts w:hint="eastAsia"/>
            <w:b w:val="0"/>
            <w:bCs w:val="0"/>
            <w:sz w:val="20"/>
            <w:szCs w:val="20"/>
            <w:lang w:val="en-US" w:eastAsia="zh-CN"/>
          </w:rPr>
          <w:t xml:space="preserve">rmance </w:t>
        </w:r>
      </w:ins>
      <w:ins w:id="1008" w:author="ZTE,Fei Xue" w:date="2023-05-15T12:08:35Z">
        <w:r>
          <w:rPr>
            <w:rFonts w:hint="eastAsia"/>
            <w:b w:val="0"/>
            <w:bCs w:val="0"/>
            <w:sz w:val="20"/>
            <w:szCs w:val="20"/>
            <w:lang w:val="en-US" w:eastAsia="zh-CN"/>
          </w:rPr>
          <w:t>testi</w:t>
        </w:r>
      </w:ins>
      <w:ins w:id="1009" w:author="ZTE,Fei Xue" w:date="2023-05-15T12:08:36Z">
        <w:r>
          <w:rPr>
            <w:rFonts w:hint="eastAsia"/>
            <w:b w:val="0"/>
            <w:bCs w:val="0"/>
            <w:sz w:val="20"/>
            <w:szCs w:val="20"/>
            <w:lang w:val="en-US" w:eastAsia="zh-CN"/>
          </w:rPr>
          <w:t>ng fr</w:t>
        </w:r>
      </w:ins>
      <w:ins w:id="1010" w:author="ZTE,Fei Xue" w:date="2023-05-15T12:08:37Z">
        <w:r>
          <w:rPr>
            <w:rFonts w:hint="eastAsia"/>
            <w:b w:val="0"/>
            <w:bCs w:val="0"/>
            <w:sz w:val="20"/>
            <w:szCs w:val="20"/>
            <w:lang w:val="en-US" w:eastAsia="zh-CN"/>
          </w:rPr>
          <w:t>a</w:t>
        </w:r>
      </w:ins>
      <w:ins w:id="1011" w:author="ZTE,Fei Xue" w:date="2023-05-15T12:08:38Z">
        <w:r>
          <w:rPr>
            <w:rFonts w:hint="eastAsia"/>
            <w:b w:val="0"/>
            <w:bCs w:val="0"/>
            <w:sz w:val="20"/>
            <w:szCs w:val="20"/>
            <w:lang w:val="en-US" w:eastAsia="zh-CN"/>
          </w:rPr>
          <w:t>mew</w:t>
        </w:r>
      </w:ins>
      <w:ins w:id="1012" w:author="ZTE,Fei Xue" w:date="2023-05-15T12:08:39Z">
        <w:r>
          <w:rPr>
            <w:rFonts w:hint="eastAsia"/>
            <w:b w:val="0"/>
            <w:bCs w:val="0"/>
            <w:sz w:val="20"/>
            <w:szCs w:val="20"/>
            <w:lang w:val="en-US" w:eastAsia="zh-CN"/>
          </w:rPr>
          <w:t>ork.</w:t>
        </w:r>
      </w:ins>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line="260" w:lineRule="auto"/>
        <w:ind w:firstLine="0" w:firstLineChars="0"/>
        <w:outlineLvl w:val="2"/>
      </w:pPr>
      <w:r>
        <w:rPr>
          <w:rFonts w:hint="eastAsia"/>
        </w:rPr>
        <w:t xml:space="preserve">2.2.6. </w:t>
      </w:r>
      <w:r>
        <w:t>Receiver intermodulation</w:t>
      </w:r>
    </w:p>
    <w:p>
      <w:pPr>
        <w:pStyle w:val="33"/>
        <w:spacing w:after="120"/>
        <w:ind w:firstLine="0" w:firstLineChars="0"/>
        <w:rPr>
          <w:sz w:val="20"/>
          <w:szCs w:val="20"/>
        </w:rPr>
      </w:pPr>
      <w:r>
        <w:rPr>
          <w:rFonts w:hint="eastAsia"/>
          <w:sz w:val="20"/>
          <w:szCs w:val="20"/>
        </w:rPr>
        <w:t>For the legacy/normal slot/symbols, the existing receiver intermodulation requirement in section 7.7.2 of TS 38.104 are still applicable.</w:t>
      </w:r>
    </w:p>
    <w:p>
      <w:pPr>
        <w:pStyle w:val="33"/>
        <w:spacing w:after="120"/>
        <w:ind w:firstLine="0" w:firstLineChars="0"/>
      </w:pPr>
      <w:r>
        <w:rPr>
          <w:rFonts w:hint="eastAsia"/>
          <w:sz w:val="20"/>
          <w:szCs w:val="20"/>
        </w:rPr>
        <w:t>For the SBFD slot/symbols, there might be some self interference and additional Rx intermodulation caused by downlink part especially when considering with CW signal or NBB or general Rx intermodulation signals configured during the Rx IMD test, therefore it</w:t>
      </w:r>
      <w:r>
        <w:rPr>
          <w:sz w:val="20"/>
          <w:szCs w:val="20"/>
        </w:rPr>
        <w:t>’</w:t>
      </w:r>
      <w:r>
        <w:rPr>
          <w:rFonts w:hint="eastAsia"/>
          <w:sz w:val="20"/>
          <w:szCs w:val="20"/>
        </w:rPr>
        <w:t>s suggested to have further study for it.</w:t>
      </w:r>
    </w:p>
    <w:p>
      <w:pPr>
        <w:pStyle w:val="33"/>
        <w:spacing w:after="120"/>
        <w:ind w:firstLine="0" w:firstLineChars="0"/>
      </w:pPr>
      <w:r>
        <w:drawing>
          <wp:inline distT="0" distB="0" distL="114300" distR="114300">
            <wp:extent cx="6188075" cy="1915795"/>
            <wp:effectExtent l="0" t="0" r="3175" b="825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7"/>
                    <a:stretch>
                      <a:fillRect/>
                    </a:stretch>
                  </pic:blipFill>
                  <pic:spPr>
                    <a:xfrm>
                      <a:off x="0" y="0"/>
                      <a:ext cx="6188075" cy="1915795"/>
                    </a:xfrm>
                    <a:prstGeom prst="rect">
                      <a:avLst/>
                    </a:prstGeom>
                    <a:noFill/>
                    <a:ln>
                      <a:noFill/>
                    </a:ln>
                  </pic:spPr>
                </pic:pic>
              </a:graphicData>
            </a:graphic>
          </wp:inline>
        </w:drawing>
      </w:r>
    </w:p>
    <w:p>
      <w:pPr>
        <w:pStyle w:val="33"/>
        <w:numPr>
          <w:ilvl w:val="255"/>
          <w:numId w:val="0"/>
        </w:numPr>
        <w:spacing w:after="0" w:line="240" w:lineRule="auto"/>
        <w:jc w:val="center"/>
        <w:rPr>
          <w:ins w:id="1013" w:author="ZTE,Fei Xue" w:date="2023-05-15T12:09:21Z"/>
          <w:rFonts w:hint="eastAsia"/>
        </w:rPr>
      </w:pPr>
      <w:r>
        <w:rPr>
          <w:rFonts w:hint="eastAsia"/>
        </w:rPr>
        <w:t>Figure 2.2.6-1: Example of Rx intermodulation requirement for SBFD BS</w:t>
      </w:r>
    </w:p>
    <w:p>
      <w:pPr>
        <w:pStyle w:val="33"/>
        <w:numPr>
          <w:ilvl w:val="-1"/>
          <w:numId w:val="0"/>
        </w:numPr>
        <w:spacing w:after="120" w:line="240" w:lineRule="auto"/>
        <w:ind w:firstLine="0" w:firstLineChars="0"/>
        <w:jc w:val="left"/>
        <w:rPr>
          <w:rFonts w:hint="eastAsia"/>
        </w:rPr>
      </w:pPr>
      <w:ins w:id="1014" w:author="ZTE,Fei Xue" w:date="2023-05-15T12:09:42Z">
        <w:r>
          <w:rPr>
            <w:rFonts w:hint="eastAsia"/>
            <w:b/>
            <w:bCs/>
            <w:sz w:val="20"/>
            <w:szCs w:val="20"/>
            <w:lang w:val="en-US" w:eastAsia="zh-CN"/>
          </w:rPr>
          <w:t>Proposal 1</w:t>
        </w:r>
      </w:ins>
      <w:ins w:id="1015" w:author="ZTE,Fei Xue" w:date="2023-05-15T12:09:49Z">
        <w:r>
          <w:rPr>
            <w:rFonts w:hint="eastAsia"/>
            <w:b/>
            <w:bCs/>
            <w:sz w:val="20"/>
            <w:szCs w:val="20"/>
            <w:lang w:val="en-US" w:eastAsia="zh-CN"/>
          </w:rPr>
          <w:t>6</w:t>
        </w:r>
      </w:ins>
      <w:ins w:id="1016" w:author="ZTE,Fei Xue" w:date="2023-05-15T12:09:42Z">
        <w:r>
          <w:rPr>
            <w:rFonts w:hint="eastAsia"/>
            <w:b/>
            <w:bCs/>
            <w:sz w:val="20"/>
            <w:szCs w:val="20"/>
            <w:lang w:val="en-US" w:eastAsia="zh-CN"/>
          </w:rPr>
          <w:t>:</w:t>
        </w:r>
      </w:ins>
      <w:ins w:id="1017" w:author="ZTE,Fei Xue" w:date="2023-05-15T12:09:42Z">
        <w:r>
          <w:rPr>
            <w:rFonts w:hint="eastAsia"/>
            <w:b w:val="0"/>
            <w:bCs w:val="0"/>
            <w:sz w:val="20"/>
            <w:szCs w:val="20"/>
            <w:lang w:val="en-US" w:eastAsia="zh-CN"/>
          </w:rPr>
          <w:t xml:space="preserve"> for receiver </w:t>
        </w:r>
      </w:ins>
      <w:ins w:id="1018" w:author="ZTE,Fei Xue" w:date="2023-05-15T12:10:40Z">
        <w:r>
          <w:rPr>
            <w:rFonts w:hint="eastAsia"/>
            <w:b w:val="0"/>
            <w:bCs w:val="0"/>
            <w:sz w:val="20"/>
            <w:szCs w:val="20"/>
            <w:lang w:val="en-US" w:eastAsia="zh-CN"/>
          </w:rPr>
          <w:t>inter</w:t>
        </w:r>
      </w:ins>
      <w:ins w:id="1019" w:author="ZTE,Fei Xue" w:date="2023-05-15T12:10:41Z">
        <w:r>
          <w:rPr>
            <w:rFonts w:hint="eastAsia"/>
            <w:b w:val="0"/>
            <w:bCs w:val="0"/>
            <w:sz w:val="20"/>
            <w:szCs w:val="20"/>
            <w:lang w:val="en-US" w:eastAsia="zh-CN"/>
          </w:rPr>
          <w:t>modu</w:t>
        </w:r>
      </w:ins>
      <w:ins w:id="1020" w:author="ZTE,Fei Xue" w:date="2023-05-15T12:10:42Z">
        <w:r>
          <w:rPr>
            <w:rFonts w:hint="eastAsia"/>
            <w:b w:val="0"/>
            <w:bCs w:val="0"/>
            <w:sz w:val="20"/>
            <w:szCs w:val="20"/>
            <w:lang w:val="en-US" w:eastAsia="zh-CN"/>
          </w:rPr>
          <w:t xml:space="preserve">lation </w:t>
        </w:r>
      </w:ins>
      <w:ins w:id="1021" w:author="ZTE,Fei Xue" w:date="2023-05-15T12:10:43Z">
        <w:r>
          <w:rPr>
            <w:rFonts w:hint="eastAsia"/>
            <w:b w:val="0"/>
            <w:bCs w:val="0"/>
            <w:sz w:val="20"/>
            <w:szCs w:val="20"/>
            <w:lang w:val="en-US" w:eastAsia="zh-CN"/>
          </w:rPr>
          <w:t>requireme</w:t>
        </w:r>
      </w:ins>
      <w:ins w:id="1022" w:author="ZTE,Fei Xue" w:date="2023-05-15T12:10:44Z">
        <w:r>
          <w:rPr>
            <w:rFonts w:hint="eastAsia"/>
            <w:b w:val="0"/>
            <w:bCs w:val="0"/>
            <w:sz w:val="20"/>
            <w:szCs w:val="20"/>
            <w:lang w:val="en-US" w:eastAsia="zh-CN"/>
          </w:rPr>
          <w:t>nt</w:t>
        </w:r>
      </w:ins>
      <w:ins w:id="1023" w:author="ZTE,Fei Xue" w:date="2023-05-15T12:09:42Z">
        <w:r>
          <w:rPr>
            <w:rFonts w:hint="eastAsia"/>
            <w:b w:val="0"/>
            <w:bCs w:val="0"/>
            <w:sz w:val="20"/>
            <w:szCs w:val="20"/>
            <w:lang w:val="en-US" w:eastAsia="zh-CN"/>
          </w:rPr>
          <w:t xml:space="preserve"> in the SBFD uplink symbols/slot,</w:t>
        </w:r>
      </w:ins>
      <w:ins w:id="1024" w:author="ZTE,Fei Xue" w:date="2023-05-15T12:35:45Z">
        <w:r>
          <w:rPr>
            <w:rFonts w:hint="eastAsia"/>
            <w:b w:val="0"/>
            <w:bCs w:val="0"/>
            <w:sz w:val="20"/>
            <w:szCs w:val="20"/>
            <w:lang w:val="en-US" w:eastAsia="zh-CN"/>
          </w:rPr>
          <w:t xml:space="preserve"> fu</w:t>
        </w:r>
      </w:ins>
      <w:ins w:id="1025" w:author="ZTE,Fei Xue" w:date="2023-05-15T12:35:47Z">
        <w:r>
          <w:rPr>
            <w:rFonts w:hint="eastAsia"/>
            <w:b w:val="0"/>
            <w:bCs w:val="0"/>
            <w:sz w:val="20"/>
            <w:szCs w:val="20"/>
            <w:lang w:val="en-US" w:eastAsia="zh-CN"/>
          </w:rPr>
          <w:t>rth</w:t>
        </w:r>
      </w:ins>
      <w:ins w:id="1026" w:author="ZTE,Fei Xue" w:date="2023-05-15T12:35:48Z">
        <w:r>
          <w:rPr>
            <w:rFonts w:hint="eastAsia"/>
            <w:b w:val="0"/>
            <w:bCs w:val="0"/>
            <w:sz w:val="20"/>
            <w:szCs w:val="20"/>
            <w:lang w:val="en-US" w:eastAsia="zh-CN"/>
          </w:rPr>
          <w:t>er consi</w:t>
        </w:r>
      </w:ins>
      <w:ins w:id="1027" w:author="ZTE,Fei Xue" w:date="2023-05-15T12:35:49Z">
        <w:r>
          <w:rPr>
            <w:rFonts w:hint="eastAsia"/>
            <w:b w:val="0"/>
            <w:bCs w:val="0"/>
            <w:sz w:val="20"/>
            <w:szCs w:val="20"/>
            <w:lang w:val="en-US" w:eastAsia="zh-CN"/>
          </w:rPr>
          <w:t>der</w:t>
        </w:r>
      </w:ins>
      <w:ins w:id="1028" w:author="ZTE,Fei Xue" w:date="2023-05-15T12:09:42Z">
        <w:r>
          <w:rPr>
            <w:rFonts w:hint="eastAsia"/>
            <w:b w:val="0"/>
            <w:bCs w:val="0"/>
            <w:sz w:val="20"/>
            <w:szCs w:val="20"/>
            <w:lang w:val="en-US" w:eastAsia="zh-CN"/>
          </w:rPr>
          <w:t xml:space="preserve"> </w:t>
        </w:r>
      </w:ins>
      <w:ins w:id="1029" w:author="ZTE,Fei Xue" w:date="2023-05-15T12:36:05Z">
        <w:r>
          <w:rPr>
            <w:rFonts w:hint="eastAsia"/>
            <w:b w:val="0"/>
            <w:bCs w:val="0"/>
            <w:sz w:val="20"/>
            <w:szCs w:val="20"/>
            <w:lang w:val="en-US" w:eastAsia="zh-CN"/>
          </w:rPr>
          <w:t>I</w:t>
        </w:r>
      </w:ins>
      <w:ins w:id="1030" w:author="ZTE,Fei Xue" w:date="2023-05-15T12:36:06Z">
        <w:r>
          <w:rPr>
            <w:rFonts w:hint="eastAsia"/>
            <w:b w:val="0"/>
            <w:bCs w:val="0"/>
            <w:sz w:val="20"/>
            <w:szCs w:val="20"/>
            <w:lang w:val="en-US" w:eastAsia="zh-CN"/>
          </w:rPr>
          <w:t>MD be</w:t>
        </w:r>
      </w:ins>
      <w:ins w:id="1031" w:author="ZTE,Fei Xue" w:date="2023-05-15T12:36:07Z">
        <w:r>
          <w:rPr>
            <w:rFonts w:hint="eastAsia"/>
            <w:b w:val="0"/>
            <w:bCs w:val="0"/>
            <w:sz w:val="20"/>
            <w:szCs w:val="20"/>
            <w:lang w:val="en-US" w:eastAsia="zh-CN"/>
          </w:rPr>
          <w:t>tween</w:t>
        </w:r>
      </w:ins>
      <w:ins w:id="1032" w:author="ZTE,Fei Xue" w:date="2023-05-15T12:36:08Z">
        <w:r>
          <w:rPr>
            <w:rFonts w:hint="eastAsia"/>
            <w:b w:val="0"/>
            <w:bCs w:val="0"/>
            <w:sz w:val="20"/>
            <w:szCs w:val="20"/>
            <w:lang w:val="en-US" w:eastAsia="zh-CN"/>
          </w:rPr>
          <w:t xml:space="preserve"> </w:t>
        </w:r>
      </w:ins>
      <w:ins w:id="1033" w:author="ZTE,Fei Xue" w:date="2023-05-15T12:36:09Z">
        <w:r>
          <w:rPr>
            <w:rFonts w:hint="eastAsia"/>
            <w:b w:val="0"/>
            <w:bCs w:val="0"/>
            <w:sz w:val="20"/>
            <w:szCs w:val="20"/>
            <w:lang w:val="en-US" w:eastAsia="zh-CN"/>
          </w:rPr>
          <w:t>CW</w:t>
        </w:r>
      </w:ins>
      <w:ins w:id="1034" w:author="ZTE,Fei Xue" w:date="2023-05-15T12:36:10Z">
        <w:r>
          <w:rPr>
            <w:rFonts w:hint="eastAsia"/>
            <w:b w:val="0"/>
            <w:bCs w:val="0"/>
            <w:sz w:val="20"/>
            <w:szCs w:val="20"/>
            <w:lang w:val="en-US" w:eastAsia="zh-CN"/>
          </w:rPr>
          <w:t>/</w:t>
        </w:r>
      </w:ins>
      <w:ins w:id="1035" w:author="ZTE,Fei Xue" w:date="2023-05-15T12:36:24Z">
        <w:r>
          <w:rPr>
            <w:rFonts w:hint="eastAsia"/>
            <w:b w:val="0"/>
            <w:bCs w:val="0"/>
            <w:sz w:val="20"/>
            <w:szCs w:val="20"/>
            <w:lang w:val="en-US" w:eastAsia="zh-CN"/>
          </w:rPr>
          <w:t>NB</w:t>
        </w:r>
      </w:ins>
      <w:ins w:id="1036" w:author="ZTE,Fei Xue" w:date="2023-05-15T12:36:25Z">
        <w:r>
          <w:rPr>
            <w:rFonts w:hint="eastAsia"/>
            <w:b w:val="0"/>
            <w:bCs w:val="0"/>
            <w:sz w:val="20"/>
            <w:szCs w:val="20"/>
            <w:lang w:val="en-US" w:eastAsia="zh-CN"/>
          </w:rPr>
          <w:t>B</w:t>
        </w:r>
      </w:ins>
      <w:ins w:id="1037" w:author="ZTE,Fei Xue" w:date="2023-05-15T12:36:26Z">
        <w:r>
          <w:rPr>
            <w:rFonts w:hint="eastAsia"/>
            <w:b w:val="0"/>
            <w:bCs w:val="0"/>
            <w:sz w:val="20"/>
            <w:szCs w:val="20"/>
            <w:lang w:val="en-US" w:eastAsia="zh-CN"/>
          </w:rPr>
          <w:t>/</w:t>
        </w:r>
      </w:ins>
      <w:ins w:id="1038" w:author="ZTE,Fei Xue" w:date="2023-05-15T12:36:27Z">
        <w:r>
          <w:rPr>
            <w:rFonts w:hint="eastAsia"/>
            <w:b w:val="0"/>
            <w:bCs w:val="0"/>
            <w:sz w:val="20"/>
            <w:szCs w:val="20"/>
            <w:lang w:val="en-US" w:eastAsia="zh-CN"/>
          </w:rPr>
          <w:t>ge</w:t>
        </w:r>
      </w:ins>
      <w:ins w:id="1039" w:author="ZTE,Fei Xue" w:date="2023-05-15T12:36:28Z">
        <w:r>
          <w:rPr>
            <w:rFonts w:hint="eastAsia"/>
            <w:b w:val="0"/>
            <w:bCs w:val="0"/>
            <w:sz w:val="20"/>
            <w:szCs w:val="20"/>
            <w:lang w:val="en-US" w:eastAsia="zh-CN"/>
          </w:rPr>
          <w:t>ner</w:t>
        </w:r>
      </w:ins>
      <w:ins w:id="1040" w:author="ZTE,Fei Xue" w:date="2023-05-15T12:36:29Z">
        <w:r>
          <w:rPr>
            <w:rFonts w:hint="eastAsia"/>
            <w:b w:val="0"/>
            <w:bCs w:val="0"/>
            <w:sz w:val="20"/>
            <w:szCs w:val="20"/>
            <w:lang w:val="en-US" w:eastAsia="zh-CN"/>
          </w:rPr>
          <w:t xml:space="preserve">al </w:t>
        </w:r>
      </w:ins>
      <w:ins w:id="1041" w:author="ZTE,Fei Xue" w:date="2023-05-15T12:36:30Z">
        <w:r>
          <w:rPr>
            <w:rFonts w:hint="eastAsia"/>
            <w:b w:val="0"/>
            <w:bCs w:val="0"/>
            <w:sz w:val="20"/>
            <w:szCs w:val="20"/>
            <w:lang w:val="en-US" w:eastAsia="zh-CN"/>
          </w:rPr>
          <w:t>int</w:t>
        </w:r>
      </w:ins>
      <w:ins w:id="1042" w:author="ZTE,Fei Xue" w:date="2023-05-15T12:36:31Z">
        <w:r>
          <w:rPr>
            <w:rFonts w:hint="eastAsia"/>
            <w:b w:val="0"/>
            <w:bCs w:val="0"/>
            <w:sz w:val="20"/>
            <w:szCs w:val="20"/>
            <w:lang w:val="en-US" w:eastAsia="zh-CN"/>
          </w:rPr>
          <w:t>ermod</w:t>
        </w:r>
      </w:ins>
      <w:ins w:id="1043" w:author="ZTE,Fei Xue" w:date="2023-05-15T12:36:32Z">
        <w:r>
          <w:rPr>
            <w:rFonts w:hint="eastAsia"/>
            <w:b w:val="0"/>
            <w:bCs w:val="0"/>
            <w:sz w:val="20"/>
            <w:szCs w:val="20"/>
            <w:lang w:val="en-US" w:eastAsia="zh-CN"/>
          </w:rPr>
          <w:t>ulatio</w:t>
        </w:r>
      </w:ins>
      <w:ins w:id="1044" w:author="ZTE,Fei Xue" w:date="2023-05-15T12:36:33Z">
        <w:r>
          <w:rPr>
            <w:rFonts w:hint="eastAsia"/>
            <w:b w:val="0"/>
            <w:bCs w:val="0"/>
            <w:sz w:val="20"/>
            <w:szCs w:val="20"/>
            <w:lang w:val="en-US" w:eastAsia="zh-CN"/>
          </w:rPr>
          <w:t>n i</w:t>
        </w:r>
      </w:ins>
      <w:ins w:id="1045" w:author="ZTE,Fei Xue" w:date="2023-05-15T12:36:36Z">
        <w:r>
          <w:rPr>
            <w:rFonts w:hint="eastAsia"/>
            <w:b w:val="0"/>
            <w:bCs w:val="0"/>
            <w:sz w:val="20"/>
            <w:szCs w:val="20"/>
            <w:lang w:val="en-US" w:eastAsia="zh-CN"/>
          </w:rPr>
          <w:t>nte</w:t>
        </w:r>
      </w:ins>
      <w:ins w:id="1046" w:author="ZTE,Fei Xue" w:date="2023-05-15T12:36:38Z">
        <w:r>
          <w:rPr>
            <w:rFonts w:hint="eastAsia"/>
            <w:b w:val="0"/>
            <w:bCs w:val="0"/>
            <w:sz w:val="20"/>
            <w:szCs w:val="20"/>
            <w:lang w:val="en-US" w:eastAsia="zh-CN"/>
          </w:rPr>
          <w:t>rferin</w:t>
        </w:r>
      </w:ins>
      <w:ins w:id="1047" w:author="ZTE,Fei Xue" w:date="2023-05-15T12:36:39Z">
        <w:r>
          <w:rPr>
            <w:rFonts w:hint="eastAsia"/>
            <w:b w:val="0"/>
            <w:bCs w:val="0"/>
            <w:sz w:val="20"/>
            <w:szCs w:val="20"/>
            <w:lang w:val="en-US" w:eastAsia="zh-CN"/>
          </w:rPr>
          <w:t xml:space="preserve">g </w:t>
        </w:r>
      </w:ins>
      <w:ins w:id="1048" w:author="ZTE,Fei Xue" w:date="2023-05-15T12:36:40Z">
        <w:r>
          <w:rPr>
            <w:rFonts w:hint="eastAsia"/>
            <w:b w:val="0"/>
            <w:bCs w:val="0"/>
            <w:sz w:val="20"/>
            <w:szCs w:val="20"/>
            <w:lang w:val="en-US" w:eastAsia="zh-CN"/>
          </w:rPr>
          <w:t>si</w:t>
        </w:r>
      </w:ins>
      <w:ins w:id="1049" w:author="ZTE,Fei Xue" w:date="2023-05-15T12:36:41Z">
        <w:r>
          <w:rPr>
            <w:rFonts w:hint="eastAsia"/>
            <w:b w:val="0"/>
            <w:bCs w:val="0"/>
            <w:sz w:val="20"/>
            <w:szCs w:val="20"/>
            <w:lang w:val="en-US" w:eastAsia="zh-CN"/>
          </w:rPr>
          <w:t>gnal</w:t>
        </w:r>
      </w:ins>
      <w:ins w:id="1050" w:author="ZTE,Fei Xue" w:date="2023-05-15T12:36:42Z">
        <w:r>
          <w:rPr>
            <w:rFonts w:hint="eastAsia"/>
            <w:b w:val="0"/>
            <w:bCs w:val="0"/>
            <w:sz w:val="20"/>
            <w:szCs w:val="20"/>
            <w:lang w:val="en-US" w:eastAsia="zh-CN"/>
          </w:rPr>
          <w:t xml:space="preserve"> i</w:t>
        </w:r>
      </w:ins>
      <w:ins w:id="1051" w:author="ZTE,Fei Xue" w:date="2023-05-15T12:36:43Z">
        <w:r>
          <w:rPr>
            <w:rFonts w:hint="eastAsia"/>
            <w:b w:val="0"/>
            <w:bCs w:val="0"/>
            <w:sz w:val="20"/>
            <w:szCs w:val="20"/>
            <w:lang w:val="en-US" w:eastAsia="zh-CN"/>
          </w:rPr>
          <w:t>ntermo</w:t>
        </w:r>
      </w:ins>
      <w:ins w:id="1052" w:author="ZTE,Fei Xue" w:date="2023-05-15T12:36:45Z">
        <w:r>
          <w:rPr>
            <w:rFonts w:hint="eastAsia"/>
            <w:b w:val="0"/>
            <w:bCs w:val="0"/>
            <w:sz w:val="20"/>
            <w:szCs w:val="20"/>
            <w:lang w:val="en-US" w:eastAsia="zh-CN"/>
          </w:rPr>
          <w:t>dula</w:t>
        </w:r>
      </w:ins>
      <w:ins w:id="1053" w:author="ZTE,Fei Xue" w:date="2023-05-15T12:36:46Z">
        <w:r>
          <w:rPr>
            <w:rFonts w:hint="eastAsia"/>
            <w:b w:val="0"/>
            <w:bCs w:val="0"/>
            <w:sz w:val="20"/>
            <w:szCs w:val="20"/>
            <w:lang w:val="en-US" w:eastAsia="zh-CN"/>
          </w:rPr>
          <w:t>te wit</w:t>
        </w:r>
      </w:ins>
      <w:ins w:id="1054" w:author="ZTE,Fei Xue" w:date="2023-05-15T12:36:47Z">
        <w:r>
          <w:rPr>
            <w:rFonts w:hint="eastAsia"/>
            <w:b w:val="0"/>
            <w:bCs w:val="0"/>
            <w:sz w:val="20"/>
            <w:szCs w:val="20"/>
            <w:lang w:val="en-US" w:eastAsia="zh-CN"/>
          </w:rPr>
          <w:t xml:space="preserve">h </w:t>
        </w:r>
      </w:ins>
      <w:ins w:id="1055" w:author="ZTE,Fei Xue" w:date="2023-05-15T12:36:49Z">
        <w:r>
          <w:rPr>
            <w:rFonts w:hint="eastAsia"/>
            <w:b w:val="0"/>
            <w:bCs w:val="0"/>
            <w:sz w:val="20"/>
            <w:szCs w:val="20"/>
            <w:lang w:val="en-US" w:eastAsia="zh-CN"/>
          </w:rPr>
          <w:t>SB</w:t>
        </w:r>
      </w:ins>
      <w:ins w:id="1056" w:author="ZTE,Fei Xue" w:date="2023-05-15T12:36:50Z">
        <w:r>
          <w:rPr>
            <w:rFonts w:hint="eastAsia"/>
            <w:b w:val="0"/>
            <w:bCs w:val="0"/>
            <w:sz w:val="20"/>
            <w:szCs w:val="20"/>
            <w:lang w:val="en-US" w:eastAsia="zh-CN"/>
          </w:rPr>
          <w:t>FD</w:t>
        </w:r>
      </w:ins>
      <w:ins w:id="1057" w:author="ZTE,Fei Xue" w:date="2023-05-15T12:36:51Z">
        <w:r>
          <w:rPr>
            <w:rFonts w:hint="eastAsia"/>
            <w:b w:val="0"/>
            <w:bCs w:val="0"/>
            <w:sz w:val="20"/>
            <w:szCs w:val="20"/>
            <w:lang w:val="en-US" w:eastAsia="zh-CN"/>
          </w:rPr>
          <w:t xml:space="preserve"> DL</w:t>
        </w:r>
      </w:ins>
      <w:ins w:id="1058" w:author="ZTE,Fei Xue" w:date="2023-05-15T12:37:02Z">
        <w:r>
          <w:rPr>
            <w:rFonts w:hint="eastAsia"/>
            <w:b w:val="0"/>
            <w:bCs w:val="0"/>
            <w:sz w:val="20"/>
            <w:szCs w:val="20"/>
            <w:lang w:val="en-US" w:eastAsia="zh-CN"/>
          </w:rPr>
          <w:t xml:space="preserve"> t</w:t>
        </w:r>
      </w:ins>
      <w:ins w:id="1059" w:author="ZTE,Fei Xue" w:date="2023-05-15T12:37:03Z">
        <w:r>
          <w:rPr>
            <w:rFonts w:hint="eastAsia"/>
            <w:b w:val="0"/>
            <w:bCs w:val="0"/>
            <w:sz w:val="20"/>
            <w:szCs w:val="20"/>
            <w:lang w:val="en-US" w:eastAsia="zh-CN"/>
          </w:rPr>
          <w:t>ra</w:t>
        </w:r>
      </w:ins>
      <w:ins w:id="1060" w:author="ZTE,Fei Xue" w:date="2023-05-15T12:37:04Z">
        <w:r>
          <w:rPr>
            <w:rFonts w:hint="eastAsia"/>
            <w:b w:val="0"/>
            <w:bCs w:val="0"/>
            <w:sz w:val="20"/>
            <w:szCs w:val="20"/>
            <w:lang w:val="en-US" w:eastAsia="zh-CN"/>
          </w:rPr>
          <w:t>nsm</w:t>
        </w:r>
      </w:ins>
      <w:ins w:id="1061" w:author="ZTE,Fei Xue" w:date="2023-05-15T12:37:05Z">
        <w:r>
          <w:rPr>
            <w:rFonts w:hint="eastAsia"/>
            <w:b w:val="0"/>
            <w:bCs w:val="0"/>
            <w:sz w:val="20"/>
            <w:szCs w:val="20"/>
            <w:lang w:val="en-US" w:eastAsia="zh-CN"/>
          </w:rPr>
          <w:t>iss</w:t>
        </w:r>
      </w:ins>
      <w:ins w:id="1062" w:author="ZTE,Fei Xue" w:date="2023-05-15T12:37:06Z">
        <w:r>
          <w:rPr>
            <w:rFonts w:hint="eastAsia"/>
            <w:b w:val="0"/>
            <w:bCs w:val="0"/>
            <w:sz w:val="20"/>
            <w:szCs w:val="20"/>
            <w:lang w:val="en-US" w:eastAsia="zh-CN"/>
          </w:rPr>
          <w:t>ion</w:t>
        </w:r>
      </w:ins>
      <w:ins w:id="1063" w:author="ZTE,Fei Xue" w:date="2023-05-15T12:37:40Z">
        <w:r>
          <w:rPr>
            <w:rFonts w:hint="eastAsia"/>
            <w:b w:val="0"/>
            <w:bCs w:val="0"/>
            <w:sz w:val="20"/>
            <w:szCs w:val="20"/>
            <w:lang w:val="en-US" w:eastAsia="zh-CN"/>
          </w:rPr>
          <w:t xml:space="preserve"> as </w:t>
        </w:r>
      </w:ins>
      <w:ins w:id="1064" w:author="ZTE,Fei Xue" w:date="2023-05-15T12:37:41Z">
        <w:r>
          <w:rPr>
            <w:rFonts w:hint="eastAsia"/>
            <w:b w:val="0"/>
            <w:bCs w:val="0"/>
            <w:sz w:val="20"/>
            <w:szCs w:val="20"/>
            <w:lang w:val="en-US" w:eastAsia="zh-CN"/>
          </w:rPr>
          <w:t>show</w:t>
        </w:r>
      </w:ins>
      <w:ins w:id="1065" w:author="ZTE,Fei Xue" w:date="2023-05-15T12:37:42Z">
        <w:r>
          <w:rPr>
            <w:rFonts w:hint="eastAsia"/>
            <w:b w:val="0"/>
            <w:bCs w:val="0"/>
            <w:sz w:val="20"/>
            <w:szCs w:val="20"/>
            <w:lang w:val="en-US" w:eastAsia="zh-CN"/>
          </w:rPr>
          <w:t xml:space="preserve">n in </w:t>
        </w:r>
      </w:ins>
      <w:ins w:id="1066" w:author="ZTE,Fei Xue" w:date="2023-05-15T12:37:43Z">
        <w:r>
          <w:rPr>
            <w:rFonts w:hint="eastAsia"/>
            <w:b w:val="0"/>
            <w:bCs w:val="0"/>
            <w:sz w:val="20"/>
            <w:szCs w:val="20"/>
            <w:lang w:val="en-US" w:eastAsia="zh-CN"/>
          </w:rPr>
          <w:t>Figure</w:t>
        </w:r>
      </w:ins>
      <w:ins w:id="1067" w:author="ZTE,Fei Xue" w:date="2023-05-15T12:37:44Z">
        <w:r>
          <w:rPr>
            <w:rFonts w:hint="eastAsia"/>
            <w:b w:val="0"/>
            <w:bCs w:val="0"/>
            <w:sz w:val="20"/>
            <w:szCs w:val="20"/>
            <w:lang w:val="en-US" w:eastAsia="zh-CN"/>
          </w:rPr>
          <w:t xml:space="preserve"> </w:t>
        </w:r>
      </w:ins>
      <w:ins w:id="1068" w:author="ZTE,Fei Xue" w:date="2023-05-15T12:37:46Z">
        <w:r>
          <w:rPr>
            <w:rFonts w:hint="eastAsia"/>
            <w:b w:val="0"/>
            <w:bCs w:val="0"/>
            <w:sz w:val="20"/>
            <w:szCs w:val="20"/>
            <w:lang w:val="en-US" w:eastAsia="zh-CN"/>
          </w:rPr>
          <w:t>2.2</w:t>
        </w:r>
      </w:ins>
      <w:ins w:id="1069" w:author="ZTE,Fei Xue" w:date="2023-05-15T12:37:48Z">
        <w:r>
          <w:rPr>
            <w:rFonts w:hint="eastAsia"/>
            <w:b w:val="0"/>
            <w:bCs w:val="0"/>
            <w:sz w:val="20"/>
            <w:szCs w:val="20"/>
            <w:lang w:val="en-US" w:eastAsia="zh-CN"/>
          </w:rPr>
          <w:t>.6</w:t>
        </w:r>
      </w:ins>
      <w:ins w:id="1070" w:author="ZTE,Fei Xue" w:date="2023-05-15T12:37:49Z">
        <w:r>
          <w:rPr>
            <w:rFonts w:hint="eastAsia"/>
            <w:b w:val="0"/>
            <w:bCs w:val="0"/>
            <w:sz w:val="20"/>
            <w:szCs w:val="20"/>
            <w:lang w:val="en-US" w:eastAsia="zh-CN"/>
          </w:rPr>
          <w:t>-1</w:t>
        </w:r>
      </w:ins>
      <w:ins w:id="1071" w:author="ZTE,Fei Xue" w:date="2023-05-15T12:37:50Z">
        <w:r>
          <w:rPr>
            <w:rFonts w:hint="eastAsia"/>
            <w:b w:val="0"/>
            <w:bCs w:val="0"/>
            <w:sz w:val="20"/>
            <w:szCs w:val="20"/>
            <w:lang w:val="en-US" w:eastAsia="zh-CN"/>
          </w:rPr>
          <w:t>.</w:t>
        </w:r>
      </w:ins>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line="260" w:lineRule="auto"/>
        <w:ind w:firstLine="0" w:firstLineChars="0"/>
        <w:outlineLvl w:val="2"/>
      </w:pPr>
      <w:r>
        <w:rPr>
          <w:rFonts w:hint="eastAsia"/>
        </w:rPr>
        <w:t>2.2.7. In channel selectivity</w:t>
      </w:r>
    </w:p>
    <w:p>
      <w:pPr>
        <w:pStyle w:val="33"/>
        <w:spacing w:after="120"/>
        <w:ind w:firstLine="0" w:firstLineChars="0"/>
        <w:rPr>
          <w:sz w:val="20"/>
          <w:szCs w:val="20"/>
        </w:rPr>
      </w:pPr>
      <w:r>
        <w:rPr>
          <w:rFonts w:hint="eastAsia"/>
          <w:sz w:val="20"/>
          <w:szCs w:val="20"/>
        </w:rPr>
        <w:t>For the legacy/normal slot/symbols, the existing in-channel selectivity requirement in section 7.8.1 of TS 38.104 are still applicable.</w:t>
      </w:r>
    </w:p>
    <w:p>
      <w:pPr>
        <w:pStyle w:val="33"/>
        <w:spacing w:after="120"/>
        <w:ind w:firstLine="0" w:firstLineChars="0"/>
        <w:rPr>
          <w:sz w:val="20"/>
          <w:szCs w:val="20"/>
        </w:rPr>
      </w:pPr>
      <w:r>
        <w:rPr>
          <w:rFonts w:hint="eastAsia"/>
          <w:sz w:val="20"/>
          <w:szCs w:val="20"/>
        </w:rPr>
        <w:t xml:space="preserve">For the SBFD slot/symbols, there might be some additional self caused by downlink part in addition to the I/Q imbalance or image interference, therefore it should be similar as other ACS and IBB requirement, the wanted signal should be updated as following to accommodate the self interference from downlink part. </w:t>
      </w:r>
    </w:p>
    <w:p>
      <w:pPr>
        <w:pStyle w:val="33"/>
        <w:spacing w:after="120"/>
        <w:ind w:firstLine="0" w:firstLineChars="0"/>
        <w:jc w:val="center"/>
        <w:rPr>
          <w:sz w:val="20"/>
          <w:szCs w:val="20"/>
        </w:rPr>
      </w:pPr>
      <w:r>
        <w:rPr>
          <w:rFonts w:hint="eastAsia"/>
        </w:rPr>
        <w:t xml:space="preserve">Wanted signal </w:t>
      </w:r>
      <w:r>
        <w:t>power</w:t>
      </w:r>
      <w:r>
        <w:rPr>
          <w:rFonts w:hint="eastAsia"/>
        </w:rPr>
        <w:t xml:space="preserve"> level</w:t>
      </w:r>
      <w:r>
        <w:t> = REFSENS +</w:t>
      </w:r>
      <w:r>
        <w:rPr>
          <w:rFonts w:hint="eastAsia"/>
        </w:rPr>
        <w:t>10*log</w:t>
      </w:r>
      <w:r>
        <w:rPr>
          <w:rFonts w:hint="eastAsia"/>
          <w:vertAlign w:val="subscript"/>
        </w:rPr>
        <w:t>10</w:t>
      </w:r>
      <w:r>
        <w:rPr>
          <w:rFonts w:hint="eastAsia"/>
        </w:rPr>
        <w:t>(10^</w:t>
      </w:r>
      <w:r>
        <w:rPr>
          <w:rFonts w:hint="eastAsia"/>
          <w:vertAlign w:val="superscript"/>
        </w:rPr>
        <w:t>6/10</w:t>
      </w:r>
      <w:r>
        <w:rPr>
          <w:rFonts w:hint="eastAsia"/>
        </w:rPr>
        <w:t>+10^</w:t>
      </w:r>
      <w:r>
        <w:rPr>
          <w:rFonts w:hint="eastAsia"/>
          <w:vertAlign w:val="superscript"/>
        </w:rPr>
        <w:t>[1dB desens target/10]</w:t>
      </w:r>
      <w:r>
        <w:rPr>
          <w:rFonts w:hint="eastAsia"/>
        </w:rPr>
        <w:t>)</w:t>
      </w:r>
    </w:p>
    <w:p>
      <w:pPr>
        <w:pStyle w:val="33"/>
        <w:spacing w:after="120"/>
        <w:ind w:firstLine="0" w:firstLineChars="0"/>
        <w:rPr>
          <w:ins w:id="1072" w:author="ZTE,Fei Xue" w:date="2023-05-15T12:39:55Z"/>
        </w:rPr>
      </w:pPr>
      <w:r>
        <w:drawing>
          <wp:inline distT="0" distB="0" distL="114300" distR="114300">
            <wp:extent cx="6188075" cy="2080895"/>
            <wp:effectExtent l="0" t="0" r="3175" b="146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8"/>
                    <a:stretch>
                      <a:fillRect/>
                    </a:stretch>
                  </pic:blipFill>
                  <pic:spPr>
                    <a:xfrm>
                      <a:off x="0" y="0"/>
                      <a:ext cx="6188075" cy="2080895"/>
                    </a:xfrm>
                    <a:prstGeom prst="rect">
                      <a:avLst/>
                    </a:prstGeom>
                    <a:noFill/>
                    <a:ln>
                      <a:noFill/>
                    </a:ln>
                  </pic:spPr>
                </pic:pic>
              </a:graphicData>
            </a:graphic>
          </wp:inline>
        </w:drawing>
      </w:r>
    </w:p>
    <w:p>
      <w:pPr>
        <w:pStyle w:val="33"/>
        <w:spacing w:after="120"/>
        <w:ind w:firstLine="0" w:firstLineChars="0"/>
        <w:rPr>
          <w:ins w:id="1073" w:author="ZTE,Fei Xue" w:date="2023-05-15T12:45:40Z"/>
          <w:rFonts w:hint="eastAsia"/>
          <w:b w:val="0"/>
          <w:bCs w:val="0"/>
          <w:sz w:val="20"/>
          <w:szCs w:val="20"/>
          <w:lang w:val="en-US" w:eastAsia="zh-CN"/>
        </w:rPr>
      </w:pPr>
      <w:ins w:id="1074" w:author="ZTE,Fei Xue" w:date="2023-05-15T12:45:40Z">
        <w:r>
          <w:rPr>
            <w:rFonts w:hint="eastAsia"/>
            <w:b/>
            <w:bCs/>
            <w:sz w:val="20"/>
            <w:szCs w:val="20"/>
            <w:lang w:val="en-US" w:eastAsia="zh-CN"/>
          </w:rPr>
          <w:t>Proposal 1</w:t>
        </w:r>
      </w:ins>
      <w:ins w:id="1075" w:author="ZTE,Fei Xue" w:date="2023-05-15T12:45:45Z">
        <w:r>
          <w:rPr>
            <w:rFonts w:hint="eastAsia"/>
            <w:b/>
            <w:bCs/>
            <w:sz w:val="20"/>
            <w:szCs w:val="20"/>
            <w:lang w:val="en-US" w:eastAsia="zh-CN"/>
          </w:rPr>
          <w:t>7</w:t>
        </w:r>
      </w:ins>
      <w:ins w:id="1076" w:author="ZTE,Fei Xue" w:date="2023-05-15T12:45:40Z">
        <w:r>
          <w:rPr>
            <w:rFonts w:hint="eastAsia"/>
            <w:b/>
            <w:bCs/>
            <w:sz w:val="20"/>
            <w:szCs w:val="20"/>
            <w:lang w:val="en-US" w:eastAsia="zh-CN"/>
          </w:rPr>
          <w:t>a:</w:t>
        </w:r>
      </w:ins>
      <w:ins w:id="1077" w:author="ZTE,Fei Xue" w:date="2023-05-15T12:45:40Z">
        <w:r>
          <w:rPr>
            <w:rFonts w:hint="eastAsia"/>
            <w:b w:val="0"/>
            <w:bCs w:val="0"/>
            <w:sz w:val="20"/>
            <w:szCs w:val="20"/>
            <w:lang w:val="en-US" w:eastAsia="zh-CN"/>
          </w:rPr>
          <w:t xml:space="preserve"> for </w:t>
        </w:r>
      </w:ins>
      <w:ins w:id="1078" w:author="ZTE,Fei Xue" w:date="2023-05-15T12:45:50Z">
        <w:r>
          <w:rPr>
            <w:rFonts w:hint="eastAsia"/>
            <w:b w:val="0"/>
            <w:bCs w:val="0"/>
            <w:sz w:val="20"/>
            <w:szCs w:val="20"/>
            <w:lang w:val="en-US" w:eastAsia="zh-CN"/>
          </w:rPr>
          <w:t>I</w:t>
        </w:r>
      </w:ins>
      <w:ins w:id="1079" w:author="ZTE,Fei Xue" w:date="2023-05-15T12:45:51Z">
        <w:r>
          <w:rPr>
            <w:rFonts w:hint="eastAsia"/>
            <w:b w:val="0"/>
            <w:bCs w:val="0"/>
            <w:sz w:val="20"/>
            <w:szCs w:val="20"/>
            <w:lang w:val="en-US" w:eastAsia="zh-CN"/>
          </w:rPr>
          <w:t>CS</w:t>
        </w:r>
      </w:ins>
      <w:ins w:id="1080" w:author="ZTE,Fei Xue" w:date="2023-05-15T12:45:40Z">
        <w:r>
          <w:rPr>
            <w:rFonts w:hint="eastAsia"/>
            <w:b w:val="0"/>
            <w:bCs w:val="0"/>
            <w:sz w:val="20"/>
            <w:szCs w:val="20"/>
            <w:lang w:val="en-US" w:eastAsia="zh-CN"/>
          </w:rPr>
          <w:t xml:space="preserve"> requirement of SBFD UL symbols/slots, to consider both DL transmission as interfer in addition to </w:t>
        </w:r>
      </w:ins>
      <w:ins w:id="1081" w:author="ZTE,Fei Xue" w:date="2023-05-15T12:47:03Z">
        <w:r>
          <w:rPr>
            <w:rFonts w:hint="eastAsia"/>
            <w:b w:val="0"/>
            <w:bCs w:val="0"/>
            <w:sz w:val="20"/>
            <w:szCs w:val="20"/>
            <w:lang w:val="en-US" w:eastAsia="zh-CN"/>
          </w:rPr>
          <w:t>i</w:t>
        </w:r>
      </w:ins>
      <w:ins w:id="1082" w:author="ZTE,Fei Xue" w:date="2023-05-15T12:47:05Z">
        <w:r>
          <w:rPr>
            <w:rFonts w:hint="eastAsia"/>
            <w:b w:val="0"/>
            <w:bCs w:val="0"/>
            <w:sz w:val="20"/>
            <w:szCs w:val="20"/>
            <w:lang w:val="en-US" w:eastAsia="zh-CN"/>
          </w:rPr>
          <w:t>mag</w:t>
        </w:r>
      </w:ins>
      <w:ins w:id="1083" w:author="ZTE,Fei Xue" w:date="2023-05-15T12:47:06Z">
        <w:r>
          <w:rPr>
            <w:rFonts w:hint="eastAsia"/>
            <w:b w:val="0"/>
            <w:bCs w:val="0"/>
            <w:sz w:val="20"/>
            <w:szCs w:val="20"/>
            <w:lang w:val="en-US" w:eastAsia="zh-CN"/>
          </w:rPr>
          <w:t xml:space="preserve">e </w:t>
        </w:r>
      </w:ins>
      <w:ins w:id="1084" w:author="ZTE,Fei Xue" w:date="2023-05-15T12:45:40Z">
        <w:r>
          <w:rPr>
            <w:rFonts w:hint="eastAsia"/>
            <w:b w:val="0"/>
            <w:bCs w:val="0"/>
            <w:sz w:val="20"/>
            <w:szCs w:val="20"/>
            <w:lang w:val="en-US" w:eastAsia="zh-CN"/>
          </w:rPr>
          <w:t>interfer and UL configuration as wanted signal;</w:t>
        </w:r>
      </w:ins>
    </w:p>
    <w:p>
      <w:pPr>
        <w:pStyle w:val="33"/>
        <w:spacing w:after="120"/>
        <w:ind w:firstLine="0" w:firstLineChars="0"/>
        <w:rPr>
          <w:ins w:id="1085" w:author="ZTE,Fei Xue" w:date="2023-05-15T12:45:40Z"/>
          <w:rFonts w:hint="eastAsia"/>
          <w:b w:val="0"/>
          <w:bCs w:val="0"/>
          <w:sz w:val="20"/>
          <w:szCs w:val="20"/>
          <w:lang w:val="en-US" w:eastAsia="zh-CN"/>
        </w:rPr>
      </w:pPr>
      <w:ins w:id="1086" w:author="ZTE,Fei Xue" w:date="2023-05-15T12:45:40Z">
        <w:r>
          <w:rPr>
            <w:rFonts w:hint="eastAsia"/>
            <w:b/>
            <w:bCs/>
            <w:sz w:val="20"/>
            <w:szCs w:val="20"/>
            <w:lang w:val="en-US" w:eastAsia="zh-CN"/>
          </w:rPr>
          <w:t>Proposal 1</w:t>
        </w:r>
      </w:ins>
      <w:ins w:id="1087" w:author="ZTE,Fei Xue" w:date="2023-05-15T12:46:37Z">
        <w:r>
          <w:rPr>
            <w:rFonts w:hint="eastAsia"/>
            <w:b/>
            <w:bCs/>
            <w:sz w:val="20"/>
            <w:szCs w:val="20"/>
            <w:lang w:val="en-US" w:eastAsia="zh-CN"/>
          </w:rPr>
          <w:t>7</w:t>
        </w:r>
      </w:ins>
      <w:ins w:id="1088" w:author="ZTE,Fei Xue" w:date="2023-05-15T12:45:40Z">
        <w:r>
          <w:rPr>
            <w:rFonts w:hint="eastAsia"/>
            <w:b/>
            <w:bCs/>
            <w:sz w:val="20"/>
            <w:szCs w:val="20"/>
            <w:lang w:val="en-US" w:eastAsia="zh-CN"/>
          </w:rPr>
          <w:t>b</w:t>
        </w:r>
      </w:ins>
      <w:ins w:id="1089" w:author="ZTE,Fei Xue" w:date="2023-05-15T12:45:40Z">
        <w:r>
          <w:rPr>
            <w:rFonts w:hint="eastAsia"/>
            <w:b w:val="0"/>
            <w:bCs w:val="0"/>
            <w:sz w:val="20"/>
            <w:szCs w:val="20"/>
            <w:lang w:val="en-US" w:eastAsia="zh-CN"/>
          </w:rPr>
          <w:t xml:space="preserve">: to further discuss the IoT level for </w:t>
        </w:r>
      </w:ins>
      <w:ins w:id="1090" w:author="ZTE,Fei Xue" w:date="2023-05-15T12:47:19Z">
        <w:r>
          <w:rPr>
            <w:rFonts w:hint="eastAsia"/>
            <w:b w:val="0"/>
            <w:bCs w:val="0"/>
            <w:sz w:val="20"/>
            <w:szCs w:val="20"/>
            <w:lang w:val="en-US" w:eastAsia="zh-CN"/>
          </w:rPr>
          <w:t>I</w:t>
        </w:r>
      </w:ins>
      <w:ins w:id="1091" w:author="ZTE,Fei Xue" w:date="2023-05-15T12:47:20Z">
        <w:r>
          <w:rPr>
            <w:rFonts w:hint="eastAsia"/>
            <w:b w:val="0"/>
            <w:bCs w:val="0"/>
            <w:sz w:val="20"/>
            <w:szCs w:val="20"/>
            <w:lang w:val="en-US" w:eastAsia="zh-CN"/>
          </w:rPr>
          <w:t>CS</w:t>
        </w:r>
      </w:ins>
      <w:ins w:id="1092" w:author="ZTE,Fei Xue" w:date="2023-05-15T12:45:40Z">
        <w:r>
          <w:rPr>
            <w:rFonts w:hint="eastAsia"/>
            <w:b w:val="0"/>
            <w:bCs w:val="0"/>
            <w:sz w:val="20"/>
            <w:szCs w:val="20"/>
            <w:lang w:val="en-US" w:eastAsia="zh-CN"/>
          </w:rPr>
          <w:t xml:space="preserve"> requirement of SBFD uplink symbols/slots;</w:t>
        </w:r>
      </w:ins>
    </w:p>
    <w:p>
      <w:pPr>
        <w:pStyle w:val="33"/>
        <w:spacing w:after="120"/>
        <w:ind w:firstLine="0" w:firstLineChars="0"/>
        <w:rPr>
          <w:ins w:id="1093" w:author="ZTE,Fei Xue" w:date="2023-05-15T12:45:40Z"/>
          <w:rFonts w:hint="default"/>
          <w:b w:val="0"/>
          <w:bCs w:val="0"/>
          <w:sz w:val="20"/>
          <w:szCs w:val="20"/>
          <w:lang w:val="en-US" w:eastAsia="zh-CN"/>
        </w:rPr>
      </w:pPr>
      <w:ins w:id="1094" w:author="ZTE,Fei Xue" w:date="2023-05-15T12:45:40Z">
        <w:r>
          <w:rPr>
            <w:rFonts w:hint="eastAsia"/>
            <w:b/>
            <w:bCs/>
            <w:sz w:val="20"/>
            <w:szCs w:val="20"/>
            <w:lang w:val="en-US" w:eastAsia="zh-CN"/>
          </w:rPr>
          <w:t>Proposal 1</w:t>
        </w:r>
      </w:ins>
      <w:ins w:id="1095" w:author="ZTE,Fei Xue" w:date="2023-05-15T12:47:37Z">
        <w:r>
          <w:rPr>
            <w:rFonts w:hint="eastAsia"/>
            <w:b/>
            <w:bCs/>
            <w:sz w:val="20"/>
            <w:szCs w:val="20"/>
            <w:lang w:val="en-US" w:eastAsia="zh-CN"/>
          </w:rPr>
          <w:t>7</w:t>
        </w:r>
      </w:ins>
      <w:ins w:id="1096" w:author="ZTE,Fei Xue" w:date="2023-05-15T12:45:40Z">
        <w:r>
          <w:rPr>
            <w:rFonts w:hint="eastAsia"/>
            <w:b/>
            <w:bCs/>
            <w:sz w:val="20"/>
            <w:szCs w:val="20"/>
            <w:lang w:val="en-US" w:eastAsia="zh-CN"/>
          </w:rPr>
          <w:t>c</w:t>
        </w:r>
      </w:ins>
      <w:ins w:id="1097" w:author="ZTE,Fei Xue" w:date="2023-05-15T12:45:40Z">
        <w:r>
          <w:rPr>
            <w:rFonts w:hint="eastAsia"/>
            <w:b w:val="0"/>
            <w:bCs w:val="0"/>
            <w:sz w:val="20"/>
            <w:szCs w:val="20"/>
            <w:lang w:val="en-US" w:eastAsia="zh-CN"/>
          </w:rPr>
          <w:t xml:space="preserve">: to further discuss the FRC for wanted signal and interference signal for </w:t>
        </w:r>
      </w:ins>
      <w:ins w:id="1098" w:author="ZTE,Fei Xue" w:date="2023-05-15T12:47:31Z">
        <w:r>
          <w:rPr>
            <w:rFonts w:hint="eastAsia"/>
            <w:b w:val="0"/>
            <w:bCs w:val="0"/>
            <w:sz w:val="20"/>
            <w:szCs w:val="20"/>
            <w:lang w:val="en-US" w:eastAsia="zh-CN"/>
          </w:rPr>
          <w:t>IC</w:t>
        </w:r>
      </w:ins>
      <w:ins w:id="1099" w:author="ZTE,Fei Xue" w:date="2023-05-15T12:47:32Z">
        <w:r>
          <w:rPr>
            <w:rFonts w:hint="eastAsia"/>
            <w:b w:val="0"/>
            <w:bCs w:val="0"/>
            <w:sz w:val="20"/>
            <w:szCs w:val="20"/>
            <w:lang w:val="en-US" w:eastAsia="zh-CN"/>
          </w:rPr>
          <w:t>S</w:t>
        </w:r>
      </w:ins>
      <w:ins w:id="1100" w:author="ZTE,Fei Xue" w:date="2023-05-15T12:45:40Z">
        <w:r>
          <w:rPr>
            <w:rFonts w:hint="eastAsia"/>
            <w:b w:val="0"/>
            <w:bCs w:val="0"/>
            <w:sz w:val="20"/>
            <w:szCs w:val="20"/>
            <w:lang w:val="en-US" w:eastAsia="zh-CN"/>
          </w:rPr>
          <w:t xml:space="preserve"> requirement of SBFD UL symbols/slots in the WID phase.</w:t>
        </w:r>
      </w:ins>
    </w:p>
    <w:p>
      <w:pPr>
        <w:pStyle w:val="33"/>
        <w:numPr>
          <w:ilvl w:val="0"/>
          <w:numId w:val="0"/>
        </w:numPr>
        <w:spacing w:after="120" w:line="240" w:lineRule="auto"/>
        <w:ind w:firstLine="0" w:firstLineChars="0"/>
        <w:jc w:val="left"/>
        <w:rPr>
          <w:rFonts w:hint="default"/>
          <w:b w:val="0"/>
          <w:bCs w:val="0"/>
          <w:sz w:val="20"/>
          <w:szCs w:val="20"/>
          <w:lang w:val="en-US" w:eastAsia="zh-CN"/>
        </w:rPr>
      </w:pPr>
    </w:p>
    <w:p>
      <w:pPr>
        <w:pStyle w:val="33"/>
        <w:numPr>
          <w:ilvl w:val="255"/>
          <w:numId w:val="0"/>
        </w:numPr>
        <w:spacing w:after="0" w:line="240" w:lineRule="auto"/>
        <w:jc w:val="center"/>
      </w:pPr>
      <w:r>
        <w:rPr>
          <w:rFonts w:hint="eastAsia"/>
        </w:rPr>
        <w:t>Figure 2.2.7-1: Example of Rx intermodulation requirement for SBFD BS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line="260" w:lineRule="auto"/>
        <w:ind w:firstLine="0" w:firstLineChars="0"/>
        <w:outlineLvl w:val="1"/>
        <w:rPr>
          <w:rFonts w:ascii="Arial" w:hAnsi="Arial" w:cs="Arial"/>
          <w:sz w:val="28"/>
          <w:szCs w:val="28"/>
        </w:rPr>
      </w:pPr>
      <w:r>
        <w:rPr>
          <w:rFonts w:ascii="Arial" w:hAnsi="Arial" w:cs="Arial"/>
          <w:sz w:val="28"/>
          <w:szCs w:val="28"/>
        </w:rPr>
        <w:t>2.3. Radiated Tx requirements</w:t>
      </w:r>
    </w:p>
    <w:p>
      <w:pPr>
        <w:pStyle w:val="33"/>
        <w:spacing w:after="120" w:line="260" w:lineRule="auto"/>
        <w:ind w:firstLine="0" w:firstLineChars="0"/>
        <w:outlineLvl w:val="2"/>
        <w:rPr>
          <w:sz w:val="20"/>
          <w:szCs w:val="20"/>
        </w:rPr>
      </w:pPr>
      <w:r>
        <w:rPr>
          <w:rFonts w:hint="eastAsia"/>
          <w:szCs w:val="21"/>
        </w:rPr>
        <w:t xml:space="preserve">2.3.1 </w:t>
      </w:r>
      <w:r>
        <w:rPr>
          <w:szCs w:val="21"/>
        </w:rPr>
        <w:t>Radiated transmit power</w:t>
      </w:r>
    </w:p>
    <w:p>
      <w:pPr>
        <w:pStyle w:val="33"/>
        <w:spacing w:after="120"/>
        <w:ind w:firstLine="0" w:firstLineChars="0"/>
        <w:rPr>
          <w:sz w:val="20"/>
          <w:szCs w:val="20"/>
        </w:rPr>
      </w:pPr>
      <w:r>
        <w:rPr>
          <w:rFonts w:hint="eastAsia"/>
          <w:sz w:val="20"/>
          <w:szCs w:val="20"/>
        </w:rPr>
        <w:t xml:space="preserve">For the legacy/normal slot/symbols, the existing EIRP accuracy requirement in section 9.2 of TS 38.104 are still applicable. </w:t>
      </w:r>
    </w:p>
    <w:p>
      <w:pPr>
        <w:pStyle w:val="33"/>
        <w:spacing w:after="120"/>
        <w:ind w:firstLine="0" w:firstLineChars="0"/>
        <w:rPr>
          <w:sz w:val="20"/>
          <w:szCs w:val="20"/>
        </w:rPr>
      </w:pPr>
      <w:r>
        <w:rPr>
          <w:rFonts w:hint="eastAsia"/>
          <w:sz w:val="20"/>
          <w:szCs w:val="20"/>
        </w:rPr>
        <w:t>For the SBFD slot/symbols, the existing EIRP accuracy requirement in section 9.2 of TS 38.104 could be still applied. However it should be noted that the manufacturer claimed EIRP level within SBFD time slot could be different from the normal time slots. The exact difference between should be up to the exact SBFD downlink bandwidth configuration, antenna configuration, etc.</w:t>
      </w:r>
    </w:p>
    <w:p>
      <w:pPr>
        <w:pStyle w:val="33"/>
        <w:spacing w:after="120"/>
        <w:ind w:firstLine="0" w:firstLineChars="0"/>
        <w:rPr>
          <w:sz w:val="20"/>
          <w:szCs w:val="20"/>
        </w:rPr>
      </w:pPr>
      <w:r>
        <w:rPr>
          <w:rFonts w:hint="eastAsia"/>
          <w:sz w:val="20"/>
          <w:szCs w:val="20"/>
        </w:rPr>
        <w:t xml:space="preserve">In addition, for the SBFD DL part, whether uplink testing signals should be also injected into the chamber, this still more discussions. From our understanding, if there are no sufficient isolation method between transmitter and receiver of measurement equipment as shown in following Figure 2.3.1-1, the measurement accuracy of downlink EIRP would be impacted indeed. </w:t>
      </w:r>
    </w:p>
    <w:p>
      <w:pPr>
        <w:pStyle w:val="33"/>
        <w:spacing w:after="120"/>
        <w:ind w:firstLine="0" w:firstLineChars="0"/>
        <w:rPr>
          <w:ins w:id="1101" w:author="ZTE,Fei Xue" w:date="2023-05-15T13:03:45Z"/>
          <w:rFonts w:hint="eastAsia"/>
          <w:sz w:val="20"/>
          <w:szCs w:val="20"/>
        </w:rPr>
      </w:pPr>
      <w:r>
        <w:rPr>
          <w:rFonts w:hint="eastAsia"/>
          <w:sz w:val="20"/>
          <w:szCs w:val="20"/>
        </w:rPr>
        <w:t>In short, during the SBFD downlink conformance testing, we propose not to add any uplink testing signal within the chamber.</w:t>
      </w:r>
    </w:p>
    <w:p>
      <w:pPr>
        <w:pStyle w:val="33"/>
        <w:spacing w:after="120"/>
        <w:ind w:firstLine="0" w:firstLineChars="0"/>
        <w:rPr>
          <w:ins w:id="1102" w:author="ZTE,Fei Xue" w:date="2023-05-15T13:03:45Z"/>
          <w:rFonts w:hint="default"/>
          <w:b w:val="0"/>
          <w:bCs w:val="0"/>
          <w:sz w:val="20"/>
          <w:szCs w:val="20"/>
          <w:lang w:val="en-US" w:eastAsia="zh-CN"/>
        </w:rPr>
      </w:pPr>
      <w:ins w:id="1103" w:author="ZTE,Fei Xue" w:date="2023-05-15T13:03:45Z">
        <w:r>
          <w:rPr>
            <w:rFonts w:hint="eastAsia"/>
            <w:b/>
            <w:bCs/>
            <w:sz w:val="20"/>
            <w:szCs w:val="20"/>
            <w:lang w:val="en-US" w:eastAsia="zh-CN"/>
          </w:rPr>
          <w:t>Proposal 1</w:t>
        </w:r>
      </w:ins>
      <w:ins w:id="1104" w:author="ZTE,Fei Xue" w:date="2023-05-15T13:03:52Z">
        <w:r>
          <w:rPr>
            <w:rFonts w:hint="eastAsia"/>
            <w:b/>
            <w:bCs/>
            <w:sz w:val="20"/>
            <w:szCs w:val="20"/>
            <w:lang w:val="en-US" w:eastAsia="zh-CN"/>
          </w:rPr>
          <w:t>8</w:t>
        </w:r>
      </w:ins>
      <w:ins w:id="1105" w:author="ZTE,Fei Xue" w:date="2023-05-15T13:03:45Z">
        <w:r>
          <w:rPr>
            <w:rFonts w:hint="eastAsia"/>
            <w:b w:val="0"/>
            <w:bCs w:val="0"/>
            <w:sz w:val="20"/>
            <w:szCs w:val="20"/>
            <w:lang w:val="en-US" w:eastAsia="zh-CN"/>
          </w:rPr>
          <w:t>: to</w:t>
        </w:r>
      </w:ins>
      <w:ins w:id="1106" w:author="ZTE,Fei Xue" w:date="2023-05-15T13:03:59Z">
        <w:r>
          <w:rPr>
            <w:rFonts w:hint="eastAsia"/>
            <w:b w:val="0"/>
            <w:bCs w:val="0"/>
            <w:sz w:val="20"/>
            <w:szCs w:val="20"/>
            <w:lang w:val="en-US" w:eastAsia="zh-CN"/>
          </w:rPr>
          <w:t xml:space="preserve"> </w:t>
        </w:r>
      </w:ins>
      <w:ins w:id="1107" w:author="ZTE,Fei Xue" w:date="2023-05-15T13:04:00Z">
        <w:r>
          <w:rPr>
            <w:rFonts w:hint="eastAsia"/>
            <w:b w:val="0"/>
            <w:bCs w:val="0"/>
            <w:sz w:val="20"/>
            <w:szCs w:val="20"/>
            <w:lang w:val="en-US" w:eastAsia="zh-CN"/>
          </w:rPr>
          <w:t>OTA</w:t>
        </w:r>
      </w:ins>
      <w:ins w:id="1108" w:author="ZTE,Fei Xue" w:date="2023-05-15T13:04:01Z">
        <w:r>
          <w:rPr>
            <w:rFonts w:hint="eastAsia"/>
            <w:b w:val="0"/>
            <w:bCs w:val="0"/>
            <w:sz w:val="20"/>
            <w:szCs w:val="20"/>
            <w:lang w:val="en-US" w:eastAsia="zh-CN"/>
          </w:rPr>
          <w:t xml:space="preserve"> tran</w:t>
        </w:r>
      </w:ins>
      <w:ins w:id="1109" w:author="ZTE,Fei Xue" w:date="2023-05-15T13:04:02Z">
        <w:r>
          <w:rPr>
            <w:rFonts w:hint="eastAsia"/>
            <w:b w:val="0"/>
            <w:bCs w:val="0"/>
            <w:sz w:val="20"/>
            <w:szCs w:val="20"/>
            <w:lang w:val="en-US" w:eastAsia="zh-CN"/>
          </w:rPr>
          <w:t>smitter</w:t>
        </w:r>
      </w:ins>
      <w:ins w:id="1110" w:author="ZTE,Fei Xue" w:date="2023-05-15T13:04:03Z">
        <w:r>
          <w:rPr>
            <w:rFonts w:hint="eastAsia"/>
            <w:b w:val="0"/>
            <w:bCs w:val="0"/>
            <w:sz w:val="20"/>
            <w:szCs w:val="20"/>
            <w:lang w:val="en-US" w:eastAsia="zh-CN"/>
          </w:rPr>
          <w:t xml:space="preserve"> </w:t>
        </w:r>
      </w:ins>
      <w:ins w:id="1111" w:author="ZTE,Fei Xue" w:date="2023-05-15T13:04:05Z">
        <w:r>
          <w:rPr>
            <w:rFonts w:hint="eastAsia"/>
            <w:b w:val="0"/>
            <w:bCs w:val="0"/>
            <w:sz w:val="20"/>
            <w:szCs w:val="20"/>
            <w:lang w:val="en-US" w:eastAsia="zh-CN"/>
          </w:rPr>
          <w:t>conforman</w:t>
        </w:r>
      </w:ins>
      <w:ins w:id="1112" w:author="ZTE,Fei Xue" w:date="2023-05-15T13:04:06Z">
        <w:r>
          <w:rPr>
            <w:rFonts w:hint="eastAsia"/>
            <w:b w:val="0"/>
            <w:bCs w:val="0"/>
            <w:sz w:val="20"/>
            <w:szCs w:val="20"/>
            <w:lang w:val="en-US" w:eastAsia="zh-CN"/>
          </w:rPr>
          <w:t>ce tes</w:t>
        </w:r>
      </w:ins>
      <w:ins w:id="1113" w:author="ZTE,Fei Xue" w:date="2023-05-15T13:04:07Z">
        <w:r>
          <w:rPr>
            <w:rFonts w:hint="eastAsia"/>
            <w:b w:val="0"/>
            <w:bCs w:val="0"/>
            <w:sz w:val="20"/>
            <w:szCs w:val="20"/>
            <w:lang w:val="en-US" w:eastAsia="zh-CN"/>
          </w:rPr>
          <w:t xml:space="preserve">ting, </w:t>
        </w:r>
      </w:ins>
      <w:ins w:id="1114" w:author="ZTE,Fei Xue" w:date="2023-05-15T13:04:09Z">
        <w:r>
          <w:rPr>
            <w:rFonts w:hint="eastAsia"/>
            <w:b w:val="0"/>
            <w:bCs w:val="0"/>
            <w:sz w:val="20"/>
            <w:szCs w:val="20"/>
            <w:lang w:val="en-US" w:eastAsia="zh-CN"/>
          </w:rPr>
          <w:t xml:space="preserve"> p</w:t>
        </w:r>
      </w:ins>
      <w:ins w:id="1115" w:author="ZTE,Fei Xue" w:date="2023-05-15T13:04:10Z">
        <w:r>
          <w:rPr>
            <w:rFonts w:hint="eastAsia"/>
            <w:b w:val="0"/>
            <w:bCs w:val="0"/>
            <w:sz w:val="20"/>
            <w:szCs w:val="20"/>
            <w:lang w:val="en-US" w:eastAsia="zh-CN"/>
          </w:rPr>
          <w:t xml:space="preserve">ropose </w:t>
        </w:r>
      </w:ins>
      <w:ins w:id="1116" w:author="ZTE,Fei Xue" w:date="2023-05-15T13:04:11Z">
        <w:r>
          <w:rPr>
            <w:rFonts w:hint="eastAsia"/>
            <w:b w:val="0"/>
            <w:bCs w:val="0"/>
            <w:sz w:val="20"/>
            <w:szCs w:val="20"/>
            <w:lang w:val="en-US" w:eastAsia="zh-CN"/>
          </w:rPr>
          <w:t>not to a</w:t>
        </w:r>
      </w:ins>
      <w:ins w:id="1117" w:author="ZTE,Fei Xue" w:date="2023-05-15T13:04:12Z">
        <w:r>
          <w:rPr>
            <w:rFonts w:hint="eastAsia"/>
            <w:b w:val="0"/>
            <w:bCs w:val="0"/>
            <w:sz w:val="20"/>
            <w:szCs w:val="20"/>
            <w:lang w:val="en-US" w:eastAsia="zh-CN"/>
          </w:rPr>
          <w:t>dd the</w:t>
        </w:r>
      </w:ins>
      <w:ins w:id="1118" w:author="ZTE,Fei Xue" w:date="2023-05-15T13:04:13Z">
        <w:r>
          <w:rPr>
            <w:rFonts w:hint="eastAsia"/>
            <w:b w:val="0"/>
            <w:bCs w:val="0"/>
            <w:sz w:val="20"/>
            <w:szCs w:val="20"/>
            <w:lang w:val="en-US" w:eastAsia="zh-CN"/>
          </w:rPr>
          <w:t xml:space="preserve"> </w:t>
        </w:r>
      </w:ins>
      <w:ins w:id="1119" w:author="ZTE,Fei Xue" w:date="2023-05-15T13:04:14Z">
        <w:r>
          <w:rPr>
            <w:rFonts w:hint="eastAsia"/>
            <w:b w:val="0"/>
            <w:bCs w:val="0"/>
            <w:sz w:val="20"/>
            <w:szCs w:val="20"/>
            <w:lang w:val="en-US" w:eastAsia="zh-CN"/>
          </w:rPr>
          <w:t>an</w:t>
        </w:r>
      </w:ins>
      <w:ins w:id="1120" w:author="ZTE,Fei Xue" w:date="2023-05-15T13:04:15Z">
        <w:r>
          <w:rPr>
            <w:rFonts w:hint="eastAsia"/>
            <w:b w:val="0"/>
            <w:bCs w:val="0"/>
            <w:sz w:val="20"/>
            <w:szCs w:val="20"/>
            <w:lang w:val="en-US" w:eastAsia="zh-CN"/>
          </w:rPr>
          <w:t xml:space="preserve">y </w:t>
        </w:r>
      </w:ins>
      <w:ins w:id="1121" w:author="ZTE,Fei Xue" w:date="2023-05-15T13:04:16Z">
        <w:r>
          <w:rPr>
            <w:rFonts w:hint="eastAsia"/>
            <w:b w:val="0"/>
            <w:bCs w:val="0"/>
            <w:sz w:val="20"/>
            <w:szCs w:val="20"/>
            <w:lang w:val="en-US" w:eastAsia="zh-CN"/>
          </w:rPr>
          <w:t>upl</w:t>
        </w:r>
      </w:ins>
      <w:ins w:id="1122" w:author="ZTE,Fei Xue" w:date="2023-05-15T13:04:17Z">
        <w:r>
          <w:rPr>
            <w:rFonts w:hint="eastAsia"/>
            <w:b w:val="0"/>
            <w:bCs w:val="0"/>
            <w:sz w:val="20"/>
            <w:szCs w:val="20"/>
            <w:lang w:val="en-US" w:eastAsia="zh-CN"/>
          </w:rPr>
          <w:t>ink s</w:t>
        </w:r>
      </w:ins>
      <w:ins w:id="1123" w:author="ZTE,Fei Xue" w:date="2023-05-15T13:04:18Z">
        <w:r>
          <w:rPr>
            <w:rFonts w:hint="eastAsia"/>
            <w:b w:val="0"/>
            <w:bCs w:val="0"/>
            <w:sz w:val="20"/>
            <w:szCs w:val="20"/>
            <w:lang w:val="en-US" w:eastAsia="zh-CN"/>
          </w:rPr>
          <w:t>ignal t</w:t>
        </w:r>
      </w:ins>
      <w:ins w:id="1124" w:author="ZTE,Fei Xue" w:date="2023-05-15T13:04:19Z">
        <w:r>
          <w:rPr>
            <w:rFonts w:hint="eastAsia"/>
            <w:b w:val="0"/>
            <w:bCs w:val="0"/>
            <w:sz w:val="20"/>
            <w:szCs w:val="20"/>
            <w:lang w:val="en-US" w:eastAsia="zh-CN"/>
          </w:rPr>
          <w:t>rans</w:t>
        </w:r>
      </w:ins>
      <w:ins w:id="1125" w:author="ZTE,Fei Xue" w:date="2023-05-15T13:04:20Z">
        <w:r>
          <w:rPr>
            <w:rFonts w:hint="eastAsia"/>
            <w:b w:val="0"/>
            <w:bCs w:val="0"/>
            <w:sz w:val="20"/>
            <w:szCs w:val="20"/>
            <w:lang w:val="en-US" w:eastAsia="zh-CN"/>
          </w:rPr>
          <w:t>mitted</w:t>
        </w:r>
      </w:ins>
      <w:ins w:id="1126" w:author="ZTE,Fei Xue" w:date="2023-05-15T13:04:21Z">
        <w:r>
          <w:rPr>
            <w:rFonts w:hint="eastAsia"/>
            <w:b w:val="0"/>
            <w:bCs w:val="0"/>
            <w:sz w:val="20"/>
            <w:szCs w:val="20"/>
            <w:lang w:val="en-US" w:eastAsia="zh-CN"/>
          </w:rPr>
          <w:t xml:space="preserve"> within t</w:t>
        </w:r>
      </w:ins>
      <w:ins w:id="1127" w:author="ZTE,Fei Xue" w:date="2023-05-15T13:04:22Z">
        <w:r>
          <w:rPr>
            <w:rFonts w:hint="eastAsia"/>
            <w:b w:val="0"/>
            <w:bCs w:val="0"/>
            <w:sz w:val="20"/>
            <w:szCs w:val="20"/>
            <w:lang w:val="en-US" w:eastAsia="zh-CN"/>
          </w:rPr>
          <w:t>he cham</w:t>
        </w:r>
      </w:ins>
      <w:ins w:id="1128" w:author="ZTE,Fei Xue" w:date="2023-05-15T13:04:28Z">
        <w:r>
          <w:rPr>
            <w:rFonts w:hint="eastAsia"/>
            <w:b w:val="0"/>
            <w:bCs w:val="0"/>
            <w:sz w:val="20"/>
            <w:szCs w:val="20"/>
            <w:lang w:val="en-US" w:eastAsia="zh-CN"/>
          </w:rPr>
          <w:t>b</w:t>
        </w:r>
      </w:ins>
      <w:ins w:id="1129" w:author="ZTE,Fei Xue" w:date="2023-05-15T13:04:29Z">
        <w:r>
          <w:rPr>
            <w:rFonts w:hint="eastAsia"/>
            <w:b w:val="0"/>
            <w:bCs w:val="0"/>
            <w:sz w:val="20"/>
            <w:szCs w:val="20"/>
            <w:lang w:val="en-US" w:eastAsia="zh-CN"/>
          </w:rPr>
          <w:t>er</w:t>
        </w:r>
      </w:ins>
      <w:ins w:id="1130" w:author="ZTE,Fei Xue" w:date="2023-05-15T13:04:31Z">
        <w:r>
          <w:rPr>
            <w:rFonts w:hint="eastAsia"/>
            <w:b w:val="0"/>
            <w:bCs w:val="0"/>
            <w:sz w:val="20"/>
            <w:szCs w:val="20"/>
            <w:lang w:val="en-US" w:eastAsia="zh-CN"/>
          </w:rPr>
          <w:t xml:space="preserve"> to aovi</w:t>
        </w:r>
      </w:ins>
      <w:ins w:id="1131" w:author="ZTE,Fei Xue" w:date="2023-05-15T13:04:32Z">
        <w:r>
          <w:rPr>
            <w:rFonts w:hint="eastAsia"/>
            <w:b w:val="0"/>
            <w:bCs w:val="0"/>
            <w:sz w:val="20"/>
            <w:szCs w:val="20"/>
            <w:lang w:val="en-US" w:eastAsia="zh-CN"/>
          </w:rPr>
          <w:t xml:space="preserve">d the </w:t>
        </w:r>
      </w:ins>
      <w:ins w:id="1132" w:author="ZTE,Fei Xue" w:date="2023-05-15T13:04:33Z">
        <w:r>
          <w:rPr>
            <w:rFonts w:hint="eastAsia"/>
            <w:b w:val="0"/>
            <w:bCs w:val="0"/>
            <w:sz w:val="20"/>
            <w:szCs w:val="20"/>
            <w:lang w:val="en-US" w:eastAsia="zh-CN"/>
          </w:rPr>
          <w:t>interfer</w:t>
        </w:r>
      </w:ins>
      <w:ins w:id="1133" w:author="ZTE,Fei Xue" w:date="2023-05-15T13:04:34Z">
        <w:r>
          <w:rPr>
            <w:rFonts w:hint="eastAsia"/>
            <w:b w:val="0"/>
            <w:bCs w:val="0"/>
            <w:sz w:val="20"/>
            <w:szCs w:val="20"/>
            <w:lang w:val="en-US" w:eastAsia="zh-CN"/>
          </w:rPr>
          <w:t>ence.</w:t>
        </w:r>
      </w:ins>
    </w:p>
    <w:p>
      <w:pPr>
        <w:pStyle w:val="33"/>
        <w:spacing w:after="120"/>
        <w:ind w:firstLine="0" w:firstLineChars="0"/>
        <w:rPr>
          <w:rFonts w:hint="eastAsia"/>
          <w:sz w:val="20"/>
          <w:szCs w:val="20"/>
        </w:rPr>
      </w:pPr>
    </w:p>
    <w:p>
      <w:pPr>
        <w:pStyle w:val="33"/>
        <w:spacing w:after="120"/>
        <w:ind w:firstLine="0" w:firstLineChars="0"/>
      </w:pPr>
      <w:r>
        <w:drawing>
          <wp:inline distT="0" distB="0" distL="114300" distR="114300">
            <wp:extent cx="6188710" cy="3764280"/>
            <wp:effectExtent l="0" t="0" r="2540" b="762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9"/>
                    <a:stretch>
                      <a:fillRect/>
                    </a:stretch>
                  </pic:blipFill>
                  <pic:spPr>
                    <a:xfrm>
                      <a:off x="0" y="0"/>
                      <a:ext cx="6188710" cy="3764280"/>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2.3.1-1: Example of test setup for SBFD BS in OTA scenario</w:t>
      </w:r>
    </w:p>
    <w:p>
      <w:pPr>
        <w:pStyle w:val="33"/>
        <w:spacing w:after="120"/>
        <w:ind w:firstLine="0" w:firstLineChars="0"/>
        <w:rPr>
          <w:sz w:val="20"/>
          <w:szCs w:val="20"/>
        </w:rPr>
      </w:pPr>
      <w:r>
        <w:rPr>
          <w:rFonts w:hint="eastAsia"/>
          <w:sz w:val="20"/>
          <w:szCs w:val="20"/>
        </w:rPr>
        <w:t>NOTE: during the SBFD downlink conformance testing, it is not allowed to add any uplink testing signal within the chamber.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line="260" w:lineRule="auto"/>
        <w:ind w:firstLine="0" w:firstLineChars="0"/>
        <w:outlineLvl w:val="2"/>
      </w:pPr>
      <w:r>
        <w:rPr>
          <w:rFonts w:hint="eastAsia"/>
          <w:szCs w:val="21"/>
        </w:rPr>
        <w:t xml:space="preserve">2.3.2 </w:t>
      </w:r>
      <w:r>
        <w:t>OTA base station output power</w:t>
      </w:r>
    </w:p>
    <w:p>
      <w:pPr>
        <w:pStyle w:val="33"/>
        <w:spacing w:after="120"/>
        <w:ind w:firstLine="0" w:firstLineChars="0"/>
        <w:rPr>
          <w:sz w:val="20"/>
          <w:szCs w:val="20"/>
        </w:rPr>
      </w:pPr>
      <w:r>
        <w:rPr>
          <w:rFonts w:hint="eastAsia"/>
          <w:sz w:val="20"/>
          <w:szCs w:val="20"/>
        </w:rPr>
        <w:t xml:space="preserve">For the legacy/normal slot/symbols, the existing TRP accuracy requirement and the </w:t>
      </w:r>
      <w:r>
        <w:t>rated</w:t>
      </w:r>
      <w:r>
        <w:rPr>
          <w:rFonts w:hint="eastAsia"/>
        </w:rPr>
        <w:t xml:space="preserve"> TRP output </w:t>
      </w:r>
      <w:r>
        <w:rPr>
          <w:rFonts w:hint="eastAsia"/>
          <w:sz w:val="20"/>
          <w:szCs w:val="20"/>
        </w:rPr>
        <w:t xml:space="preserve">power limits in section 9.3 of TS 38.104 are still applicable. </w:t>
      </w:r>
    </w:p>
    <w:p>
      <w:pPr>
        <w:pStyle w:val="33"/>
        <w:spacing w:after="120" w:line="240" w:lineRule="auto"/>
        <w:ind w:firstLine="0" w:firstLineChars="0"/>
        <w:rPr>
          <w:sz w:val="20"/>
          <w:szCs w:val="20"/>
        </w:rPr>
      </w:pPr>
      <w:r>
        <w:rPr>
          <w:rFonts w:hint="eastAsia"/>
          <w:sz w:val="20"/>
          <w:szCs w:val="20"/>
        </w:rPr>
        <w:t xml:space="preserve">For the SBFD slot/symbols, the existing TRP accuracy requirement and the </w:t>
      </w:r>
      <w:r>
        <w:t>rated</w:t>
      </w:r>
      <w:r>
        <w:rPr>
          <w:rFonts w:hint="eastAsia"/>
        </w:rPr>
        <w:t xml:space="preserve"> TRP output </w:t>
      </w:r>
      <w:r>
        <w:rPr>
          <w:rFonts w:hint="eastAsia"/>
          <w:sz w:val="20"/>
          <w:szCs w:val="20"/>
        </w:rPr>
        <w:t xml:space="preserve">power limits in section 9.3 of TS 38.104 could be still applied. However it should be noted the </w:t>
      </w:r>
      <w:r>
        <w:t>rated</w:t>
      </w:r>
      <w:r>
        <w:rPr>
          <w:rFonts w:hint="eastAsia"/>
        </w:rPr>
        <w:t xml:space="preserve"> TRP output </w:t>
      </w:r>
      <w:r>
        <w:rPr>
          <w:rFonts w:hint="eastAsia"/>
          <w:sz w:val="20"/>
          <w:szCs w:val="20"/>
        </w:rPr>
        <w:t>power limits within SBFD time slot could be different from the normal time slots. The exact difference between should be up to the exact SBFD downlink bandwidth configuration, antenna configuration, etc.</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line="240" w:lineRule="auto"/>
        <w:ind w:firstLine="0" w:firstLineChars="0"/>
        <w:rPr>
          <w:sz w:val="20"/>
          <w:szCs w:val="20"/>
        </w:rPr>
      </w:pPr>
    </w:p>
    <w:p>
      <w:pPr>
        <w:pStyle w:val="33"/>
        <w:spacing w:after="120" w:line="260" w:lineRule="auto"/>
        <w:ind w:firstLine="0" w:firstLineChars="0"/>
        <w:outlineLvl w:val="2"/>
        <w:rPr>
          <w:szCs w:val="21"/>
        </w:rPr>
      </w:pPr>
      <w:r>
        <w:rPr>
          <w:rFonts w:hint="eastAsia"/>
          <w:szCs w:val="21"/>
        </w:rPr>
        <w:t>2.3.3. OTA output power dynamics</w:t>
      </w:r>
    </w:p>
    <w:p>
      <w:pPr>
        <w:pStyle w:val="33"/>
        <w:spacing w:after="120"/>
        <w:ind w:firstLine="0" w:firstLineChars="0"/>
        <w:rPr>
          <w:sz w:val="20"/>
          <w:szCs w:val="20"/>
        </w:rPr>
      </w:pPr>
      <w:r>
        <w:rPr>
          <w:rFonts w:hint="eastAsia"/>
          <w:sz w:val="20"/>
          <w:szCs w:val="20"/>
        </w:rPr>
        <w:t xml:space="preserve">For the legacy/normal slot/symbols, the existing RE power control dynamic range and total power dynamic range requirement in section 6.3 of TS 38.104 are still applicable for FR1 SBFD. </w:t>
      </w:r>
    </w:p>
    <w:p>
      <w:pPr>
        <w:pStyle w:val="33"/>
        <w:spacing w:after="120"/>
        <w:ind w:firstLine="0" w:firstLineChars="0"/>
        <w:rPr>
          <w:sz w:val="20"/>
          <w:szCs w:val="20"/>
        </w:rPr>
      </w:pPr>
      <w:r>
        <w:rPr>
          <w:rFonts w:hint="eastAsia"/>
          <w:sz w:val="20"/>
          <w:szCs w:val="20"/>
        </w:rPr>
        <w:t>For the SBFD slot/symbols, the existing RE power control dynamic range and total power dynamic range requirement in section 6.3 of TS 38.104 could be still applied. However it should be noted that total power dynamic range requirement within SBFD time slot could be different from the normal time slots. The exact difference between is up to the SBFD downlink bandwidth configuration.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Cs w:val="21"/>
        </w:rPr>
      </w:pPr>
      <w:r>
        <w:rPr>
          <w:rFonts w:hint="eastAsia"/>
          <w:szCs w:val="21"/>
        </w:rPr>
        <w:t xml:space="preserve">2.3.4. </w:t>
      </w:r>
      <w:r>
        <w:t>OTA transmitted signal quality</w:t>
      </w:r>
    </w:p>
    <w:p>
      <w:pPr>
        <w:pStyle w:val="33"/>
        <w:spacing w:after="120"/>
        <w:ind w:firstLine="0" w:firstLineChars="0"/>
        <w:rPr>
          <w:sz w:val="20"/>
          <w:szCs w:val="20"/>
        </w:rPr>
      </w:pPr>
      <w:r>
        <w:rPr>
          <w:rFonts w:hint="eastAsia"/>
          <w:sz w:val="20"/>
          <w:szCs w:val="20"/>
        </w:rPr>
        <w:t>The conclusion for conducted transmit transmitted signal quality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Cs w:val="21"/>
        </w:rPr>
      </w:pPr>
      <w:r>
        <w:rPr>
          <w:rFonts w:hint="eastAsia"/>
          <w:szCs w:val="21"/>
        </w:rPr>
        <w:t>2.3.5.</w:t>
      </w:r>
      <w:r>
        <w:rPr>
          <w:szCs w:val="21"/>
        </w:rPr>
        <w:t>OTA unwanted emissions</w:t>
      </w:r>
      <w:r>
        <w:rPr>
          <w:rFonts w:hint="eastAsia"/>
          <w:szCs w:val="21"/>
        </w:rPr>
        <w:t xml:space="preserve"> (OBW, ACLR, OBUE, spurious emission)</w:t>
      </w:r>
    </w:p>
    <w:p>
      <w:pPr>
        <w:pStyle w:val="33"/>
        <w:spacing w:after="120"/>
        <w:ind w:firstLine="0" w:firstLineChars="0"/>
        <w:rPr>
          <w:sz w:val="20"/>
          <w:szCs w:val="20"/>
        </w:rPr>
      </w:pPr>
      <w:r>
        <w:rPr>
          <w:rFonts w:hint="eastAsia"/>
          <w:sz w:val="20"/>
          <w:szCs w:val="20"/>
        </w:rPr>
        <w:t>The conclusion for conducted unwanted emission requirement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Cs w:val="21"/>
        </w:rPr>
      </w:pPr>
      <w:r>
        <w:rPr>
          <w:rFonts w:hint="eastAsia"/>
          <w:szCs w:val="21"/>
        </w:rPr>
        <w:t>2.3.6.OTA Tx intermodulation requirement</w:t>
      </w:r>
    </w:p>
    <w:p>
      <w:pPr>
        <w:pStyle w:val="33"/>
        <w:spacing w:after="120" w:line="240" w:lineRule="auto"/>
        <w:ind w:firstLine="0" w:firstLineChars="0"/>
        <w:rPr>
          <w:sz w:val="20"/>
          <w:szCs w:val="20"/>
        </w:rPr>
      </w:pPr>
      <w:r>
        <w:rPr>
          <w:rFonts w:hint="eastAsia"/>
          <w:sz w:val="20"/>
          <w:szCs w:val="20"/>
        </w:rPr>
        <w:t>The conclusion for conducted Tx intermodulation requirements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line="240" w:lineRule="auto"/>
        <w:ind w:firstLine="0" w:firstLineChars="0"/>
        <w:rPr>
          <w:sz w:val="20"/>
          <w:szCs w:val="20"/>
        </w:rPr>
      </w:pPr>
    </w:p>
    <w:p>
      <w:pPr>
        <w:pStyle w:val="33"/>
        <w:spacing w:after="120" w:line="260" w:lineRule="auto"/>
        <w:ind w:firstLine="0" w:firstLineChars="0"/>
        <w:outlineLvl w:val="1"/>
        <w:rPr>
          <w:rFonts w:ascii="Arial" w:hAnsi="Arial" w:cs="Arial"/>
          <w:sz w:val="28"/>
          <w:szCs w:val="28"/>
        </w:rPr>
      </w:pPr>
      <w:r>
        <w:rPr>
          <w:rFonts w:ascii="Arial" w:hAnsi="Arial" w:cs="Arial"/>
          <w:sz w:val="28"/>
          <w:szCs w:val="28"/>
        </w:rPr>
        <w:t>2.4. Radiated Rx requirements</w:t>
      </w:r>
    </w:p>
    <w:p>
      <w:pPr>
        <w:pStyle w:val="49"/>
        <w:spacing w:line="260" w:lineRule="auto"/>
        <w:ind w:left="0" w:firstLine="0"/>
        <w:rPr>
          <w:rFonts w:eastAsia="等线"/>
          <w:lang w:val="en-US" w:eastAsia="zh-CN"/>
        </w:rPr>
      </w:pPr>
      <w:r>
        <w:rPr>
          <w:rFonts w:hint="eastAsia" w:eastAsia="等线"/>
          <w:lang w:val="en-US" w:eastAsia="zh-CN"/>
        </w:rPr>
        <w:t>In the current specification, it is only defined that transmitter should be turn on when this is FDD operation. For SBFD operation, indeed this is also FDD operation in TDD spectrum, therefore the following restriction note should be updated for SBFD in TDD bands;</w:t>
      </w:r>
    </w:p>
    <w:p>
      <w:pPr>
        <w:pStyle w:val="49"/>
        <w:rPr>
          <w:rFonts w:eastAsia="等线"/>
          <w:lang w:eastAsia="zh-CN"/>
        </w:rPr>
      </w:pPr>
      <w:r>
        <w:rPr>
          <w:rFonts w:eastAsia="等线"/>
          <w:lang w:eastAsia="zh-CN"/>
        </w:rPr>
        <w:t>-</w:t>
      </w:r>
      <w:r>
        <w:rPr>
          <w:rFonts w:eastAsia="等线"/>
          <w:lang w:eastAsia="zh-CN"/>
        </w:rPr>
        <w:tab/>
      </w:r>
      <w:r>
        <w:rPr>
          <w:rFonts w:eastAsia="等线"/>
          <w:lang w:eastAsia="zh-CN"/>
        </w:rPr>
        <w:t>For FDD operation the requirements shall be met with the transmitter unit(s) ON.</w:t>
      </w:r>
    </w:p>
    <w:p>
      <w:pPr>
        <w:pStyle w:val="49"/>
        <w:rPr>
          <w:rFonts w:eastAsia="等线"/>
          <w:lang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49"/>
        <w:rPr>
          <w:rFonts w:eastAsia="等线"/>
          <w:lang w:eastAsia="zh-CN"/>
        </w:rPr>
      </w:pPr>
    </w:p>
    <w:p>
      <w:pPr>
        <w:pStyle w:val="33"/>
        <w:spacing w:after="120" w:line="260" w:lineRule="auto"/>
        <w:ind w:firstLine="0" w:firstLineChars="0"/>
        <w:outlineLvl w:val="2"/>
      </w:pPr>
      <w:r>
        <w:rPr>
          <w:rFonts w:hint="eastAsia"/>
          <w:szCs w:val="21"/>
        </w:rPr>
        <w:t>2.4.1.</w:t>
      </w:r>
      <w:r>
        <w:t>OTA sensitivity</w:t>
      </w:r>
    </w:p>
    <w:p>
      <w:pPr>
        <w:pStyle w:val="33"/>
        <w:spacing w:after="120"/>
        <w:ind w:firstLine="0" w:firstLineChars="0"/>
      </w:pPr>
      <w:r>
        <w:rPr>
          <w:rFonts w:hint="eastAsia"/>
        </w:rPr>
        <w:t xml:space="preserve">This requirement is not related with conducted requirement at all, however similar as conducted refsense requirement definition, the self interference should be also considered, in other words, the declared EIS level for SBFD slots and normal slots could be different.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line="260" w:lineRule="auto"/>
        <w:ind w:firstLine="0" w:firstLineChars="0"/>
        <w:outlineLvl w:val="2"/>
        <w:rPr>
          <w:szCs w:val="21"/>
        </w:rPr>
      </w:pPr>
      <w:r>
        <w:rPr>
          <w:szCs w:val="21"/>
        </w:rPr>
        <w:t>2.4.2.OTA reference sensitivity level</w:t>
      </w:r>
    </w:p>
    <w:p>
      <w:pPr>
        <w:pStyle w:val="33"/>
        <w:spacing w:after="120"/>
        <w:ind w:firstLine="0" w:firstLineChars="0"/>
        <w:rPr>
          <w:sz w:val="20"/>
          <w:szCs w:val="20"/>
        </w:rPr>
      </w:pPr>
      <w:r>
        <w:rPr>
          <w:rFonts w:hint="eastAsia"/>
          <w:sz w:val="20"/>
          <w:szCs w:val="20"/>
        </w:rPr>
        <w:t>The conclusion for conducted Reference sensitivity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rPr>
          <w:szCs w:val="21"/>
        </w:rPr>
      </w:pPr>
      <w:r>
        <w:rPr>
          <w:rFonts w:hint="eastAsia"/>
          <w:szCs w:val="21"/>
        </w:rPr>
        <w:t xml:space="preserve">2.4.3.OTA dynamic range </w:t>
      </w:r>
    </w:p>
    <w:p>
      <w:pPr>
        <w:pStyle w:val="33"/>
        <w:spacing w:after="120"/>
        <w:ind w:firstLine="0" w:firstLineChars="0"/>
        <w:rPr>
          <w:sz w:val="20"/>
          <w:szCs w:val="20"/>
        </w:rPr>
      </w:pPr>
      <w:r>
        <w:rPr>
          <w:rFonts w:hint="eastAsia"/>
          <w:sz w:val="20"/>
          <w:szCs w:val="20"/>
        </w:rPr>
        <w:t>The conclusion for conducted dynamic Reference sensitivity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line="260" w:lineRule="auto"/>
        <w:ind w:firstLine="0" w:firstLineChars="0"/>
        <w:outlineLvl w:val="2"/>
      </w:pPr>
      <w:r>
        <w:rPr>
          <w:rFonts w:hint="eastAsia"/>
        </w:rPr>
        <w:t xml:space="preserve">2.4.4 OTA </w:t>
      </w:r>
      <w:r>
        <w:t>In-band selectivity and blocking</w:t>
      </w:r>
    </w:p>
    <w:p>
      <w:pPr>
        <w:pStyle w:val="33"/>
        <w:spacing w:after="120"/>
        <w:ind w:firstLine="0" w:firstLineChars="0"/>
        <w:rPr>
          <w:sz w:val="20"/>
          <w:szCs w:val="20"/>
        </w:rPr>
      </w:pPr>
      <w:r>
        <w:rPr>
          <w:rFonts w:hint="eastAsia"/>
          <w:sz w:val="20"/>
          <w:szCs w:val="20"/>
        </w:rPr>
        <w:t>The conclusion for conducted in-band selectivity and blocking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ind w:firstLine="0" w:firstLineChars="0"/>
      </w:pPr>
      <w:r>
        <w:rPr>
          <w:rFonts w:hint="eastAsia"/>
        </w:rPr>
        <w:t xml:space="preserve">2.4.5. OTA </w:t>
      </w:r>
      <w:r>
        <w:t>Out-of-band blocking</w:t>
      </w:r>
    </w:p>
    <w:p>
      <w:pPr>
        <w:pStyle w:val="33"/>
        <w:spacing w:after="120"/>
        <w:ind w:firstLine="0" w:firstLineChars="0"/>
        <w:rPr>
          <w:sz w:val="20"/>
          <w:szCs w:val="20"/>
        </w:rPr>
      </w:pPr>
      <w:r>
        <w:rPr>
          <w:rFonts w:hint="eastAsia"/>
          <w:sz w:val="20"/>
          <w:szCs w:val="20"/>
        </w:rPr>
        <w:t>The conclusion for conducted OOBB requirements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pPr>
    </w:p>
    <w:p>
      <w:pPr>
        <w:pStyle w:val="33"/>
        <w:spacing w:after="120"/>
        <w:ind w:firstLine="0" w:firstLineChars="0"/>
      </w:pPr>
      <w:r>
        <w:rPr>
          <w:rFonts w:hint="eastAsia"/>
        </w:rPr>
        <w:t xml:space="preserve">2.4.6. OTA </w:t>
      </w:r>
      <w:r>
        <w:t>Receiver spurious emissions</w:t>
      </w:r>
    </w:p>
    <w:p>
      <w:pPr>
        <w:pStyle w:val="33"/>
        <w:spacing w:after="120"/>
        <w:ind w:firstLine="0" w:firstLineChars="0"/>
        <w:rPr>
          <w:sz w:val="20"/>
          <w:szCs w:val="20"/>
        </w:rPr>
      </w:pPr>
      <w:r>
        <w:rPr>
          <w:rFonts w:hint="eastAsia"/>
          <w:sz w:val="20"/>
          <w:szCs w:val="20"/>
        </w:rPr>
        <w:t>The conclusion for conducted receiver spurious emission requirement could be also reused here. It should be not applicable for SBFD slots/symbols.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ind w:firstLine="0" w:firstLineChars="0"/>
      </w:pPr>
      <w:r>
        <w:rPr>
          <w:rFonts w:hint="eastAsia"/>
        </w:rPr>
        <w:t xml:space="preserve">2.4.7. OTA </w:t>
      </w:r>
      <w:r>
        <w:t>Receiver intermodulation</w:t>
      </w:r>
    </w:p>
    <w:p>
      <w:pPr>
        <w:pStyle w:val="33"/>
        <w:spacing w:after="120"/>
        <w:ind w:firstLine="0" w:firstLineChars="0"/>
        <w:rPr>
          <w:sz w:val="20"/>
          <w:szCs w:val="20"/>
        </w:rPr>
      </w:pPr>
      <w:r>
        <w:rPr>
          <w:rFonts w:hint="eastAsia"/>
          <w:sz w:val="20"/>
          <w:szCs w:val="20"/>
        </w:rPr>
        <w:t>The conclusion for conducted Rx IMD requirements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p>
      <w:pPr>
        <w:pStyle w:val="33"/>
        <w:spacing w:after="120"/>
        <w:ind w:firstLine="0" w:firstLineChars="0"/>
      </w:pPr>
      <w:r>
        <w:rPr>
          <w:rFonts w:hint="eastAsia"/>
        </w:rPr>
        <w:t>2.4.8. OTA In channel selectivity</w:t>
      </w:r>
    </w:p>
    <w:p>
      <w:pPr>
        <w:pStyle w:val="33"/>
        <w:spacing w:after="120"/>
        <w:ind w:firstLine="0" w:firstLineChars="0"/>
        <w:rPr>
          <w:sz w:val="20"/>
          <w:szCs w:val="20"/>
        </w:rPr>
      </w:pPr>
      <w:r>
        <w:rPr>
          <w:rFonts w:hint="eastAsia"/>
          <w:sz w:val="20"/>
          <w:szCs w:val="20"/>
        </w:rPr>
        <w:t>The conclusion for conducted Rx ICS requirements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r>
              <w:rPr>
                <w:rFonts w:hint="eastAsia"/>
              </w:rPr>
              <w:t>Company</w:t>
            </w:r>
          </w:p>
        </w:tc>
        <w:tc>
          <w:tcPr>
            <w:tcW w:w="8390" w:type="dxa"/>
          </w:tcPr>
          <w:p>
            <w:pPr>
              <w:pStyle w:val="33"/>
              <w:spacing w:after="120"/>
              <w:jc w:val="center"/>
            </w:pPr>
            <w:r>
              <w:rPr>
                <w:rFonts w:hint="eastAsia"/>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pPr>
          </w:p>
        </w:tc>
        <w:tc>
          <w:tcPr>
            <w:tcW w:w="8390" w:type="dxa"/>
          </w:tcPr>
          <w:p>
            <w:pPr>
              <w:pStyle w:val="33"/>
              <w:spacing w:after="120"/>
              <w:jc w:val="center"/>
            </w:pPr>
          </w:p>
        </w:tc>
      </w:tr>
    </w:tbl>
    <w:p>
      <w:pPr>
        <w:pStyle w:val="33"/>
        <w:spacing w:after="120"/>
        <w:ind w:firstLine="0" w:firstLineChars="0"/>
        <w:rPr>
          <w:sz w:val="20"/>
          <w:szCs w:val="20"/>
        </w:rPr>
      </w:pPr>
    </w:p>
    <w:bookmarkEnd w:id="1"/>
    <w:bookmarkEnd w:id="2"/>
    <w:bookmarkEnd w:id="3"/>
    <w:bookmarkEnd w:id="4"/>
    <w:p>
      <w:pPr>
        <w:pStyle w:val="54"/>
        <w:tabs>
          <w:tab w:val="left" w:pos="567"/>
          <w:tab w:val="clear" w:pos="1985"/>
        </w:tabs>
        <w:adjustRightInd w:val="0"/>
        <w:ind w:left="510" w:hanging="510"/>
      </w:pPr>
      <w:r>
        <w:t>Conclusions</w:t>
      </w:r>
    </w:p>
    <w:p>
      <w:pPr>
        <w:jc w:val="left"/>
      </w:pPr>
      <w:r>
        <w:rPr>
          <w:rFonts w:hint="eastAsia" w:eastAsiaTheme="minorEastAsia"/>
        </w:rPr>
        <w:t xml:space="preserve">In this contribution, </w:t>
      </w:r>
      <w:r>
        <w:rPr>
          <w:rFonts w:hint="eastAsia"/>
        </w:rPr>
        <w:t xml:space="preserve">we want to share </w:t>
      </w:r>
      <w:r>
        <w:rPr>
          <w:rFonts w:hint="eastAsia"/>
          <w:lang w:val="en-US" w:eastAsia="zh-CN"/>
        </w:rPr>
        <w:t>further views on the impacts on SBFD BS RF requirements</w:t>
      </w:r>
      <w:r>
        <w:rPr>
          <w:rFonts w:hint="eastAsia"/>
        </w:rPr>
        <w:t xml:space="preserve"> and proposals are made as following:</w:t>
      </w:r>
    </w:p>
    <w:p>
      <w:pPr>
        <w:widowControl/>
        <w:spacing w:after="0" w:line="260" w:lineRule="auto"/>
        <w:jc w:val="left"/>
        <w:rPr>
          <w:ins w:id="1134" w:author="ZTE,Fei Xue" w:date="2023-05-15T10:15:00Z"/>
        </w:rPr>
      </w:pPr>
      <w:ins w:id="1135" w:author="ZTE,Fei Xue" w:date="2023-05-15T10:15:00Z">
        <w:r>
          <w:rPr>
            <w:rFonts w:hint="eastAsia"/>
            <w:b/>
            <w:bCs/>
          </w:rPr>
          <w:t>Proposal 1</w:t>
        </w:r>
      </w:ins>
      <w:ins w:id="1136" w:author="ZTE,Fei Xue" w:date="2023-05-15T10:15:00Z">
        <w:r>
          <w:rPr>
            <w:rFonts w:hint="eastAsia"/>
          </w:rPr>
          <w:t>: to consider the guard periods at the beginning of SBFD UL symbols/slots;</w:t>
        </w:r>
      </w:ins>
    </w:p>
    <w:p>
      <w:pPr>
        <w:pStyle w:val="33"/>
        <w:spacing w:after="0" w:line="260" w:lineRule="auto"/>
        <w:ind w:firstLine="0" w:firstLineChars="0"/>
        <w:rPr>
          <w:ins w:id="1137" w:author="ZTE,Fei Xue" w:date="2023-05-15T10:22:00Z"/>
          <w:sz w:val="20"/>
          <w:szCs w:val="20"/>
        </w:rPr>
      </w:pPr>
      <w:ins w:id="1138" w:author="ZTE,Fei Xue" w:date="2023-05-15T10:22:00Z">
        <w:r>
          <w:rPr>
            <w:rFonts w:hint="eastAsia"/>
            <w:b/>
            <w:bCs/>
            <w:sz w:val="20"/>
            <w:szCs w:val="20"/>
          </w:rPr>
          <w:t>Proposal 2a</w:t>
        </w:r>
      </w:ins>
      <w:ins w:id="1139" w:author="ZTE,Fei Xue" w:date="2023-05-15T10:22:00Z">
        <w:r>
          <w:rPr>
            <w:rFonts w:hint="eastAsia"/>
            <w:sz w:val="20"/>
            <w:szCs w:val="20"/>
          </w:rPr>
          <w:t>: to have different conducted declaration for normal DL symbols and SBFD DL symbols;</w:t>
        </w:r>
      </w:ins>
    </w:p>
    <w:p>
      <w:pPr>
        <w:pStyle w:val="33"/>
        <w:spacing w:after="0" w:line="260" w:lineRule="auto"/>
        <w:ind w:firstLine="0" w:firstLineChars="0"/>
        <w:rPr>
          <w:ins w:id="1140" w:author="ZTE,Fei Xue" w:date="2023-05-15T10:22:00Z"/>
          <w:sz w:val="20"/>
          <w:szCs w:val="20"/>
        </w:rPr>
      </w:pPr>
      <w:ins w:id="1141" w:author="ZTE,Fei Xue" w:date="2023-05-15T10:22:00Z">
        <w:r>
          <w:rPr>
            <w:rFonts w:hint="eastAsia"/>
            <w:b/>
            <w:bCs/>
            <w:sz w:val="20"/>
            <w:szCs w:val="20"/>
          </w:rPr>
          <w:t>Proposal 2b</w:t>
        </w:r>
      </w:ins>
      <w:ins w:id="1142" w:author="ZTE,Fei Xue" w:date="2023-05-15T10:22:00Z">
        <w:r>
          <w:rPr>
            <w:rFonts w:hint="eastAsia"/>
            <w:sz w:val="20"/>
            <w:szCs w:val="20"/>
          </w:rPr>
          <w:t>: to have different EIRP/TRP declaration for normal DL symbols and SBFD DL symbols;</w:t>
        </w:r>
      </w:ins>
    </w:p>
    <w:p>
      <w:pPr>
        <w:pStyle w:val="33"/>
        <w:spacing w:after="0" w:line="260" w:lineRule="auto"/>
        <w:ind w:firstLine="0" w:firstLineChars="0"/>
        <w:rPr>
          <w:ins w:id="1143" w:author="ZTE,Fei Xue" w:date="2023-05-15T10:28:00Z"/>
          <w:sz w:val="20"/>
          <w:szCs w:val="20"/>
        </w:rPr>
      </w:pPr>
      <w:ins w:id="1144" w:author="ZTE,Fei Xue" w:date="2023-05-15T10:28:00Z">
        <w:r>
          <w:rPr>
            <w:rFonts w:hint="eastAsia"/>
            <w:b/>
            <w:bCs/>
            <w:sz w:val="20"/>
            <w:szCs w:val="20"/>
          </w:rPr>
          <w:t>Proposal 3a</w:t>
        </w:r>
      </w:ins>
      <w:ins w:id="1145" w:author="ZTE,Fei Xue" w:date="2023-05-15T10:28:00Z">
        <w:r>
          <w:rPr>
            <w:rFonts w:hint="eastAsia"/>
            <w:sz w:val="20"/>
            <w:szCs w:val="20"/>
          </w:rPr>
          <w:t>; to reuse the existing RE power control dynamic range requirement for SBFD BS;</w:t>
        </w:r>
      </w:ins>
    </w:p>
    <w:p>
      <w:pPr>
        <w:pStyle w:val="33"/>
        <w:spacing w:after="0" w:line="260" w:lineRule="auto"/>
        <w:ind w:firstLine="0" w:firstLineChars="0"/>
        <w:rPr>
          <w:ins w:id="1146" w:author="ZTE,Fei Xue" w:date="2023-05-15T10:28:00Z"/>
          <w:sz w:val="20"/>
          <w:szCs w:val="20"/>
        </w:rPr>
      </w:pPr>
      <w:ins w:id="1147" w:author="ZTE,Fei Xue" w:date="2023-05-15T10:28:00Z">
        <w:r>
          <w:rPr>
            <w:rFonts w:hint="eastAsia"/>
            <w:b/>
            <w:bCs/>
            <w:sz w:val="20"/>
            <w:szCs w:val="20"/>
          </w:rPr>
          <w:t>Proposal 3b:</w:t>
        </w:r>
      </w:ins>
      <w:ins w:id="1148" w:author="ZTE,Fei Xue" w:date="2023-05-15T10:28:00Z">
        <w:r>
          <w:rPr>
            <w:rFonts w:hint="eastAsia"/>
            <w:sz w:val="20"/>
            <w:szCs w:val="20"/>
          </w:rPr>
          <w:t xml:space="preserve"> to specify the total dynamic range requirement for SBFD based on the DL transmission bandwidth configuration in both normal DL symbols and SBFD DL symbols;</w:t>
        </w:r>
      </w:ins>
    </w:p>
    <w:p>
      <w:pPr>
        <w:pStyle w:val="33"/>
        <w:spacing w:after="0" w:line="260" w:lineRule="auto"/>
        <w:ind w:firstLine="0" w:firstLineChars="0"/>
        <w:rPr>
          <w:ins w:id="1149" w:author="ZTE,Fei Xue" w:date="2023-05-15T10:48:00Z"/>
          <w:sz w:val="20"/>
          <w:szCs w:val="20"/>
        </w:rPr>
      </w:pPr>
      <w:ins w:id="1150" w:author="ZTE,Fei Xue" w:date="2023-05-15T10:48:00Z">
        <w:r>
          <w:rPr>
            <w:rFonts w:hint="eastAsia"/>
            <w:b/>
            <w:bCs/>
            <w:sz w:val="20"/>
            <w:szCs w:val="20"/>
          </w:rPr>
          <w:t>Proposal 4</w:t>
        </w:r>
      </w:ins>
      <w:ins w:id="1151" w:author="ZTE,Fei Xue" w:date="2023-05-15T10:48:00Z">
        <w:r>
          <w:rPr>
            <w:rFonts w:hint="eastAsia"/>
            <w:sz w:val="20"/>
            <w:szCs w:val="20"/>
          </w:rPr>
          <w:t>: to further discuss the transition requirement for DL transmission and SBFD slot switching scenario and SBFD slots switching scenario and its exact requirement.</w:t>
        </w:r>
      </w:ins>
    </w:p>
    <w:p>
      <w:pPr>
        <w:pStyle w:val="33"/>
        <w:spacing w:after="0" w:line="260" w:lineRule="auto"/>
        <w:ind w:firstLine="0" w:firstLineChars="0"/>
        <w:rPr>
          <w:ins w:id="1152" w:author="ZTE,Fei Xue" w:date="2023-05-15T10:52:00Z"/>
          <w:sz w:val="20"/>
          <w:szCs w:val="20"/>
        </w:rPr>
      </w:pPr>
      <w:ins w:id="1153" w:author="ZTE,Fei Xue" w:date="2023-05-15T10:52:00Z">
        <w:r>
          <w:rPr>
            <w:rFonts w:hint="eastAsia"/>
            <w:b/>
            <w:bCs/>
            <w:sz w:val="20"/>
            <w:szCs w:val="20"/>
          </w:rPr>
          <w:t>Proposal 5</w:t>
        </w:r>
      </w:ins>
      <w:ins w:id="1154" w:author="ZTE,Fei Xue" w:date="2023-05-15T10:52:00Z">
        <w:r>
          <w:rPr>
            <w:rFonts w:hint="eastAsia"/>
            <w:sz w:val="20"/>
            <w:szCs w:val="20"/>
          </w:rPr>
          <w:t>: to reuse the existing freq error, EVM and TAE requirement for SBFD BS and further discuss the joint measurement for normal DL symbols/slots and SBFD DL symbols/slots and necessity of relaxation of measurement period.</w:t>
        </w:r>
      </w:ins>
    </w:p>
    <w:p>
      <w:pPr>
        <w:pStyle w:val="33"/>
        <w:spacing w:after="120"/>
        <w:ind w:firstLine="0" w:firstLineChars="0"/>
        <w:rPr>
          <w:ins w:id="1155" w:author="ZTE,Fei Xue" w:date="2023-05-15T10:54:00Z"/>
          <w:sz w:val="20"/>
          <w:szCs w:val="20"/>
        </w:rPr>
      </w:pPr>
      <w:ins w:id="1156" w:author="ZTE,Fei Xue" w:date="2023-05-15T10:54:00Z">
        <w:r>
          <w:rPr>
            <w:rFonts w:hint="eastAsia"/>
            <w:b/>
            <w:bCs/>
            <w:sz w:val="20"/>
            <w:szCs w:val="20"/>
          </w:rPr>
          <w:t>Proposal 6</w:t>
        </w:r>
      </w:ins>
      <w:ins w:id="1157" w:author="ZTE,Fei Xue" w:date="2023-05-15T10:54:00Z">
        <w:r>
          <w:rPr>
            <w:rFonts w:hint="eastAsia"/>
            <w:sz w:val="20"/>
            <w:szCs w:val="20"/>
          </w:rPr>
          <w:t xml:space="preserve">: to reuse existing OBW requirement for DL sub-band of SBFD BS; </w:t>
        </w:r>
      </w:ins>
    </w:p>
    <w:p>
      <w:pPr>
        <w:pStyle w:val="33"/>
        <w:spacing w:after="120"/>
        <w:ind w:firstLine="0" w:firstLineChars="0"/>
        <w:rPr>
          <w:ins w:id="1158" w:author="ZTE,Fei Xue" w:date="2023-05-15T11:09:33Z"/>
          <w:rFonts w:hint="eastAsia"/>
          <w:sz w:val="20"/>
          <w:szCs w:val="20"/>
        </w:rPr>
      </w:pPr>
      <w:ins w:id="1159" w:author="ZTE,Fei Xue" w:date="2023-05-15T11:09:33Z">
        <w:r>
          <w:rPr>
            <w:rFonts w:hint="eastAsia"/>
            <w:b/>
            <w:bCs/>
            <w:sz w:val="20"/>
            <w:szCs w:val="20"/>
          </w:rPr>
          <w:t>Proposal 7a</w:t>
        </w:r>
      </w:ins>
      <w:ins w:id="1160" w:author="ZTE,Fei Xue" w:date="2023-05-15T11:09:33Z">
        <w:r>
          <w:rPr>
            <w:rFonts w:hint="eastAsia"/>
            <w:sz w:val="20"/>
            <w:szCs w:val="20"/>
          </w:rPr>
          <w:t xml:space="preserve">: propose to consider the DL ACLR requirement outside of downlink carrier instead of sub-band carrier; </w:t>
        </w:r>
      </w:ins>
    </w:p>
    <w:p>
      <w:pPr>
        <w:pStyle w:val="33"/>
        <w:spacing w:after="120"/>
        <w:ind w:firstLine="0" w:firstLineChars="0"/>
        <w:rPr>
          <w:ins w:id="1161" w:author="ZTE,Fei Xue" w:date="2023-05-15T11:09:33Z"/>
          <w:rFonts w:hint="default" w:eastAsia="宋体"/>
          <w:sz w:val="20"/>
          <w:szCs w:val="20"/>
          <w:lang w:val="en-US" w:eastAsia="zh-CN"/>
        </w:rPr>
      </w:pPr>
      <w:ins w:id="1162" w:author="ZTE,Fei Xue" w:date="2023-05-15T11:09:33Z">
        <w:r>
          <w:rPr>
            <w:rFonts w:hint="eastAsia"/>
            <w:b/>
            <w:bCs/>
            <w:sz w:val="20"/>
            <w:szCs w:val="20"/>
            <w:lang w:val="en-US" w:eastAsia="zh-CN"/>
          </w:rPr>
          <w:t>Proposal 7b</w:t>
        </w:r>
      </w:ins>
      <w:ins w:id="1163" w:author="ZTE,Fei Xue" w:date="2023-05-15T11:09:33Z">
        <w:r>
          <w:rPr>
            <w:rFonts w:hint="eastAsia"/>
            <w:sz w:val="20"/>
            <w:szCs w:val="20"/>
            <w:lang w:val="en-US" w:eastAsia="zh-CN"/>
          </w:rPr>
          <w:t xml:space="preserve">: for in-channel emission, to consider this emission in the gNB Refsens degradation via self interference and inter-sector interference as shown in </w:t>
        </w:r>
      </w:ins>
      <w:ins w:id="1164" w:author="ZTE,Fei Xue" w:date="2023-05-15T11:09:33Z">
        <w:r>
          <w:rPr>
            <w:rFonts w:hint="eastAsia"/>
          </w:rPr>
          <w:t>Figure 2.1.4-1</w:t>
        </w:r>
      </w:ins>
      <w:ins w:id="1165" w:author="ZTE,Fei Xue" w:date="2023-05-15T11:09:33Z">
        <w:r>
          <w:rPr>
            <w:rFonts w:hint="eastAsia"/>
            <w:lang w:val="en-US" w:eastAsia="zh-CN"/>
          </w:rPr>
          <w:t xml:space="preserve"> implicitly</w:t>
        </w:r>
      </w:ins>
      <w:ins w:id="1166" w:author="ZTE,Fei Xue" w:date="2023-05-15T11:09:33Z">
        <w:r>
          <w:rPr>
            <w:rFonts w:hint="eastAsia"/>
            <w:sz w:val="20"/>
            <w:szCs w:val="20"/>
            <w:lang w:val="en-US" w:eastAsia="zh-CN"/>
          </w:rPr>
          <w:t>.</w:t>
        </w:r>
      </w:ins>
    </w:p>
    <w:p>
      <w:pPr>
        <w:pStyle w:val="33"/>
        <w:spacing w:after="120"/>
        <w:ind w:firstLine="0" w:firstLineChars="0"/>
        <w:rPr>
          <w:ins w:id="1167" w:author="ZTE,Fei Xue" w:date="2023-05-15T11:10:52Z"/>
          <w:rFonts w:hint="eastAsia"/>
          <w:sz w:val="20"/>
          <w:szCs w:val="20"/>
        </w:rPr>
      </w:pPr>
      <w:ins w:id="1168" w:author="ZTE,Fei Xue" w:date="2023-05-15T11:10:52Z">
        <w:r>
          <w:rPr>
            <w:rFonts w:hint="eastAsia"/>
            <w:b/>
            <w:bCs/>
            <w:sz w:val="20"/>
            <w:szCs w:val="20"/>
          </w:rPr>
          <w:t xml:space="preserve">Proposal </w:t>
        </w:r>
      </w:ins>
      <w:ins w:id="1169" w:author="ZTE,Fei Xue" w:date="2023-05-15T11:10:52Z">
        <w:r>
          <w:rPr>
            <w:rFonts w:hint="eastAsia"/>
            <w:b/>
            <w:bCs/>
            <w:sz w:val="20"/>
            <w:szCs w:val="20"/>
            <w:lang w:val="en-US" w:eastAsia="zh-CN"/>
          </w:rPr>
          <w:t>8</w:t>
        </w:r>
      </w:ins>
      <w:ins w:id="1170" w:author="ZTE,Fei Xue" w:date="2023-05-15T11:10:52Z">
        <w:r>
          <w:rPr>
            <w:rFonts w:hint="eastAsia"/>
            <w:b/>
            <w:bCs/>
            <w:sz w:val="20"/>
            <w:szCs w:val="20"/>
          </w:rPr>
          <w:t>a</w:t>
        </w:r>
      </w:ins>
      <w:ins w:id="1171" w:author="ZTE,Fei Xue" w:date="2023-05-15T11:10:52Z">
        <w:r>
          <w:rPr>
            <w:rFonts w:hint="eastAsia"/>
            <w:sz w:val="20"/>
            <w:szCs w:val="20"/>
          </w:rPr>
          <w:t xml:space="preserve">: propose to consider the DL </w:t>
        </w:r>
      </w:ins>
      <w:ins w:id="1172" w:author="ZTE,Fei Xue" w:date="2023-05-15T11:10:52Z">
        <w:r>
          <w:rPr>
            <w:rFonts w:hint="eastAsia"/>
            <w:sz w:val="20"/>
            <w:szCs w:val="20"/>
            <w:lang w:val="en-US" w:eastAsia="zh-CN"/>
          </w:rPr>
          <w:t>OBUE</w:t>
        </w:r>
      </w:ins>
      <w:ins w:id="1173" w:author="ZTE,Fei Xue" w:date="2023-05-15T11:10:52Z">
        <w:r>
          <w:rPr>
            <w:rFonts w:hint="eastAsia"/>
            <w:sz w:val="20"/>
            <w:szCs w:val="20"/>
          </w:rPr>
          <w:t xml:space="preserve"> requirement outside of downlink carrier instead of sub-band carrier; </w:t>
        </w:r>
      </w:ins>
    </w:p>
    <w:p>
      <w:pPr>
        <w:pStyle w:val="33"/>
        <w:spacing w:after="120"/>
        <w:ind w:firstLine="0" w:firstLineChars="0"/>
        <w:rPr>
          <w:ins w:id="1174" w:author="ZTE,Fei Xue" w:date="2023-05-15T11:10:52Z"/>
          <w:rFonts w:hint="default" w:eastAsia="宋体"/>
          <w:sz w:val="20"/>
          <w:szCs w:val="20"/>
          <w:lang w:val="en-US" w:eastAsia="zh-CN"/>
        </w:rPr>
      </w:pPr>
      <w:ins w:id="1175" w:author="ZTE,Fei Xue" w:date="2023-05-15T11:10:52Z">
        <w:r>
          <w:rPr>
            <w:rFonts w:hint="eastAsia"/>
            <w:b/>
            <w:bCs/>
            <w:sz w:val="20"/>
            <w:szCs w:val="20"/>
            <w:lang w:val="en-US" w:eastAsia="zh-CN"/>
          </w:rPr>
          <w:t>Proposal 8b</w:t>
        </w:r>
      </w:ins>
      <w:ins w:id="1176" w:author="ZTE,Fei Xue" w:date="2023-05-15T11:10:52Z">
        <w:r>
          <w:rPr>
            <w:rFonts w:hint="eastAsia"/>
            <w:sz w:val="20"/>
            <w:szCs w:val="20"/>
            <w:lang w:val="en-US" w:eastAsia="zh-CN"/>
          </w:rPr>
          <w:t xml:space="preserve">: for in-channel emission/OBUE, to consider this emission in the gNB Refsens degradation via self interference and inter-sector interference as shown in </w:t>
        </w:r>
      </w:ins>
      <w:ins w:id="1177" w:author="ZTE,Fei Xue" w:date="2023-05-15T11:10:52Z">
        <w:r>
          <w:rPr>
            <w:rFonts w:hint="eastAsia"/>
          </w:rPr>
          <w:t>Figure 2.1.4-1</w:t>
        </w:r>
      </w:ins>
      <w:ins w:id="1178" w:author="ZTE,Fei Xue" w:date="2023-05-15T11:10:52Z">
        <w:r>
          <w:rPr>
            <w:rFonts w:hint="eastAsia"/>
            <w:lang w:val="en-US" w:eastAsia="zh-CN"/>
          </w:rPr>
          <w:t xml:space="preserve"> implicitly</w:t>
        </w:r>
      </w:ins>
      <w:ins w:id="1179" w:author="ZTE,Fei Xue" w:date="2023-05-15T11:10:52Z">
        <w:r>
          <w:rPr>
            <w:rFonts w:hint="eastAsia"/>
            <w:sz w:val="20"/>
            <w:szCs w:val="20"/>
            <w:lang w:val="en-US" w:eastAsia="zh-CN"/>
          </w:rPr>
          <w:t>.</w:t>
        </w:r>
      </w:ins>
    </w:p>
    <w:p>
      <w:pPr>
        <w:pStyle w:val="33"/>
        <w:spacing w:after="120"/>
        <w:ind w:firstLine="0" w:firstLineChars="0"/>
        <w:rPr>
          <w:ins w:id="1180" w:author="ZTE,Fei Xue" w:date="2023-05-15T11:26:04Z"/>
          <w:rFonts w:hint="default"/>
          <w:sz w:val="20"/>
          <w:szCs w:val="20"/>
          <w:lang w:val="en-US" w:eastAsia="zh-CN"/>
        </w:rPr>
      </w:pPr>
      <w:ins w:id="1181" w:author="ZTE,Fei Xue" w:date="2023-05-15T11:26:04Z">
        <w:r>
          <w:rPr>
            <w:rFonts w:hint="eastAsia"/>
            <w:b/>
            <w:bCs/>
            <w:sz w:val="20"/>
            <w:szCs w:val="20"/>
            <w:lang w:val="en-US" w:eastAsia="zh-CN"/>
          </w:rPr>
          <w:t>Proposal 9a</w:t>
        </w:r>
      </w:ins>
      <w:ins w:id="1182" w:author="ZTE,Fei Xue" w:date="2023-05-15T11:26:04Z">
        <w:r>
          <w:rPr>
            <w:rFonts w:hint="eastAsia"/>
            <w:sz w:val="20"/>
            <w:szCs w:val="20"/>
            <w:lang w:val="en-US" w:eastAsia="zh-CN"/>
          </w:rPr>
          <w:t>: for the general spurious emission requirement, to reuse the existing general spurious emission requirement of TS 38.104.</w:t>
        </w:r>
      </w:ins>
    </w:p>
    <w:p>
      <w:pPr>
        <w:pStyle w:val="33"/>
        <w:spacing w:after="120"/>
        <w:ind w:firstLine="0" w:firstLineChars="0"/>
        <w:rPr>
          <w:ins w:id="1183" w:author="ZTE,Fei Xue" w:date="2023-05-15T11:26:04Z"/>
          <w:rFonts w:hint="default"/>
          <w:sz w:val="20"/>
          <w:szCs w:val="20"/>
          <w:lang w:val="en-US" w:eastAsia="zh-CN"/>
        </w:rPr>
      </w:pPr>
      <w:ins w:id="1184" w:author="ZTE,Fei Xue" w:date="2023-05-15T11:26:04Z">
        <w:r>
          <w:rPr>
            <w:rFonts w:hint="eastAsia"/>
            <w:b/>
            <w:bCs/>
            <w:sz w:val="20"/>
            <w:szCs w:val="20"/>
            <w:lang w:val="en-US" w:eastAsia="zh-CN"/>
          </w:rPr>
          <w:t>Proposal 9b:</w:t>
        </w:r>
      </w:ins>
      <w:ins w:id="1185" w:author="ZTE,Fei Xue" w:date="2023-05-15T11:26:04Z">
        <w:r>
          <w:rPr>
            <w:rFonts w:hint="eastAsia"/>
            <w:sz w:val="20"/>
            <w:szCs w:val="20"/>
            <w:lang w:val="en-US" w:eastAsia="zh-CN"/>
          </w:rPr>
          <w:t xml:space="preserve"> for the protection of BS receiver of own or other different BS, the existing requirement in TS38.104 is not applicable.</w:t>
        </w:r>
      </w:ins>
    </w:p>
    <w:p>
      <w:pPr>
        <w:pStyle w:val="33"/>
        <w:spacing w:after="120"/>
        <w:ind w:firstLine="0" w:firstLineChars="0"/>
        <w:rPr>
          <w:ins w:id="1186" w:author="ZTE,Fei Xue" w:date="2023-05-15T11:26:04Z"/>
          <w:rFonts w:hint="default"/>
          <w:b/>
          <w:bCs/>
          <w:sz w:val="20"/>
          <w:szCs w:val="20"/>
          <w:lang w:val="en-US" w:eastAsia="zh-CN"/>
        </w:rPr>
      </w:pPr>
      <w:ins w:id="1187" w:author="ZTE,Fei Xue" w:date="2023-05-15T11:26:04Z">
        <w:r>
          <w:rPr>
            <w:rFonts w:hint="eastAsia"/>
            <w:b/>
            <w:bCs/>
            <w:sz w:val="20"/>
            <w:szCs w:val="20"/>
            <w:lang w:val="en-US" w:eastAsia="zh-CN"/>
          </w:rPr>
          <w:t xml:space="preserve">Proposal 9c: </w:t>
        </w:r>
      </w:ins>
      <w:ins w:id="1188" w:author="ZTE,Fei Xue" w:date="2023-05-15T11:26:04Z">
        <w:r>
          <w:rPr>
            <w:rFonts w:hint="eastAsia"/>
            <w:b w:val="0"/>
            <w:bCs w:val="0"/>
            <w:sz w:val="20"/>
            <w:szCs w:val="20"/>
            <w:lang w:val="en-US" w:eastAsia="zh-CN"/>
          </w:rPr>
          <w:t xml:space="preserve">for additional spurious emission requirement, </w:t>
        </w:r>
      </w:ins>
      <w:ins w:id="1189" w:author="ZTE,Fei Xue" w:date="2023-05-15T11:26:04Z">
        <w:r>
          <w:rPr>
            <w:rFonts w:hint="eastAsia"/>
            <w:sz w:val="20"/>
            <w:szCs w:val="20"/>
          </w:rPr>
          <w:t>the existing additional spurious emission requirement in section 6.6.5.2.3 of TS 38.104</w:t>
        </w:r>
      </w:ins>
      <w:ins w:id="1190" w:author="ZTE,Fei Xue" w:date="2023-05-15T11:26:04Z">
        <w:r>
          <w:rPr>
            <w:rFonts w:hint="eastAsia"/>
            <w:sz w:val="20"/>
            <w:szCs w:val="20"/>
            <w:lang w:val="en-US" w:eastAsia="zh-CN"/>
          </w:rPr>
          <w:t xml:space="preserve"> for SBFD BS.</w:t>
        </w:r>
      </w:ins>
    </w:p>
    <w:p>
      <w:pPr>
        <w:pStyle w:val="33"/>
        <w:spacing w:after="120"/>
        <w:ind w:firstLine="0" w:firstLineChars="0"/>
        <w:rPr>
          <w:ins w:id="1191" w:author="ZTE,Fei Xue" w:date="2023-05-15T11:26:04Z"/>
          <w:rFonts w:hint="default"/>
          <w:sz w:val="20"/>
          <w:szCs w:val="20"/>
          <w:lang w:val="en-US" w:eastAsia="zh-CN"/>
        </w:rPr>
      </w:pPr>
      <w:ins w:id="1192" w:author="ZTE,Fei Xue" w:date="2023-05-15T11:26:04Z">
        <w:r>
          <w:rPr>
            <w:rFonts w:hint="eastAsia"/>
            <w:b/>
            <w:bCs/>
            <w:sz w:val="20"/>
            <w:szCs w:val="20"/>
            <w:lang w:val="en-US" w:eastAsia="zh-CN"/>
          </w:rPr>
          <w:t>Proposal 9d</w:t>
        </w:r>
      </w:ins>
      <w:ins w:id="1193" w:author="ZTE,Fei Xue" w:date="2023-05-15T11:26:04Z">
        <w:r>
          <w:rPr>
            <w:rFonts w:hint="eastAsia"/>
            <w:sz w:val="20"/>
            <w:szCs w:val="20"/>
            <w:lang w:val="en-US" w:eastAsia="zh-CN"/>
          </w:rPr>
          <w:t>: for co-location requirement with other BS, FFS for co-location requirement especially considering the ongoing coexistence study work in RAN4.</w:t>
        </w:r>
      </w:ins>
    </w:p>
    <w:p>
      <w:pPr>
        <w:pStyle w:val="33"/>
        <w:spacing w:after="120"/>
        <w:ind w:firstLine="0" w:firstLineChars="0"/>
        <w:rPr>
          <w:ins w:id="1194" w:author="ZTE,Fei Xue" w:date="2023-05-15T11:32:55Z"/>
          <w:rFonts w:hint="eastAsia"/>
          <w:b w:val="0"/>
          <w:bCs w:val="0"/>
          <w:sz w:val="20"/>
          <w:szCs w:val="20"/>
          <w:lang w:val="en-US" w:eastAsia="zh-CN"/>
        </w:rPr>
      </w:pPr>
      <w:ins w:id="1195" w:author="ZTE,Fei Xue" w:date="2023-05-15T11:32:55Z">
        <w:r>
          <w:rPr>
            <w:rFonts w:hint="eastAsia"/>
            <w:b/>
            <w:bCs/>
            <w:sz w:val="20"/>
            <w:szCs w:val="20"/>
            <w:lang w:val="en-US" w:eastAsia="zh-CN"/>
          </w:rPr>
          <w:t xml:space="preserve">Proposal 10a: </w:t>
        </w:r>
      </w:ins>
      <w:ins w:id="1196" w:author="ZTE,Fei Xue" w:date="2023-05-15T11:32:55Z">
        <w:r>
          <w:rPr>
            <w:rFonts w:hint="eastAsia"/>
            <w:b w:val="0"/>
            <w:bCs w:val="0"/>
            <w:sz w:val="20"/>
            <w:szCs w:val="20"/>
            <w:lang w:val="en-US" w:eastAsia="zh-CN"/>
          </w:rPr>
          <w:t>further discuss whether to apply Tx requirement for SBFD slots and its coupling interfering power if necessary;</w:t>
        </w:r>
      </w:ins>
    </w:p>
    <w:p>
      <w:pPr>
        <w:pStyle w:val="33"/>
        <w:spacing w:after="120"/>
        <w:ind w:firstLine="0" w:firstLineChars="0"/>
        <w:rPr>
          <w:ins w:id="1197" w:author="ZTE,Fei Xue" w:date="2023-05-15T11:32:55Z"/>
          <w:rFonts w:hint="default"/>
          <w:b w:val="0"/>
          <w:bCs w:val="0"/>
          <w:sz w:val="20"/>
          <w:szCs w:val="20"/>
          <w:lang w:val="en-US" w:eastAsia="zh-CN"/>
        </w:rPr>
      </w:pPr>
      <w:ins w:id="1198" w:author="ZTE,Fei Xue" w:date="2023-05-15T11:32:55Z">
        <w:r>
          <w:rPr>
            <w:rFonts w:hint="eastAsia"/>
            <w:b/>
            <w:bCs/>
            <w:sz w:val="20"/>
            <w:szCs w:val="20"/>
            <w:lang w:val="en-US" w:eastAsia="zh-CN"/>
          </w:rPr>
          <w:t>Proposal 10b:</w:t>
        </w:r>
      </w:ins>
      <w:ins w:id="1199" w:author="ZTE,Fei Xue" w:date="2023-05-15T11:32:55Z">
        <w:r>
          <w:rPr>
            <w:rFonts w:hint="eastAsia"/>
            <w:b w:val="0"/>
            <w:bCs w:val="0"/>
            <w:sz w:val="20"/>
            <w:szCs w:val="20"/>
            <w:lang w:val="en-US" w:eastAsia="zh-CN"/>
          </w:rPr>
          <w:t xml:space="preserve"> if Tx requirement is considered for SBFD slots, then to add the Refsens degradation as one more performance metric in addition to transmitter OBUE/ACLR/spurious emission requirements.</w:t>
        </w:r>
      </w:ins>
    </w:p>
    <w:p>
      <w:pPr>
        <w:pStyle w:val="33"/>
        <w:spacing w:after="120"/>
        <w:ind w:firstLine="0" w:firstLineChars="0"/>
        <w:rPr>
          <w:ins w:id="1200" w:author="ZTE,Fei Xue" w:date="2023-05-15T11:54:50Z"/>
          <w:rFonts w:hint="eastAsia"/>
          <w:b w:val="0"/>
          <w:bCs w:val="0"/>
          <w:sz w:val="20"/>
          <w:szCs w:val="20"/>
          <w:lang w:val="en-US" w:eastAsia="zh-CN"/>
        </w:rPr>
      </w:pPr>
      <w:ins w:id="1201" w:author="ZTE,Fei Xue" w:date="2023-05-15T11:54:50Z">
        <w:r>
          <w:rPr>
            <w:rFonts w:hint="eastAsia"/>
            <w:b/>
            <w:bCs/>
            <w:sz w:val="20"/>
            <w:szCs w:val="20"/>
            <w:lang w:val="en-US" w:eastAsia="zh-CN"/>
          </w:rPr>
          <w:t>Proposal 11a:</w:t>
        </w:r>
      </w:ins>
      <w:ins w:id="1202" w:author="ZTE,Fei Xue" w:date="2023-05-15T11:54:50Z">
        <w:r>
          <w:rPr>
            <w:rFonts w:hint="eastAsia"/>
            <w:b w:val="0"/>
            <w:bCs w:val="0"/>
            <w:sz w:val="20"/>
            <w:szCs w:val="20"/>
            <w:lang w:val="en-US" w:eastAsia="zh-CN"/>
          </w:rPr>
          <w:t xml:space="preserve"> for the conducted refsens conformance testing, the antenna should be installed during the conformance testing otherwise there are no self interference injected by the OTA.</w:t>
        </w:r>
      </w:ins>
    </w:p>
    <w:p>
      <w:pPr>
        <w:pStyle w:val="33"/>
        <w:spacing w:after="120"/>
        <w:ind w:firstLine="0" w:firstLineChars="0"/>
        <w:rPr>
          <w:ins w:id="1203" w:author="ZTE,Fei Xue" w:date="2023-05-15T11:54:50Z"/>
          <w:rFonts w:hint="eastAsia"/>
          <w:b w:val="0"/>
          <w:bCs w:val="0"/>
          <w:sz w:val="20"/>
          <w:szCs w:val="20"/>
          <w:lang w:val="en-US" w:eastAsia="zh-CN"/>
        </w:rPr>
      </w:pPr>
      <w:ins w:id="1204" w:author="ZTE,Fei Xue" w:date="2023-05-15T11:54:50Z">
        <w:r>
          <w:rPr>
            <w:rFonts w:hint="eastAsia"/>
            <w:b/>
            <w:bCs/>
            <w:sz w:val="20"/>
            <w:szCs w:val="20"/>
            <w:lang w:val="en-US" w:eastAsia="zh-CN"/>
          </w:rPr>
          <w:t>Proposal 1b:</w:t>
        </w:r>
      </w:ins>
      <w:ins w:id="1205" w:author="ZTE,Fei Xue" w:date="2023-05-15T11:54:50Z">
        <w:r>
          <w:rPr>
            <w:rFonts w:hint="eastAsia"/>
            <w:b w:val="0"/>
            <w:bCs w:val="0"/>
            <w:sz w:val="20"/>
            <w:szCs w:val="20"/>
            <w:lang w:val="en-US" w:eastAsia="zh-CN"/>
          </w:rPr>
          <w:t xml:space="preserve"> for Refsens of SBFD symbols/slots, to define two set of requirement: 1) self interference; 2) self interference+ insector co-channel interference;</w:t>
        </w:r>
      </w:ins>
    </w:p>
    <w:p>
      <w:pPr>
        <w:pStyle w:val="33"/>
        <w:spacing w:after="120"/>
        <w:ind w:firstLine="0" w:firstLineChars="0"/>
        <w:rPr>
          <w:ins w:id="1206" w:author="ZTE,Fei Xue" w:date="2023-05-15T11:54:50Z"/>
          <w:rFonts w:hint="eastAsia"/>
          <w:b w:val="0"/>
          <w:bCs w:val="0"/>
          <w:sz w:val="20"/>
          <w:szCs w:val="20"/>
          <w:lang w:val="en-US" w:eastAsia="zh-CN"/>
        </w:rPr>
      </w:pPr>
      <w:ins w:id="1207" w:author="ZTE,Fei Xue" w:date="2023-05-15T11:54:50Z">
        <w:r>
          <w:rPr>
            <w:rFonts w:hint="eastAsia"/>
            <w:b/>
            <w:bCs/>
            <w:sz w:val="20"/>
            <w:szCs w:val="20"/>
            <w:lang w:val="en-US" w:eastAsia="zh-CN"/>
          </w:rPr>
          <w:t>Proposal 11c:</w:t>
        </w:r>
      </w:ins>
      <w:ins w:id="1208" w:author="ZTE,Fei Xue" w:date="2023-05-15T11:54:50Z">
        <w:r>
          <w:rPr>
            <w:rFonts w:hint="eastAsia"/>
            <w:b w:val="0"/>
            <w:bCs w:val="0"/>
            <w:sz w:val="20"/>
            <w:szCs w:val="20"/>
            <w:lang w:val="en-US" w:eastAsia="zh-CN"/>
          </w:rPr>
          <w:t xml:space="preserve"> further discuss the degradation levels for Set 1 requirement and Set 2 requirement;</w:t>
        </w:r>
      </w:ins>
    </w:p>
    <w:p>
      <w:pPr>
        <w:pStyle w:val="33"/>
        <w:spacing w:after="120"/>
        <w:ind w:firstLine="0" w:firstLineChars="0"/>
        <w:rPr>
          <w:ins w:id="1209" w:author="ZTE,Fei Xue" w:date="2023-05-15T11:54:50Z"/>
          <w:rFonts w:hint="default"/>
          <w:b w:val="0"/>
          <w:bCs w:val="0"/>
          <w:sz w:val="20"/>
          <w:szCs w:val="20"/>
          <w:lang w:val="en-US" w:eastAsia="zh-CN"/>
        </w:rPr>
      </w:pPr>
      <w:ins w:id="1210" w:author="ZTE,Fei Xue" w:date="2023-05-15T11:54:50Z">
        <w:r>
          <w:rPr>
            <w:rFonts w:hint="eastAsia"/>
            <w:b/>
            <w:bCs/>
            <w:sz w:val="20"/>
            <w:szCs w:val="20"/>
            <w:lang w:val="en-US" w:eastAsia="zh-CN"/>
          </w:rPr>
          <w:t>Proposal 11d</w:t>
        </w:r>
      </w:ins>
      <w:ins w:id="1211" w:author="ZTE,Fei Xue" w:date="2023-05-15T11:54:50Z">
        <w:r>
          <w:rPr>
            <w:rFonts w:hint="eastAsia"/>
            <w:b w:val="0"/>
            <w:bCs w:val="0"/>
            <w:sz w:val="20"/>
            <w:szCs w:val="20"/>
            <w:lang w:val="en-US" w:eastAsia="zh-CN"/>
          </w:rPr>
          <w:t>: to further discuss the FRC for Refsens of SBFD UL symbols/slots in the WID phase.</w:t>
        </w:r>
      </w:ins>
    </w:p>
    <w:p>
      <w:pPr>
        <w:pStyle w:val="33"/>
        <w:spacing w:after="120"/>
        <w:ind w:firstLine="0" w:firstLineChars="0"/>
        <w:rPr>
          <w:ins w:id="1212" w:author="ZTE,Fei Xue" w:date="2023-05-15T11:54:59Z"/>
          <w:rFonts w:hint="eastAsia"/>
          <w:b w:val="0"/>
          <w:bCs w:val="0"/>
          <w:sz w:val="20"/>
          <w:szCs w:val="20"/>
          <w:lang w:val="en-US" w:eastAsia="zh-CN"/>
        </w:rPr>
      </w:pPr>
      <w:ins w:id="1213" w:author="ZTE,Fei Xue" w:date="2023-05-15T11:54:59Z">
        <w:r>
          <w:rPr>
            <w:rFonts w:hint="eastAsia"/>
            <w:b/>
            <w:bCs/>
            <w:sz w:val="20"/>
            <w:szCs w:val="20"/>
            <w:lang w:val="en-US" w:eastAsia="zh-CN"/>
          </w:rPr>
          <w:t>Proposal 12a:</w:t>
        </w:r>
      </w:ins>
      <w:ins w:id="1214" w:author="ZTE,Fei Xue" w:date="2023-05-15T11:54:59Z">
        <w:r>
          <w:rPr>
            <w:rFonts w:hint="eastAsia"/>
            <w:b w:val="0"/>
            <w:bCs w:val="0"/>
            <w:sz w:val="20"/>
            <w:szCs w:val="20"/>
            <w:lang w:val="en-US" w:eastAsia="zh-CN"/>
          </w:rPr>
          <w:t xml:space="preserve"> for dynamic range requirement of SBFD UL symbols/slots, to consider both DL transmission as interfer in addition to wide-band AGWN interfer and UL configuration as wanted signal;</w:t>
        </w:r>
      </w:ins>
    </w:p>
    <w:p>
      <w:pPr>
        <w:pStyle w:val="33"/>
        <w:spacing w:after="120"/>
        <w:ind w:firstLine="0" w:firstLineChars="0"/>
        <w:rPr>
          <w:ins w:id="1215" w:author="ZTE,Fei Xue" w:date="2023-05-15T11:54:59Z"/>
          <w:rFonts w:hint="eastAsia"/>
          <w:b w:val="0"/>
          <w:bCs w:val="0"/>
          <w:sz w:val="20"/>
          <w:szCs w:val="20"/>
          <w:lang w:val="en-US" w:eastAsia="zh-CN"/>
        </w:rPr>
      </w:pPr>
      <w:ins w:id="1216" w:author="ZTE,Fei Xue" w:date="2023-05-15T11:54:59Z">
        <w:r>
          <w:rPr>
            <w:rFonts w:hint="eastAsia"/>
            <w:b/>
            <w:bCs/>
            <w:sz w:val="20"/>
            <w:szCs w:val="20"/>
            <w:lang w:val="en-US" w:eastAsia="zh-CN"/>
          </w:rPr>
          <w:t>Proposal 12b</w:t>
        </w:r>
      </w:ins>
      <w:ins w:id="1217" w:author="ZTE,Fei Xue" w:date="2023-05-15T11:54:59Z">
        <w:r>
          <w:rPr>
            <w:rFonts w:hint="eastAsia"/>
            <w:b w:val="0"/>
            <w:bCs w:val="0"/>
            <w:sz w:val="20"/>
            <w:szCs w:val="20"/>
            <w:lang w:val="en-US" w:eastAsia="zh-CN"/>
          </w:rPr>
          <w:t>: to further discuss the IoT level for dynamic range requirement of SBFD uplink symbols/slots;</w:t>
        </w:r>
      </w:ins>
    </w:p>
    <w:p>
      <w:pPr>
        <w:pStyle w:val="33"/>
        <w:spacing w:after="120"/>
        <w:ind w:firstLine="0" w:firstLineChars="0"/>
        <w:rPr>
          <w:ins w:id="1218" w:author="ZTE,Fei Xue" w:date="2023-05-15T11:54:59Z"/>
          <w:rFonts w:hint="default"/>
          <w:b w:val="0"/>
          <w:bCs w:val="0"/>
          <w:sz w:val="20"/>
          <w:szCs w:val="20"/>
          <w:lang w:val="en-US" w:eastAsia="zh-CN"/>
        </w:rPr>
      </w:pPr>
      <w:ins w:id="1219" w:author="ZTE,Fei Xue" w:date="2023-05-15T11:54:59Z">
        <w:r>
          <w:rPr>
            <w:rFonts w:hint="eastAsia"/>
            <w:b/>
            <w:bCs/>
            <w:sz w:val="20"/>
            <w:szCs w:val="20"/>
            <w:lang w:val="en-US" w:eastAsia="zh-CN"/>
          </w:rPr>
          <w:t>Proposal 12c</w:t>
        </w:r>
      </w:ins>
      <w:ins w:id="1220" w:author="ZTE,Fei Xue" w:date="2023-05-15T11:54:59Z">
        <w:r>
          <w:rPr>
            <w:rFonts w:hint="eastAsia"/>
            <w:b w:val="0"/>
            <w:bCs w:val="0"/>
            <w:sz w:val="20"/>
            <w:szCs w:val="20"/>
            <w:lang w:val="en-US" w:eastAsia="zh-CN"/>
          </w:rPr>
          <w:t>: to further discuss the FRC for wanted signal and interference signal for dynmic range requirement of SBFD UL symbols/slots in the WID phase.</w:t>
        </w:r>
      </w:ins>
    </w:p>
    <w:p>
      <w:pPr>
        <w:pStyle w:val="33"/>
        <w:spacing w:after="120"/>
        <w:ind w:firstLine="0" w:firstLineChars="0"/>
        <w:rPr>
          <w:ins w:id="1221" w:author="ZTE,Fei Xue" w:date="2023-05-15T12:01:23Z"/>
          <w:rFonts w:hint="eastAsia"/>
          <w:b w:val="0"/>
          <w:bCs w:val="0"/>
          <w:sz w:val="20"/>
          <w:szCs w:val="20"/>
          <w:lang w:val="en-US" w:eastAsia="zh-CN"/>
        </w:rPr>
      </w:pPr>
      <w:ins w:id="1222" w:author="ZTE,Fei Xue" w:date="2023-05-15T12:01:23Z">
        <w:r>
          <w:rPr>
            <w:rFonts w:hint="eastAsia"/>
            <w:b/>
            <w:bCs/>
            <w:sz w:val="20"/>
            <w:szCs w:val="20"/>
            <w:lang w:val="en-US" w:eastAsia="zh-CN"/>
          </w:rPr>
          <w:t>Proposal 13a:</w:t>
        </w:r>
      </w:ins>
      <w:ins w:id="1223" w:author="ZTE,Fei Xue" w:date="2023-05-15T12:01:23Z">
        <w:r>
          <w:rPr>
            <w:rFonts w:hint="eastAsia"/>
            <w:b w:val="0"/>
            <w:bCs w:val="0"/>
            <w:sz w:val="20"/>
            <w:szCs w:val="20"/>
            <w:lang w:val="en-US" w:eastAsia="zh-CN"/>
          </w:rPr>
          <w:t xml:space="preserve"> for ACS, IBB, NBB requirement, propose to consider this requirement out of uplink carrier bandwidth instead of uplink sub-band.</w:t>
        </w:r>
      </w:ins>
    </w:p>
    <w:p>
      <w:pPr>
        <w:pStyle w:val="33"/>
        <w:spacing w:after="120"/>
        <w:ind w:firstLine="0" w:firstLineChars="0"/>
        <w:rPr>
          <w:ins w:id="1224" w:author="ZTE,Fei Xue" w:date="2023-05-15T12:01:23Z"/>
          <w:rFonts w:hint="default"/>
          <w:b w:val="0"/>
          <w:bCs w:val="0"/>
          <w:sz w:val="20"/>
          <w:szCs w:val="20"/>
          <w:lang w:val="en-US" w:eastAsia="zh-CN"/>
        </w:rPr>
      </w:pPr>
      <w:ins w:id="1225" w:author="ZTE,Fei Xue" w:date="2023-05-15T12:01:23Z">
        <w:r>
          <w:rPr>
            <w:rFonts w:hint="eastAsia"/>
            <w:b/>
            <w:bCs/>
            <w:sz w:val="20"/>
            <w:szCs w:val="20"/>
            <w:lang w:val="en-US" w:eastAsia="zh-CN"/>
          </w:rPr>
          <w:t>Proposal 13b:</w:t>
        </w:r>
      </w:ins>
      <w:ins w:id="1226" w:author="ZTE,Fei Xue" w:date="2023-05-15T12:01:23Z">
        <w:r>
          <w:rPr>
            <w:rFonts w:hint="eastAsia"/>
            <w:b w:val="0"/>
            <w:bCs w:val="0"/>
            <w:sz w:val="20"/>
            <w:szCs w:val="20"/>
            <w:lang w:val="en-US" w:eastAsia="zh-CN"/>
          </w:rPr>
          <w:t xml:space="preserve"> to consider two sets of requirement for ACS/IBB/NBB requirement: 1) with the self interference only;  2) with self interference and in-sector co-channel interference;</w:t>
        </w:r>
      </w:ins>
    </w:p>
    <w:p>
      <w:pPr>
        <w:pStyle w:val="33"/>
        <w:spacing w:after="120"/>
        <w:ind w:firstLine="0" w:firstLineChars="0"/>
        <w:rPr>
          <w:ins w:id="1227" w:author="ZTE,Fei Xue" w:date="2023-05-15T12:06:32Z"/>
          <w:rFonts w:hint="default"/>
          <w:b w:val="0"/>
          <w:bCs w:val="0"/>
          <w:sz w:val="20"/>
          <w:szCs w:val="20"/>
          <w:lang w:val="en-US" w:eastAsia="zh-CN"/>
        </w:rPr>
      </w:pPr>
      <w:ins w:id="1228" w:author="ZTE,Fei Xue" w:date="2023-05-15T12:06:32Z">
        <w:r>
          <w:rPr>
            <w:rFonts w:hint="eastAsia"/>
            <w:b/>
            <w:bCs/>
            <w:sz w:val="20"/>
            <w:szCs w:val="20"/>
            <w:lang w:val="en-US" w:eastAsia="zh-CN"/>
          </w:rPr>
          <w:t>Proposal 14a:</w:t>
        </w:r>
      </w:ins>
      <w:ins w:id="1229" w:author="ZTE,Fei Xue" w:date="2023-05-15T12:06:32Z">
        <w:r>
          <w:rPr>
            <w:rFonts w:hint="eastAsia"/>
            <w:b w:val="0"/>
            <w:bCs w:val="0"/>
            <w:sz w:val="20"/>
            <w:szCs w:val="20"/>
            <w:lang w:val="en-US" w:eastAsia="zh-CN"/>
          </w:rPr>
          <w:t xml:space="preserve"> for general OOBB requirement, the existing interfering power level for SBFD UL symbols/slot are applicable, wanted signal of general OOBB requirement should consider the self interference and in-sector co-channel interference in addition to OOBB interfer power; </w:t>
        </w:r>
      </w:ins>
    </w:p>
    <w:p>
      <w:pPr>
        <w:pStyle w:val="33"/>
        <w:spacing w:after="120"/>
        <w:ind w:firstLine="0" w:firstLineChars="0"/>
        <w:jc w:val="left"/>
        <w:rPr>
          <w:ins w:id="1230" w:author="ZTE,Fei Xue" w:date="2023-05-15T12:06:32Z"/>
          <w:rFonts w:hint="default"/>
          <w:lang w:val="en-US"/>
        </w:rPr>
      </w:pPr>
      <w:ins w:id="1231" w:author="ZTE,Fei Xue" w:date="2023-05-15T12:06:32Z">
        <w:r>
          <w:rPr>
            <w:rFonts w:hint="eastAsia"/>
            <w:b/>
            <w:bCs/>
            <w:sz w:val="20"/>
            <w:szCs w:val="20"/>
            <w:lang w:val="en-US" w:eastAsia="zh-CN"/>
          </w:rPr>
          <w:t>Proposal 14b:</w:t>
        </w:r>
      </w:ins>
      <w:ins w:id="1232" w:author="ZTE,Fei Xue" w:date="2023-05-15T12:06:32Z">
        <w:r>
          <w:rPr>
            <w:rFonts w:hint="eastAsia"/>
            <w:b w:val="0"/>
            <w:bCs w:val="0"/>
            <w:sz w:val="20"/>
            <w:szCs w:val="20"/>
            <w:lang w:val="en-US" w:eastAsia="zh-CN"/>
          </w:rPr>
          <w:t xml:space="preserve"> FFS for co-location OOBB requirement similar as co-location </w:t>
        </w:r>
      </w:ins>
      <w:ins w:id="1233" w:author="ZTE,Fei Xue" w:date="2023-05-15T12:06:42Z">
        <w:r>
          <w:rPr>
            <w:rFonts w:hint="eastAsia"/>
            <w:b w:val="0"/>
            <w:bCs w:val="0"/>
            <w:sz w:val="20"/>
            <w:szCs w:val="20"/>
            <w:lang w:val="en-US" w:eastAsia="zh-CN"/>
          </w:rPr>
          <w:t>trans</w:t>
        </w:r>
      </w:ins>
      <w:ins w:id="1234" w:author="ZTE,Fei Xue" w:date="2023-05-15T12:06:43Z">
        <w:r>
          <w:rPr>
            <w:rFonts w:hint="eastAsia"/>
            <w:b w:val="0"/>
            <w:bCs w:val="0"/>
            <w:sz w:val="20"/>
            <w:szCs w:val="20"/>
            <w:lang w:val="en-US" w:eastAsia="zh-CN"/>
          </w:rPr>
          <w:t>mitte</w:t>
        </w:r>
      </w:ins>
      <w:ins w:id="1235" w:author="ZTE,Fei Xue" w:date="2023-05-15T12:06:44Z">
        <w:r>
          <w:rPr>
            <w:rFonts w:hint="eastAsia"/>
            <w:b w:val="0"/>
            <w:bCs w:val="0"/>
            <w:sz w:val="20"/>
            <w:szCs w:val="20"/>
            <w:lang w:val="en-US" w:eastAsia="zh-CN"/>
          </w:rPr>
          <w:t xml:space="preserve">r </w:t>
        </w:r>
      </w:ins>
      <w:ins w:id="1236" w:author="ZTE,Fei Xue" w:date="2023-05-15T12:06:32Z">
        <w:r>
          <w:rPr>
            <w:rFonts w:hint="eastAsia"/>
            <w:b w:val="0"/>
            <w:bCs w:val="0"/>
            <w:sz w:val="20"/>
            <w:szCs w:val="20"/>
            <w:lang w:val="en-US" w:eastAsia="zh-CN"/>
          </w:rPr>
          <w:t xml:space="preserve">spurious emission and Tx intermodulation requirement; </w:t>
        </w:r>
      </w:ins>
    </w:p>
    <w:p>
      <w:pPr>
        <w:pStyle w:val="33"/>
        <w:spacing w:after="120"/>
        <w:ind w:firstLine="0" w:firstLineChars="0"/>
        <w:rPr>
          <w:ins w:id="1237" w:author="ZTE,Fei Xue" w:date="2023-05-15T12:38:46Z"/>
          <w:rFonts w:hint="eastAsia"/>
          <w:sz w:val="20"/>
          <w:szCs w:val="20"/>
        </w:rPr>
      </w:pPr>
      <w:ins w:id="1238" w:author="ZTE,Fei Xue" w:date="2023-05-15T12:38:46Z">
        <w:r>
          <w:rPr>
            <w:rFonts w:hint="eastAsia"/>
            <w:b/>
            <w:bCs/>
            <w:sz w:val="20"/>
            <w:szCs w:val="20"/>
            <w:lang w:val="en-US" w:eastAsia="zh-CN"/>
          </w:rPr>
          <w:t>Proposal 15:</w:t>
        </w:r>
      </w:ins>
      <w:ins w:id="1239" w:author="ZTE,Fei Xue" w:date="2023-05-15T12:38:46Z">
        <w:r>
          <w:rPr>
            <w:rFonts w:hint="eastAsia"/>
            <w:b w:val="0"/>
            <w:bCs w:val="0"/>
            <w:sz w:val="20"/>
            <w:szCs w:val="20"/>
            <w:lang w:val="en-US" w:eastAsia="zh-CN"/>
          </w:rPr>
          <w:t xml:space="preserve"> for receiver spurious emission requirement in the SBFD uplink symbols/slot, the requirement is not supposed be applicable due to the installation of antenna in the conformance testing framework.</w:t>
        </w:r>
      </w:ins>
    </w:p>
    <w:p>
      <w:pPr>
        <w:pStyle w:val="33"/>
        <w:numPr>
          <w:ilvl w:val="-1"/>
          <w:numId w:val="0"/>
        </w:numPr>
        <w:spacing w:after="120" w:line="240" w:lineRule="auto"/>
        <w:ind w:firstLine="0" w:firstLineChars="0"/>
        <w:jc w:val="left"/>
        <w:rPr>
          <w:ins w:id="1240" w:author="ZTE,Fei Xue" w:date="2023-05-15T12:38:56Z"/>
          <w:rFonts w:hint="eastAsia"/>
        </w:rPr>
      </w:pPr>
      <w:ins w:id="1241" w:author="ZTE,Fei Xue" w:date="2023-05-15T12:38:56Z">
        <w:r>
          <w:rPr>
            <w:rFonts w:hint="eastAsia"/>
            <w:b/>
            <w:bCs/>
            <w:sz w:val="20"/>
            <w:szCs w:val="20"/>
            <w:lang w:val="en-US" w:eastAsia="zh-CN"/>
          </w:rPr>
          <w:t>Proposal 16:</w:t>
        </w:r>
      </w:ins>
      <w:ins w:id="1242" w:author="ZTE,Fei Xue" w:date="2023-05-15T12:38:56Z">
        <w:r>
          <w:rPr>
            <w:rFonts w:hint="eastAsia"/>
            <w:b w:val="0"/>
            <w:bCs w:val="0"/>
            <w:sz w:val="20"/>
            <w:szCs w:val="20"/>
            <w:lang w:val="en-US" w:eastAsia="zh-CN"/>
          </w:rPr>
          <w:t xml:space="preserve"> for receiver intermodulation requirement in the SBFD uplink symbols/slot, further consider IMD between CW/NBB/general intermodulation interfering signal intermodulate with SBFD DL transmission as shown in Figure 2.2.6-1.</w:t>
        </w:r>
      </w:ins>
    </w:p>
    <w:p>
      <w:pPr>
        <w:pStyle w:val="33"/>
        <w:spacing w:after="120"/>
        <w:ind w:firstLine="0" w:firstLineChars="0"/>
        <w:rPr>
          <w:ins w:id="1243" w:author="ZTE,Fei Xue" w:date="2023-05-15T12:47:50Z"/>
          <w:rFonts w:hint="eastAsia"/>
          <w:b w:val="0"/>
          <w:bCs w:val="0"/>
          <w:sz w:val="20"/>
          <w:szCs w:val="20"/>
          <w:lang w:val="en-US" w:eastAsia="zh-CN"/>
        </w:rPr>
      </w:pPr>
      <w:ins w:id="1244" w:author="ZTE,Fei Xue" w:date="2023-05-15T12:47:50Z">
        <w:r>
          <w:rPr>
            <w:rFonts w:hint="eastAsia"/>
            <w:b/>
            <w:bCs/>
            <w:sz w:val="20"/>
            <w:szCs w:val="20"/>
            <w:lang w:val="en-US" w:eastAsia="zh-CN"/>
          </w:rPr>
          <w:t>Proposal 17a:</w:t>
        </w:r>
      </w:ins>
      <w:ins w:id="1245" w:author="ZTE,Fei Xue" w:date="2023-05-15T12:47:50Z">
        <w:r>
          <w:rPr>
            <w:rFonts w:hint="eastAsia"/>
            <w:b w:val="0"/>
            <w:bCs w:val="0"/>
            <w:sz w:val="20"/>
            <w:szCs w:val="20"/>
            <w:lang w:val="en-US" w:eastAsia="zh-CN"/>
          </w:rPr>
          <w:t xml:space="preserve"> for ICS requirement of SBFD UL symbols/slots, to consider both DL transmission as interfer in addition to image interfer and UL configuration as wanted signal;</w:t>
        </w:r>
      </w:ins>
    </w:p>
    <w:p>
      <w:pPr>
        <w:pStyle w:val="33"/>
        <w:spacing w:after="120"/>
        <w:ind w:firstLine="0" w:firstLineChars="0"/>
        <w:rPr>
          <w:ins w:id="1246" w:author="ZTE,Fei Xue" w:date="2023-05-15T12:47:50Z"/>
          <w:rFonts w:hint="eastAsia"/>
          <w:b w:val="0"/>
          <w:bCs w:val="0"/>
          <w:sz w:val="20"/>
          <w:szCs w:val="20"/>
          <w:lang w:val="en-US" w:eastAsia="zh-CN"/>
        </w:rPr>
      </w:pPr>
      <w:ins w:id="1247" w:author="ZTE,Fei Xue" w:date="2023-05-15T12:47:50Z">
        <w:r>
          <w:rPr>
            <w:rFonts w:hint="eastAsia"/>
            <w:b/>
            <w:bCs/>
            <w:sz w:val="20"/>
            <w:szCs w:val="20"/>
            <w:lang w:val="en-US" w:eastAsia="zh-CN"/>
          </w:rPr>
          <w:t>Proposal 17b</w:t>
        </w:r>
      </w:ins>
      <w:ins w:id="1248" w:author="ZTE,Fei Xue" w:date="2023-05-15T12:47:50Z">
        <w:r>
          <w:rPr>
            <w:rFonts w:hint="eastAsia"/>
            <w:b w:val="0"/>
            <w:bCs w:val="0"/>
            <w:sz w:val="20"/>
            <w:szCs w:val="20"/>
            <w:lang w:val="en-US" w:eastAsia="zh-CN"/>
          </w:rPr>
          <w:t>: to further discuss the IoT level for ICS requirement of SBFD uplink symbols/slots;</w:t>
        </w:r>
      </w:ins>
    </w:p>
    <w:p>
      <w:pPr>
        <w:pStyle w:val="33"/>
        <w:spacing w:after="120"/>
        <w:ind w:firstLine="0" w:firstLineChars="0"/>
        <w:rPr>
          <w:ins w:id="1249" w:author="ZTE,Fei Xue" w:date="2023-05-15T12:47:50Z"/>
          <w:rFonts w:hint="default"/>
          <w:b w:val="0"/>
          <w:bCs w:val="0"/>
          <w:sz w:val="20"/>
          <w:szCs w:val="20"/>
          <w:lang w:val="en-US" w:eastAsia="zh-CN"/>
        </w:rPr>
      </w:pPr>
      <w:ins w:id="1250" w:author="ZTE,Fei Xue" w:date="2023-05-15T12:47:50Z">
        <w:r>
          <w:rPr>
            <w:rFonts w:hint="eastAsia"/>
            <w:b/>
            <w:bCs/>
            <w:sz w:val="20"/>
            <w:szCs w:val="20"/>
            <w:lang w:val="en-US" w:eastAsia="zh-CN"/>
          </w:rPr>
          <w:t>Proposal 17c</w:t>
        </w:r>
      </w:ins>
      <w:ins w:id="1251" w:author="ZTE,Fei Xue" w:date="2023-05-15T12:47:50Z">
        <w:r>
          <w:rPr>
            <w:rFonts w:hint="eastAsia"/>
            <w:b w:val="0"/>
            <w:bCs w:val="0"/>
            <w:sz w:val="20"/>
            <w:szCs w:val="20"/>
            <w:lang w:val="en-US" w:eastAsia="zh-CN"/>
          </w:rPr>
          <w:t>: to further discuss the FRC for wanted signal and interference signal for ICS requirement of SBFD UL symbols/slots in the WID phase.</w:t>
        </w:r>
      </w:ins>
    </w:p>
    <w:p>
      <w:pPr>
        <w:pStyle w:val="33"/>
        <w:spacing w:after="120"/>
        <w:ind w:firstLine="0" w:firstLineChars="0"/>
        <w:rPr>
          <w:ins w:id="1252" w:author="ZTE,Fei Xue" w:date="2023-05-15T13:04:43Z"/>
          <w:rFonts w:hint="default"/>
          <w:b w:val="0"/>
          <w:bCs w:val="0"/>
          <w:sz w:val="20"/>
          <w:szCs w:val="20"/>
          <w:lang w:val="en-US" w:eastAsia="zh-CN"/>
        </w:rPr>
      </w:pPr>
      <w:ins w:id="1253" w:author="ZTE,Fei Xue" w:date="2023-05-15T13:04:43Z">
        <w:r>
          <w:rPr>
            <w:rFonts w:hint="eastAsia"/>
            <w:b/>
            <w:bCs/>
            <w:sz w:val="20"/>
            <w:szCs w:val="20"/>
            <w:lang w:val="en-US" w:eastAsia="zh-CN"/>
          </w:rPr>
          <w:t>Proposal 18</w:t>
        </w:r>
      </w:ins>
      <w:ins w:id="1254" w:author="ZTE,Fei Xue" w:date="2023-05-15T13:04:43Z">
        <w:r>
          <w:rPr>
            <w:rFonts w:hint="eastAsia"/>
            <w:b w:val="0"/>
            <w:bCs w:val="0"/>
            <w:sz w:val="20"/>
            <w:szCs w:val="20"/>
            <w:lang w:val="en-US" w:eastAsia="zh-CN"/>
          </w:rPr>
          <w:t>: to OTA transmitter conformance testing,  propose not to add the any uplink signal transmitted within the chamber to aovid the interference.</w:t>
        </w:r>
      </w:ins>
    </w:p>
    <w:p>
      <w:pPr>
        <w:pStyle w:val="54"/>
        <w:tabs>
          <w:tab w:val="left" w:pos="567"/>
          <w:tab w:val="clear" w:pos="1985"/>
        </w:tabs>
        <w:adjustRightInd w:val="0"/>
        <w:ind w:left="510" w:hanging="510"/>
      </w:pPr>
      <w:r>
        <w:t>References</w:t>
      </w:r>
    </w:p>
    <w:p>
      <w:pPr>
        <w:pStyle w:val="52"/>
        <w:numPr>
          <w:ilvl w:val="0"/>
          <w:numId w:val="7"/>
        </w:numPr>
        <w:rPr>
          <w:sz w:val="20"/>
          <w:szCs w:val="20"/>
        </w:rPr>
      </w:pPr>
      <w:r>
        <w:rPr>
          <w:rFonts w:hint="eastAsia"/>
          <w:sz w:val="20"/>
          <w:szCs w:val="20"/>
        </w:rPr>
        <w:t>R4-2302969, WF for BS RF requirements impact for SBFD operation, CATT, Approved.</w:t>
      </w:r>
    </w:p>
    <w:p>
      <w:pPr>
        <w:pStyle w:val="52"/>
        <w:numPr>
          <w:ilvl w:val="0"/>
          <w:numId w:val="7"/>
        </w:numPr>
        <w:rPr>
          <w:sz w:val="20"/>
          <w:szCs w:val="20"/>
        </w:rPr>
      </w:pPr>
      <w:r>
        <w:rPr>
          <w:rFonts w:hint="eastAsia"/>
          <w:sz w:val="20"/>
          <w:szCs w:val="20"/>
        </w:rPr>
        <w:t>TS 38.104 18.0.0</w:t>
      </w:r>
    </w:p>
    <w:p>
      <w:pPr>
        <w:pStyle w:val="52"/>
        <w:numPr>
          <w:ilvl w:val="0"/>
          <w:numId w:val="7"/>
        </w:numPr>
        <w:rPr>
          <w:sz w:val="20"/>
          <w:szCs w:val="20"/>
        </w:rPr>
      </w:pPr>
      <w:r>
        <w:rPr>
          <w:rFonts w:hint="eastAsia"/>
          <w:sz w:val="20"/>
          <w:szCs w:val="20"/>
        </w:rPr>
        <w:t>R4-2302969, WF for BS RF requirements impact for SBFD operation, Approved.</w:t>
      </w:r>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37415C6"/>
    <w:multiLevelType w:val="multilevel"/>
    <w:tmpl w:val="337415C6"/>
    <w:lvl w:ilvl="0" w:tentative="0">
      <w:start w:val="1"/>
      <w:numFmt w:val="bullet"/>
      <w:lvlText w:val=""/>
      <w:lvlJc w:val="left"/>
      <w:pPr>
        <w:ind w:left="1050" w:hanging="420"/>
      </w:pPr>
      <w:rPr>
        <w:rFonts w:hint="default" w:ascii="Wingdings" w:hAnsi="Wingdings"/>
      </w:rPr>
    </w:lvl>
    <w:lvl w:ilvl="1" w:tentative="0">
      <w:start w:val="1"/>
      <w:numFmt w:val="bullet"/>
      <w:lvlText w:val=""/>
      <w:lvlJc w:val="left"/>
      <w:pPr>
        <w:ind w:left="1470" w:hanging="420"/>
      </w:pPr>
      <w:rPr>
        <w:rFonts w:hint="default" w:ascii="Wingdings" w:hAnsi="Wingdings"/>
      </w:rPr>
    </w:lvl>
    <w:lvl w:ilvl="2" w:tentative="0">
      <w:start w:val="1"/>
      <w:numFmt w:val="bullet"/>
      <w:lvlText w:val=""/>
      <w:lvlJc w:val="left"/>
      <w:pPr>
        <w:ind w:left="1890" w:hanging="420"/>
      </w:pPr>
      <w:rPr>
        <w:rFonts w:hint="default" w:ascii="Wingdings" w:hAnsi="Wingdings"/>
      </w:rPr>
    </w:lvl>
    <w:lvl w:ilvl="3" w:tentative="0">
      <w:start w:val="1"/>
      <w:numFmt w:val="bullet"/>
      <w:lvlText w:val=""/>
      <w:lvlJc w:val="left"/>
      <w:pPr>
        <w:ind w:left="2310" w:hanging="420"/>
      </w:pPr>
      <w:rPr>
        <w:rFonts w:hint="default" w:ascii="Wingdings" w:hAnsi="Wingdings"/>
      </w:rPr>
    </w:lvl>
    <w:lvl w:ilvl="4" w:tentative="0">
      <w:start w:val="1"/>
      <w:numFmt w:val="bullet"/>
      <w:lvlText w:val=""/>
      <w:lvlJc w:val="left"/>
      <w:pPr>
        <w:ind w:left="2730" w:hanging="420"/>
      </w:pPr>
      <w:rPr>
        <w:rFonts w:hint="default" w:ascii="Wingdings" w:hAnsi="Wingdings"/>
      </w:rPr>
    </w:lvl>
    <w:lvl w:ilvl="5" w:tentative="0">
      <w:start w:val="1"/>
      <w:numFmt w:val="bullet"/>
      <w:lvlText w:val=""/>
      <w:lvlJc w:val="left"/>
      <w:pPr>
        <w:ind w:left="3150" w:hanging="420"/>
      </w:pPr>
      <w:rPr>
        <w:rFonts w:hint="default" w:ascii="Wingdings" w:hAnsi="Wingdings"/>
      </w:rPr>
    </w:lvl>
    <w:lvl w:ilvl="6" w:tentative="0">
      <w:start w:val="1"/>
      <w:numFmt w:val="bullet"/>
      <w:lvlText w:val=""/>
      <w:lvlJc w:val="left"/>
      <w:pPr>
        <w:ind w:left="3570" w:hanging="420"/>
      </w:pPr>
      <w:rPr>
        <w:rFonts w:hint="default" w:ascii="Wingdings" w:hAnsi="Wingdings"/>
      </w:rPr>
    </w:lvl>
    <w:lvl w:ilvl="7" w:tentative="0">
      <w:start w:val="1"/>
      <w:numFmt w:val="bullet"/>
      <w:lvlText w:val=""/>
      <w:lvlJc w:val="left"/>
      <w:pPr>
        <w:ind w:left="3990" w:hanging="420"/>
      </w:pPr>
      <w:rPr>
        <w:rFonts w:hint="default" w:ascii="Wingdings" w:hAnsi="Wingdings"/>
      </w:rPr>
    </w:lvl>
    <w:lvl w:ilvl="8" w:tentative="0">
      <w:start w:val="1"/>
      <w:numFmt w:val="bullet"/>
      <w:lvlText w:val=""/>
      <w:lvlJc w:val="left"/>
      <w:pPr>
        <w:ind w:left="4410" w:hanging="420"/>
      </w:pPr>
      <w:rPr>
        <w:rFonts w:hint="default" w:ascii="Wingdings" w:hAnsi="Wingdings"/>
      </w:rPr>
    </w:lvl>
  </w:abstractNum>
  <w:abstractNum w:abstractNumId="2">
    <w:nsid w:val="3AA46647"/>
    <w:multiLevelType w:val="multilevel"/>
    <w:tmpl w:val="3AA46647"/>
    <w:lvl w:ilvl="0" w:tentative="0">
      <w:start w:val="1"/>
      <w:numFmt w:val="decimal"/>
      <w:pStyle w:val="9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6E3167"/>
    <w:multiLevelType w:val="multilevel"/>
    <w:tmpl w:val="4D6E3167"/>
    <w:lvl w:ilvl="0" w:tentative="0">
      <w:start w:val="2"/>
      <w:numFmt w:val="decimal"/>
      <w:pStyle w:val="9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01505E"/>
    <w:multiLevelType w:val="multilevel"/>
    <w:tmpl w:val="5101505E"/>
    <w:lvl w:ilvl="0" w:tentative="0">
      <w:start w:val="1"/>
      <w:numFmt w:val="decimal"/>
      <w:pStyle w:val="9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6"/>
  </w:num>
  <w:num w:numId="2">
    <w:abstractNumId w:val="3"/>
  </w:num>
  <w:num w:numId="3">
    <w:abstractNumId w:val="4"/>
  </w:num>
  <w:num w:numId="4">
    <w:abstractNumId w:val="2"/>
  </w:num>
  <w:num w:numId="5">
    <w:abstractNumId w:val="1"/>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29"/>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3F85"/>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6ED2"/>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9C9"/>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04C"/>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A73"/>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061"/>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7F7656"/>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353A"/>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1E"/>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5644"/>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BD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3CED"/>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ED1"/>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0EA2"/>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A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938"/>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D46D0"/>
    <w:rsid w:val="01115B33"/>
    <w:rsid w:val="0112068B"/>
    <w:rsid w:val="01133912"/>
    <w:rsid w:val="01164A78"/>
    <w:rsid w:val="011B7946"/>
    <w:rsid w:val="011D1547"/>
    <w:rsid w:val="011D37E2"/>
    <w:rsid w:val="012823DD"/>
    <w:rsid w:val="012A6A7A"/>
    <w:rsid w:val="013A4C94"/>
    <w:rsid w:val="01442D89"/>
    <w:rsid w:val="01555ACC"/>
    <w:rsid w:val="01594895"/>
    <w:rsid w:val="015C06BF"/>
    <w:rsid w:val="015F18F2"/>
    <w:rsid w:val="015F5FA3"/>
    <w:rsid w:val="016800B9"/>
    <w:rsid w:val="017059E0"/>
    <w:rsid w:val="01791D2E"/>
    <w:rsid w:val="017F0BBE"/>
    <w:rsid w:val="01821D8F"/>
    <w:rsid w:val="01831792"/>
    <w:rsid w:val="018C2266"/>
    <w:rsid w:val="018C3642"/>
    <w:rsid w:val="018D7DCE"/>
    <w:rsid w:val="0195201D"/>
    <w:rsid w:val="019C3DA8"/>
    <w:rsid w:val="019C47D8"/>
    <w:rsid w:val="01A402CD"/>
    <w:rsid w:val="01A742A2"/>
    <w:rsid w:val="01A97ED9"/>
    <w:rsid w:val="01BE34DB"/>
    <w:rsid w:val="01BE6ACE"/>
    <w:rsid w:val="01C027D4"/>
    <w:rsid w:val="01C32135"/>
    <w:rsid w:val="01CB0428"/>
    <w:rsid w:val="01CB7A2C"/>
    <w:rsid w:val="01CF07AE"/>
    <w:rsid w:val="01D518FC"/>
    <w:rsid w:val="01D57F00"/>
    <w:rsid w:val="01D615E1"/>
    <w:rsid w:val="01E028EE"/>
    <w:rsid w:val="01E13E3C"/>
    <w:rsid w:val="01E1598F"/>
    <w:rsid w:val="01E268ED"/>
    <w:rsid w:val="01E732EB"/>
    <w:rsid w:val="01E83BF9"/>
    <w:rsid w:val="01EB414A"/>
    <w:rsid w:val="01ED0229"/>
    <w:rsid w:val="01F116DD"/>
    <w:rsid w:val="01F33D9D"/>
    <w:rsid w:val="01F60577"/>
    <w:rsid w:val="01F84E20"/>
    <w:rsid w:val="01F90861"/>
    <w:rsid w:val="02016155"/>
    <w:rsid w:val="020F4070"/>
    <w:rsid w:val="021042F2"/>
    <w:rsid w:val="021430EF"/>
    <w:rsid w:val="021A2C38"/>
    <w:rsid w:val="021D2604"/>
    <w:rsid w:val="02293A2A"/>
    <w:rsid w:val="022D5BF3"/>
    <w:rsid w:val="022F6559"/>
    <w:rsid w:val="022F66E0"/>
    <w:rsid w:val="023073B6"/>
    <w:rsid w:val="02316EE9"/>
    <w:rsid w:val="02350248"/>
    <w:rsid w:val="0238292F"/>
    <w:rsid w:val="023E7088"/>
    <w:rsid w:val="0240545F"/>
    <w:rsid w:val="02437D75"/>
    <w:rsid w:val="024B0AC7"/>
    <w:rsid w:val="024C13AB"/>
    <w:rsid w:val="02532AA9"/>
    <w:rsid w:val="025732DD"/>
    <w:rsid w:val="025F0936"/>
    <w:rsid w:val="0262197E"/>
    <w:rsid w:val="027035EC"/>
    <w:rsid w:val="02757515"/>
    <w:rsid w:val="02785920"/>
    <w:rsid w:val="027966C7"/>
    <w:rsid w:val="02800F27"/>
    <w:rsid w:val="028748E0"/>
    <w:rsid w:val="02877E6A"/>
    <w:rsid w:val="02892A7A"/>
    <w:rsid w:val="028961D7"/>
    <w:rsid w:val="02927A98"/>
    <w:rsid w:val="029342BD"/>
    <w:rsid w:val="029B259F"/>
    <w:rsid w:val="029D3139"/>
    <w:rsid w:val="02A24276"/>
    <w:rsid w:val="02AB4CDA"/>
    <w:rsid w:val="02AC5FAC"/>
    <w:rsid w:val="02AF6836"/>
    <w:rsid w:val="02B06DC0"/>
    <w:rsid w:val="02B31189"/>
    <w:rsid w:val="02B85839"/>
    <w:rsid w:val="02BA4C26"/>
    <w:rsid w:val="02C86D51"/>
    <w:rsid w:val="02CE3DD2"/>
    <w:rsid w:val="02D53825"/>
    <w:rsid w:val="02D72CF0"/>
    <w:rsid w:val="02DB3978"/>
    <w:rsid w:val="02DC6BBC"/>
    <w:rsid w:val="02E3271D"/>
    <w:rsid w:val="02E929C0"/>
    <w:rsid w:val="02F573DC"/>
    <w:rsid w:val="02F95CD1"/>
    <w:rsid w:val="030150CB"/>
    <w:rsid w:val="030313BA"/>
    <w:rsid w:val="03142F2C"/>
    <w:rsid w:val="0315569B"/>
    <w:rsid w:val="031712C4"/>
    <w:rsid w:val="03186045"/>
    <w:rsid w:val="03186FAA"/>
    <w:rsid w:val="031967AA"/>
    <w:rsid w:val="031B631F"/>
    <w:rsid w:val="031E0FAC"/>
    <w:rsid w:val="031E4C95"/>
    <w:rsid w:val="032E4DBB"/>
    <w:rsid w:val="033115D8"/>
    <w:rsid w:val="0332111E"/>
    <w:rsid w:val="03332CAE"/>
    <w:rsid w:val="03343BC7"/>
    <w:rsid w:val="03344D61"/>
    <w:rsid w:val="033D44BC"/>
    <w:rsid w:val="033F084E"/>
    <w:rsid w:val="033F52A3"/>
    <w:rsid w:val="033F7E0C"/>
    <w:rsid w:val="03402EB3"/>
    <w:rsid w:val="034A43B1"/>
    <w:rsid w:val="034E41AA"/>
    <w:rsid w:val="0354325C"/>
    <w:rsid w:val="035C4C68"/>
    <w:rsid w:val="035D2EB4"/>
    <w:rsid w:val="03634AFB"/>
    <w:rsid w:val="03651217"/>
    <w:rsid w:val="03687ADD"/>
    <w:rsid w:val="03696DA6"/>
    <w:rsid w:val="036A231E"/>
    <w:rsid w:val="037108B3"/>
    <w:rsid w:val="037239ED"/>
    <w:rsid w:val="03774924"/>
    <w:rsid w:val="037C60D1"/>
    <w:rsid w:val="037F5583"/>
    <w:rsid w:val="03822F79"/>
    <w:rsid w:val="03840B75"/>
    <w:rsid w:val="038C44EE"/>
    <w:rsid w:val="038F7CC5"/>
    <w:rsid w:val="0395764C"/>
    <w:rsid w:val="0396136F"/>
    <w:rsid w:val="03997FCC"/>
    <w:rsid w:val="039B69FD"/>
    <w:rsid w:val="039F6825"/>
    <w:rsid w:val="03A32E58"/>
    <w:rsid w:val="03A73F1E"/>
    <w:rsid w:val="03AD4ECE"/>
    <w:rsid w:val="03B92E34"/>
    <w:rsid w:val="03BA301D"/>
    <w:rsid w:val="03BE4B83"/>
    <w:rsid w:val="03C0647A"/>
    <w:rsid w:val="03C6618A"/>
    <w:rsid w:val="03CD06E1"/>
    <w:rsid w:val="03CD6E1F"/>
    <w:rsid w:val="03D21375"/>
    <w:rsid w:val="03D2672D"/>
    <w:rsid w:val="03D4427A"/>
    <w:rsid w:val="03D827A5"/>
    <w:rsid w:val="03E43B45"/>
    <w:rsid w:val="03E54642"/>
    <w:rsid w:val="03EC4D32"/>
    <w:rsid w:val="03F54B29"/>
    <w:rsid w:val="03F81356"/>
    <w:rsid w:val="03F947E9"/>
    <w:rsid w:val="03F95AB5"/>
    <w:rsid w:val="03FF3D36"/>
    <w:rsid w:val="04034FE6"/>
    <w:rsid w:val="040B2442"/>
    <w:rsid w:val="040C6238"/>
    <w:rsid w:val="040E704D"/>
    <w:rsid w:val="04184137"/>
    <w:rsid w:val="041875C1"/>
    <w:rsid w:val="04193A43"/>
    <w:rsid w:val="04225784"/>
    <w:rsid w:val="042443BC"/>
    <w:rsid w:val="04252816"/>
    <w:rsid w:val="043711E5"/>
    <w:rsid w:val="04375908"/>
    <w:rsid w:val="04376B0F"/>
    <w:rsid w:val="043B7793"/>
    <w:rsid w:val="0444143C"/>
    <w:rsid w:val="0444149A"/>
    <w:rsid w:val="0444783F"/>
    <w:rsid w:val="044753DC"/>
    <w:rsid w:val="04501EB6"/>
    <w:rsid w:val="045835A5"/>
    <w:rsid w:val="045C0E21"/>
    <w:rsid w:val="045E1DEE"/>
    <w:rsid w:val="045F23BF"/>
    <w:rsid w:val="04605B56"/>
    <w:rsid w:val="04671100"/>
    <w:rsid w:val="046E568E"/>
    <w:rsid w:val="047817FB"/>
    <w:rsid w:val="04786ED3"/>
    <w:rsid w:val="04856247"/>
    <w:rsid w:val="04865E52"/>
    <w:rsid w:val="048829D4"/>
    <w:rsid w:val="04892630"/>
    <w:rsid w:val="04975A48"/>
    <w:rsid w:val="049B40DC"/>
    <w:rsid w:val="04A4594F"/>
    <w:rsid w:val="04AB2193"/>
    <w:rsid w:val="04BB3AAA"/>
    <w:rsid w:val="04C17608"/>
    <w:rsid w:val="04C1791D"/>
    <w:rsid w:val="04D0730C"/>
    <w:rsid w:val="04D21047"/>
    <w:rsid w:val="04D66461"/>
    <w:rsid w:val="04E72F97"/>
    <w:rsid w:val="04E9064C"/>
    <w:rsid w:val="04F91B85"/>
    <w:rsid w:val="04FC1006"/>
    <w:rsid w:val="051034CD"/>
    <w:rsid w:val="051F43BC"/>
    <w:rsid w:val="05210F51"/>
    <w:rsid w:val="052432F7"/>
    <w:rsid w:val="05280A89"/>
    <w:rsid w:val="052F7FCE"/>
    <w:rsid w:val="05364832"/>
    <w:rsid w:val="05367F8C"/>
    <w:rsid w:val="053A307F"/>
    <w:rsid w:val="053E1AC2"/>
    <w:rsid w:val="0545651B"/>
    <w:rsid w:val="054757CB"/>
    <w:rsid w:val="054D5017"/>
    <w:rsid w:val="055341CE"/>
    <w:rsid w:val="05583DC1"/>
    <w:rsid w:val="055A77BF"/>
    <w:rsid w:val="05657F05"/>
    <w:rsid w:val="05687505"/>
    <w:rsid w:val="05693A0C"/>
    <w:rsid w:val="05734531"/>
    <w:rsid w:val="057809A7"/>
    <w:rsid w:val="05784E56"/>
    <w:rsid w:val="057B197C"/>
    <w:rsid w:val="057C59EF"/>
    <w:rsid w:val="05804262"/>
    <w:rsid w:val="05816D10"/>
    <w:rsid w:val="058E6ED4"/>
    <w:rsid w:val="05930F73"/>
    <w:rsid w:val="059339B6"/>
    <w:rsid w:val="059352BA"/>
    <w:rsid w:val="05940F3F"/>
    <w:rsid w:val="05991C8F"/>
    <w:rsid w:val="05A706E9"/>
    <w:rsid w:val="05AC1E9C"/>
    <w:rsid w:val="05AC76A1"/>
    <w:rsid w:val="05B11A20"/>
    <w:rsid w:val="05B173DC"/>
    <w:rsid w:val="05B2256A"/>
    <w:rsid w:val="05B27D07"/>
    <w:rsid w:val="05B54E4B"/>
    <w:rsid w:val="05B658ED"/>
    <w:rsid w:val="05BC079D"/>
    <w:rsid w:val="05BE42A5"/>
    <w:rsid w:val="05C256BE"/>
    <w:rsid w:val="05C74028"/>
    <w:rsid w:val="05CA69F0"/>
    <w:rsid w:val="05CC32B8"/>
    <w:rsid w:val="05D16BC6"/>
    <w:rsid w:val="05DD6BFF"/>
    <w:rsid w:val="05E660EA"/>
    <w:rsid w:val="05E73462"/>
    <w:rsid w:val="05EB0F6A"/>
    <w:rsid w:val="05EE3B4E"/>
    <w:rsid w:val="05F428D6"/>
    <w:rsid w:val="05FA1213"/>
    <w:rsid w:val="05FF3135"/>
    <w:rsid w:val="060836A6"/>
    <w:rsid w:val="060945F2"/>
    <w:rsid w:val="060C5B07"/>
    <w:rsid w:val="060D249E"/>
    <w:rsid w:val="060D31B3"/>
    <w:rsid w:val="060F29AB"/>
    <w:rsid w:val="06111076"/>
    <w:rsid w:val="061532D5"/>
    <w:rsid w:val="06165729"/>
    <w:rsid w:val="0624552B"/>
    <w:rsid w:val="062D742E"/>
    <w:rsid w:val="063B08CD"/>
    <w:rsid w:val="064001EE"/>
    <w:rsid w:val="06472853"/>
    <w:rsid w:val="06474EFD"/>
    <w:rsid w:val="06493A8C"/>
    <w:rsid w:val="064A35EA"/>
    <w:rsid w:val="064B521E"/>
    <w:rsid w:val="064C2727"/>
    <w:rsid w:val="06551131"/>
    <w:rsid w:val="065740AF"/>
    <w:rsid w:val="065A56A2"/>
    <w:rsid w:val="06611B74"/>
    <w:rsid w:val="0665756F"/>
    <w:rsid w:val="06735C62"/>
    <w:rsid w:val="067570AB"/>
    <w:rsid w:val="067A304B"/>
    <w:rsid w:val="067B0933"/>
    <w:rsid w:val="067B39B4"/>
    <w:rsid w:val="067C2496"/>
    <w:rsid w:val="067D28AB"/>
    <w:rsid w:val="06805AC5"/>
    <w:rsid w:val="06836FEC"/>
    <w:rsid w:val="068523FB"/>
    <w:rsid w:val="068C6317"/>
    <w:rsid w:val="069B1966"/>
    <w:rsid w:val="06A20979"/>
    <w:rsid w:val="06A32A23"/>
    <w:rsid w:val="06A55EB9"/>
    <w:rsid w:val="06AE0568"/>
    <w:rsid w:val="06B0606D"/>
    <w:rsid w:val="06B445F7"/>
    <w:rsid w:val="06B506C7"/>
    <w:rsid w:val="06B548E2"/>
    <w:rsid w:val="06B758FE"/>
    <w:rsid w:val="06BA7F49"/>
    <w:rsid w:val="06BB4F9D"/>
    <w:rsid w:val="06BC6984"/>
    <w:rsid w:val="06C72EBF"/>
    <w:rsid w:val="06C9247F"/>
    <w:rsid w:val="06CB0A90"/>
    <w:rsid w:val="06CD3A64"/>
    <w:rsid w:val="06D9435E"/>
    <w:rsid w:val="06E4672C"/>
    <w:rsid w:val="06F30672"/>
    <w:rsid w:val="06F35A7A"/>
    <w:rsid w:val="06F35AB6"/>
    <w:rsid w:val="06F511C2"/>
    <w:rsid w:val="06F66B05"/>
    <w:rsid w:val="06FA7925"/>
    <w:rsid w:val="0708086F"/>
    <w:rsid w:val="070C0BED"/>
    <w:rsid w:val="070F2D41"/>
    <w:rsid w:val="071A417A"/>
    <w:rsid w:val="07220D76"/>
    <w:rsid w:val="072717DA"/>
    <w:rsid w:val="07277193"/>
    <w:rsid w:val="072B7E46"/>
    <w:rsid w:val="072F2139"/>
    <w:rsid w:val="073B285A"/>
    <w:rsid w:val="07436058"/>
    <w:rsid w:val="0745297A"/>
    <w:rsid w:val="074D656D"/>
    <w:rsid w:val="074E566F"/>
    <w:rsid w:val="074E69FF"/>
    <w:rsid w:val="074F3DF9"/>
    <w:rsid w:val="07532C15"/>
    <w:rsid w:val="07537C92"/>
    <w:rsid w:val="075670A4"/>
    <w:rsid w:val="075E667A"/>
    <w:rsid w:val="07660D5A"/>
    <w:rsid w:val="07665169"/>
    <w:rsid w:val="076F4BA4"/>
    <w:rsid w:val="077148E3"/>
    <w:rsid w:val="07731BE6"/>
    <w:rsid w:val="07750A92"/>
    <w:rsid w:val="077B2B56"/>
    <w:rsid w:val="077D0D1F"/>
    <w:rsid w:val="077F542D"/>
    <w:rsid w:val="077F5D16"/>
    <w:rsid w:val="07817B19"/>
    <w:rsid w:val="078723DC"/>
    <w:rsid w:val="078B062A"/>
    <w:rsid w:val="07916BE4"/>
    <w:rsid w:val="07943B4C"/>
    <w:rsid w:val="079A15B1"/>
    <w:rsid w:val="079C2833"/>
    <w:rsid w:val="079F7019"/>
    <w:rsid w:val="07A2728D"/>
    <w:rsid w:val="07A90F07"/>
    <w:rsid w:val="07AA3E51"/>
    <w:rsid w:val="07B446C8"/>
    <w:rsid w:val="07BE51B2"/>
    <w:rsid w:val="07BF1CE8"/>
    <w:rsid w:val="07D835FB"/>
    <w:rsid w:val="07DD018B"/>
    <w:rsid w:val="07E014BE"/>
    <w:rsid w:val="07E04AA8"/>
    <w:rsid w:val="07E85751"/>
    <w:rsid w:val="07ED18C2"/>
    <w:rsid w:val="07ED5339"/>
    <w:rsid w:val="07F03E33"/>
    <w:rsid w:val="07F97CF9"/>
    <w:rsid w:val="0800676F"/>
    <w:rsid w:val="080D098C"/>
    <w:rsid w:val="080F4BCD"/>
    <w:rsid w:val="08120AE0"/>
    <w:rsid w:val="08163C82"/>
    <w:rsid w:val="08166CC2"/>
    <w:rsid w:val="08171593"/>
    <w:rsid w:val="08264E1A"/>
    <w:rsid w:val="0835476E"/>
    <w:rsid w:val="08367FC2"/>
    <w:rsid w:val="08391661"/>
    <w:rsid w:val="084E0029"/>
    <w:rsid w:val="08550FFB"/>
    <w:rsid w:val="085677FC"/>
    <w:rsid w:val="085B073E"/>
    <w:rsid w:val="085C3461"/>
    <w:rsid w:val="085D6C7E"/>
    <w:rsid w:val="085E21A1"/>
    <w:rsid w:val="08607319"/>
    <w:rsid w:val="08611CAF"/>
    <w:rsid w:val="0865781A"/>
    <w:rsid w:val="0866133E"/>
    <w:rsid w:val="08692F64"/>
    <w:rsid w:val="086A2992"/>
    <w:rsid w:val="087716A2"/>
    <w:rsid w:val="08780590"/>
    <w:rsid w:val="08791A23"/>
    <w:rsid w:val="087C0773"/>
    <w:rsid w:val="087E046C"/>
    <w:rsid w:val="087F4555"/>
    <w:rsid w:val="08813C88"/>
    <w:rsid w:val="088D397A"/>
    <w:rsid w:val="08942BDF"/>
    <w:rsid w:val="089852F1"/>
    <w:rsid w:val="08990610"/>
    <w:rsid w:val="089B5449"/>
    <w:rsid w:val="089D6B7D"/>
    <w:rsid w:val="08A03B5E"/>
    <w:rsid w:val="08A275F2"/>
    <w:rsid w:val="08AB082D"/>
    <w:rsid w:val="08B21918"/>
    <w:rsid w:val="08B40442"/>
    <w:rsid w:val="08B94847"/>
    <w:rsid w:val="08BF30BF"/>
    <w:rsid w:val="08C14001"/>
    <w:rsid w:val="08C851A6"/>
    <w:rsid w:val="08D5128D"/>
    <w:rsid w:val="08D836B6"/>
    <w:rsid w:val="08E21515"/>
    <w:rsid w:val="08E95AD7"/>
    <w:rsid w:val="08F5200D"/>
    <w:rsid w:val="08F911CC"/>
    <w:rsid w:val="09016732"/>
    <w:rsid w:val="090565B5"/>
    <w:rsid w:val="09074A00"/>
    <w:rsid w:val="09114110"/>
    <w:rsid w:val="09127CF4"/>
    <w:rsid w:val="091D2D60"/>
    <w:rsid w:val="092234B5"/>
    <w:rsid w:val="09226860"/>
    <w:rsid w:val="092C26C9"/>
    <w:rsid w:val="09334A3F"/>
    <w:rsid w:val="094109B5"/>
    <w:rsid w:val="09444B9B"/>
    <w:rsid w:val="095236C0"/>
    <w:rsid w:val="0953050B"/>
    <w:rsid w:val="09546457"/>
    <w:rsid w:val="0958129F"/>
    <w:rsid w:val="09582472"/>
    <w:rsid w:val="096308E4"/>
    <w:rsid w:val="09667AA9"/>
    <w:rsid w:val="096913F9"/>
    <w:rsid w:val="096B649C"/>
    <w:rsid w:val="096F18AA"/>
    <w:rsid w:val="096F1D52"/>
    <w:rsid w:val="09713F26"/>
    <w:rsid w:val="09782CDD"/>
    <w:rsid w:val="09796C44"/>
    <w:rsid w:val="097A55C1"/>
    <w:rsid w:val="097D5088"/>
    <w:rsid w:val="097E56C1"/>
    <w:rsid w:val="098344BC"/>
    <w:rsid w:val="09846B33"/>
    <w:rsid w:val="098A1B59"/>
    <w:rsid w:val="09902C37"/>
    <w:rsid w:val="099D1F98"/>
    <w:rsid w:val="099D22A1"/>
    <w:rsid w:val="09A50FD9"/>
    <w:rsid w:val="09A545D9"/>
    <w:rsid w:val="09A64698"/>
    <w:rsid w:val="09A77F3C"/>
    <w:rsid w:val="09A81CDD"/>
    <w:rsid w:val="09AC5074"/>
    <w:rsid w:val="09AD07F3"/>
    <w:rsid w:val="09B14A34"/>
    <w:rsid w:val="09B17671"/>
    <w:rsid w:val="09B97475"/>
    <w:rsid w:val="09BA5647"/>
    <w:rsid w:val="09C346F5"/>
    <w:rsid w:val="09CD6A58"/>
    <w:rsid w:val="09CD6EF5"/>
    <w:rsid w:val="09D3042F"/>
    <w:rsid w:val="09E14486"/>
    <w:rsid w:val="09E278B0"/>
    <w:rsid w:val="09E4648F"/>
    <w:rsid w:val="09E9127C"/>
    <w:rsid w:val="09F1407D"/>
    <w:rsid w:val="09F21427"/>
    <w:rsid w:val="09F71A40"/>
    <w:rsid w:val="09F839EB"/>
    <w:rsid w:val="0A093274"/>
    <w:rsid w:val="0A145E2C"/>
    <w:rsid w:val="0A15584C"/>
    <w:rsid w:val="0A186DA1"/>
    <w:rsid w:val="0A223227"/>
    <w:rsid w:val="0A22459E"/>
    <w:rsid w:val="0A2705E1"/>
    <w:rsid w:val="0A2A6A0B"/>
    <w:rsid w:val="0A312533"/>
    <w:rsid w:val="0A321F52"/>
    <w:rsid w:val="0A335E1D"/>
    <w:rsid w:val="0A3A0D5D"/>
    <w:rsid w:val="0A3A3462"/>
    <w:rsid w:val="0A4B36AD"/>
    <w:rsid w:val="0A4B6913"/>
    <w:rsid w:val="0A5056C6"/>
    <w:rsid w:val="0A5060D6"/>
    <w:rsid w:val="0A525B39"/>
    <w:rsid w:val="0A547E61"/>
    <w:rsid w:val="0A5B2B24"/>
    <w:rsid w:val="0A5F4C2E"/>
    <w:rsid w:val="0A6B69C2"/>
    <w:rsid w:val="0A7200B0"/>
    <w:rsid w:val="0A741F08"/>
    <w:rsid w:val="0A771CA5"/>
    <w:rsid w:val="0A7D154E"/>
    <w:rsid w:val="0A7E7147"/>
    <w:rsid w:val="0A7F11A2"/>
    <w:rsid w:val="0A7F4F37"/>
    <w:rsid w:val="0A8149F4"/>
    <w:rsid w:val="0A843B9D"/>
    <w:rsid w:val="0A8621F2"/>
    <w:rsid w:val="0A8C711B"/>
    <w:rsid w:val="0A8F1F9F"/>
    <w:rsid w:val="0A9200E4"/>
    <w:rsid w:val="0A9214EA"/>
    <w:rsid w:val="0A9B6A08"/>
    <w:rsid w:val="0A9B6BF5"/>
    <w:rsid w:val="0A9E5B2C"/>
    <w:rsid w:val="0AA40CFE"/>
    <w:rsid w:val="0AA50074"/>
    <w:rsid w:val="0AAB401F"/>
    <w:rsid w:val="0AB0739B"/>
    <w:rsid w:val="0AB142EE"/>
    <w:rsid w:val="0AB329A9"/>
    <w:rsid w:val="0AB83457"/>
    <w:rsid w:val="0ABA55D8"/>
    <w:rsid w:val="0AC23AEF"/>
    <w:rsid w:val="0AC341EA"/>
    <w:rsid w:val="0ACD4245"/>
    <w:rsid w:val="0AD57FD6"/>
    <w:rsid w:val="0AD84FAB"/>
    <w:rsid w:val="0ADD7B55"/>
    <w:rsid w:val="0AEC6E0E"/>
    <w:rsid w:val="0AF419F9"/>
    <w:rsid w:val="0AFA4BB4"/>
    <w:rsid w:val="0B0569D0"/>
    <w:rsid w:val="0B0748D9"/>
    <w:rsid w:val="0B0A511E"/>
    <w:rsid w:val="0B0B36F7"/>
    <w:rsid w:val="0B110AC0"/>
    <w:rsid w:val="0B1157EF"/>
    <w:rsid w:val="0B155EAD"/>
    <w:rsid w:val="0B1765E0"/>
    <w:rsid w:val="0B1860A8"/>
    <w:rsid w:val="0B1C1D7C"/>
    <w:rsid w:val="0B1D3582"/>
    <w:rsid w:val="0B1E4D2F"/>
    <w:rsid w:val="0B206C9B"/>
    <w:rsid w:val="0B22066E"/>
    <w:rsid w:val="0B2643BE"/>
    <w:rsid w:val="0B2906CE"/>
    <w:rsid w:val="0B2D66EE"/>
    <w:rsid w:val="0B3F2432"/>
    <w:rsid w:val="0B4D5218"/>
    <w:rsid w:val="0B5C18DB"/>
    <w:rsid w:val="0B5C42B3"/>
    <w:rsid w:val="0B5F215C"/>
    <w:rsid w:val="0B605DE1"/>
    <w:rsid w:val="0B622E13"/>
    <w:rsid w:val="0B651A68"/>
    <w:rsid w:val="0B6C55F9"/>
    <w:rsid w:val="0B717521"/>
    <w:rsid w:val="0B823111"/>
    <w:rsid w:val="0B84272A"/>
    <w:rsid w:val="0B884E90"/>
    <w:rsid w:val="0B892782"/>
    <w:rsid w:val="0B8F1CB2"/>
    <w:rsid w:val="0B936E39"/>
    <w:rsid w:val="0B946F71"/>
    <w:rsid w:val="0B9C0905"/>
    <w:rsid w:val="0B9E13B0"/>
    <w:rsid w:val="0BA61845"/>
    <w:rsid w:val="0BA738BC"/>
    <w:rsid w:val="0BA87526"/>
    <w:rsid w:val="0BAD1100"/>
    <w:rsid w:val="0BB02C8B"/>
    <w:rsid w:val="0BB2460A"/>
    <w:rsid w:val="0BB41CFB"/>
    <w:rsid w:val="0BB53F3C"/>
    <w:rsid w:val="0BB95D46"/>
    <w:rsid w:val="0BBE0BC1"/>
    <w:rsid w:val="0BC1006D"/>
    <w:rsid w:val="0BC739F0"/>
    <w:rsid w:val="0BC973C3"/>
    <w:rsid w:val="0BD21910"/>
    <w:rsid w:val="0BD446DC"/>
    <w:rsid w:val="0BDA3782"/>
    <w:rsid w:val="0BDB5584"/>
    <w:rsid w:val="0BE03DAA"/>
    <w:rsid w:val="0BE17727"/>
    <w:rsid w:val="0BEA577C"/>
    <w:rsid w:val="0BEC55E4"/>
    <w:rsid w:val="0BF427F9"/>
    <w:rsid w:val="0BF42878"/>
    <w:rsid w:val="0BF956E6"/>
    <w:rsid w:val="0C0A7523"/>
    <w:rsid w:val="0C0B2ABC"/>
    <w:rsid w:val="0C0C632D"/>
    <w:rsid w:val="0C120111"/>
    <w:rsid w:val="0C12447E"/>
    <w:rsid w:val="0C1D0A79"/>
    <w:rsid w:val="0C37145B"/>
    <w:rsid w:val="0C3946F8"/>
    <w:rsid w:val="0C3C0AB0"/>
    <w:rsid w:val="0C513B64"/>
    <w:rsid w:val="0C52301A"/>
    <w:rsid w:val="0C540394"/>
    <w:rsid w:val="0C573449"/>
    <w:rsid w:val="0C57558E"/>
    <w:rsid w:val="0C576E02"/>
    <w:rsid w:val="0C5E52D2"/>
    <w:rsid w:val="0C6038EF"/>
    <w:rsid w:val="0C606569"/>
    <w:rsid w:val="0C654C73"/>
    <w:rsid w:val="0C663BE3"/>
    <w:rsid w:val="0C6C7935"/>
    <w:rsid w:val="0C726578"/>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53279"/>
    <w:rsid w:val="0CA92BAC"/>
    <w:rsid w:val="0CA9385A"/>
    <w:rsid w:val="0CB12A40"/>
    <w:rsid w:val="0CB471A1"/>
    <w:rsid w:val="0CB532CA"/>
    <w:rsid w:val="0CB76F5C"/>
    <w:rsid w:val="0CB82D92"/>
    <w:rsid w:val="0CB90F2E"/>
    <w:rsid w:val="0CBB5A0F"/>
    <w:rsid w:val="0CBF6F93"/>
    <w:rsid w:val="0CCD3B1C"/>
    <w:rsid w:val="0CDF0284"/>
    <w:rsid w:val="0CE245F1"/>
    <w:rsid w:val="0CE4001E"/>
    <w:rsid w:val="0D0213CD"/>
    <w:rsid w:val="0D04575D"/>
    <w:rsid w:val="0D0612B8"/>
    <w:rsid w:val="0D066A9C"/>
    <w:rsid w:val="0D0714BC"/>
    <w:rsid w:val="0D136EF9"/>
    <w:rsid w:val="0D1411B3"/>
    <w:rsid w:val="0D1A52C8"/>
    <w:rsid w:val="0D1A5545"/>
    <w:rsid w:val="0D1C1D16"/>
    <w:rsid w:val="0D21615D"/>
    <w:rsid w:val="0D2454BF"/>
    <w:rsid w:val="0D2767B5"/>
    <w:rsid w:val="0D2A7671"/>
    <w:rsid w:val="0D3022E3"/>
    <w:rsid w:val="0D352F0F"/>
    <w:rsid w:val="0D3E327E"/>
    <w:rsid w:val="0D3F149D"/>
    <w:rsid w:val="0D402BEA"/>
    <w:rsid w:val="0D432A3E"/>
    <w:rsid w:val="0D480AA9"/>
    <w:rsid w:val="0D5800C7"/>
    <w:rsid w:val="0D5B39CD"/>
    <w:rsid w:val="0D5B6E86"/>
    <w:rsid w:val="0D604B9B"/>
    <w:rsid w:val="0D6410C3"/>
    <w:rsid w:val="0D6A353C"/>
    <w:rsid w:val="0D826C81"/>
    <w:rsid w:val="0D8451BE"/>
    <w:rsid w:val="0D904522"/>
    <w:rsid w:val="0D976014"/>
    <w:rsid w:val="0D983B71"/>
    <w:rsid w:val="0DA060E8"/>
    <w:rsid w:val="0DA57AAE"/>
    <w:rsid w:val="0DA70310"/>
    <w:rsid w:val="0DAA5185"/>
    <w:rsid w:val="0DAF620A"/>
    <w:rsid w:val="0DB76EF8"/>
    <w:rsid w:val="0DBA4E56"/>
    <w:rsid w:val="0DCE36F3"/>
    <w:rsid w:val="0DD44E78"/>
    <w:rsid w:val="0DD621E4"/>
    <w:rsid w:val="0DD93C4A"/>
    <w:rsid w:val="0DDD2372"/>
    <w:rsid w:val="0DDE1317"/>
    <w:rsid w:val="0DE55D4A"/>
    <w:rsid w:val="0DEE001E"/>
    <w:rsid w:val="0DEE77C3"/>
    <w:rsid w:val="0DF0225F"/>
    <w:rsid w:val="0DF367C2"/>
    <w:rsid w:val="0DF67EF1"/>
    <w:rsid w:val="0DFC48AF"/>
    <w:rsid w:val="0DFF2594"/>
    <w:rsid w:val="0E005F1E"/>
    <w:rsid w:val="0E0215E7"/>
    <w:rsid w:val="0E0313B1"/>
    <w:rsid w:val="0E0347CF"/>
    <w:rsid w:val="0E062A96"/>
    <w:rsid w:val="0E0C3292"/>
    <w:rsid w:val="0E0D1A47"/>
    <w:rsid w:val="0E176FCD"/>
    <w:rsid w:val="0E1C0C6C"/>
    <w:rsid w:val="0E281319"/>
    <w:rsid w:val="0E290ABF"/>
    <w:rsid w:val="0E3217E8"/>
    <w:rsid w:val="0E387AA5"/>
    <w:rsid w:val="0E3F0E9A"/>
    <w:rsid w:val="0E400D03"/>
    <w:rsid w:val="0E411111"/>
    <w:rsid w:val="0E433FB1"/>
    <w:rsid w:val="0E485C9B"/>
    <w:rsid w:val="0E4C506A"/>
    <w:rsid w:val="0E5632B7"/>
    <w:rsid w:val="0E5E2B07"/>
    <w:rsid w:val="0E624C52"/>
    <w:rsid w:val="0E661FDB"/>
    <w:rsid w:val="0E766D1E"/>
    <w:rsid w:val="0E771E51"/>
    <w:rsid w:val="0E796EA0"/>
    <w:rsid w:val="0E7A2A61"/>
    <w:rsid w:val="0E7C0762"/>
    <w:rsid w:val="0E807AB8"/>
    <w:rsid w:val="0E8118C0"/>
    <w:rsid w:val="0E8133BA"/>
    <w:rsid w:val="0E832A96"/>
    <w:rsid w:val="0E9829A9"/>
    <w:rsid w:val="0E9A17E3"/>
    <w:rsid w:val="0EA01DE7"/>
    <w:rsid w:val="0EA11114"/>
    <w:rsid w:val="0EA35AC0"/>
    <w:rsid w:val="0EB34961"/>
    <w:rsid w:val="0EB9447E"/>
    <w:rsid w:val="0EC11B24"/>
    <w:rsid w:val="0EC468A2"/>
    <w:rsid w:val="0EC515D3"/>
    <w:rsid w:val="0ECA0784"/>
    <w:rsid w:val="0ECC4066"/>
    <w:rsid w:val="0ECE7C5F"/>
    <w:rsid w:val="0ED12B32"/>
    <w:rsid w:val="0EDA48C8"/>
    <w:rsid w:val="0EDB51C8"/>
    <w:rsid w:val="0EDC4D55"/>
    <w:rsid w:val="0EE71A06"/>
    <w:rsid w:val="0EF75D05"/>
    <w:rsid w:val="0EF9137D"/>
    <w:rsid w:val="0EF957FE"/>
    <w:rsid w:val="0EFE2ACB"/>
    <w:rsid w:val="0EFE6936"/>
    <w:rsid w:val="0F0D240A"/>
    <w:rsid w:val="0F0E2F3A"/>
    <w:rsid w:val="0F12247A"/>
    <w:rsid w:val="0F172395"/>
    <w:rsid w:val="0F1D0ECD"/>
    <w:rsid w:val="0F282442"/>
    <w:rsid w:val="0F313CFF"/>
    <w:rsid w:val="0F3452E0"/>
    <w:rsid w:val="0F345C4F"/>
    <w:rsid w:val="0F364BC2"/>
    <w:rsid w:val="0F3A630E"/>
    <w:rsid w:val="0F3B1C05"/>
    <w:rsid w:val="0F446DFF"/>
    <w:rsid w:val="0F455F85"/>
    <w:rsid w:val="0F4638EE"/>
    <w:rsid w:val="0F49564D"/>
    <w:rsid w:val="0F4D1918"/>
    <w:rsid w:val="0F5075AE"/>
    <w:rsid w:val="0F521719"/>
    <w:rsid w:val="0F571705"/>
    <w:rsid w:val="0F584757"/>
    <w:rsid w:val="0F6A1108"/>
    <w:rsid w:val="0F6D5A64"/>
    <w:rsid w:val="0F704CEF"/>
    <w:rsid w:val="0F7514AB"/>
    <w:rsid w:val="0F7933FE"/>
    <w:rsid w:val="0F7C4621"/>
    <w:rsid w:val="0F7D786D"/>
    <w:rsid w:val="0F7E4DAF"/>
    <w:rsid w:val="0F7E6AED"/>
    <w:rsid w:val="0F80243B"/>
    <w:rsid w:val="0F804B75"/>
    <w:rsid w:val="0F817DF1"/>
    <w:rsid w:val="0F842AF1"/>
    <w:rsid w:val="0F8B4401"/>
    <w:rsid w:val="0F8E6521"/>
    <w:rsid w:val="0F927346"/>
    <w:rsid w:val="0F9A3D44"/>
    <w:rsid w:val="0F9C6A08"/>
    <w:rsid w:val="0FA26E81"/>
    <w:rsid w:val="0FA615E1"/>
    <w:rsid w:val="0FAD0019"/>
    <w:rsid w:val="0FAD3299"/>
    <w:rsid w:val="0FAD3940"/>
    <w:rsid w:val="0FAE53B1"/>
    <w:rsid w:val="0FB261C9"/>
    <w:rsid w:val="0FB31343"/>
    <w:rsid w:val="0FB708A8"/>
    <w:rsid w:val="0FC12836"/>
    <w:rsid w:val="0FD323FD"/>
    <w:rsid w:val="0FD5277B"/>
    <w:rsid w:val="0FD95333"/>
    <w:rsid w:val="0FDD4692"/>
    <w:rsid w:val="0FEC322B"/>
    <w:rsid w:val="0FEC6EF6"/>
    <w:rsid w:val="10045EE6"/>
    <w:rsid w:val="100C1580"/>
    <w:rsid w:val="100D3B17"/>
    <w:rsid w:val="10131F5A"/>
    <w:rsid w:val="10154FE6"/>
    <w:rsid w:val="1023666E"/>
    <w:rsid w:val="103530A8"/>
    <w:rsid w:val="1035409F"/>
    <w:rsid w:val="1035503C"/>
    <w:rsid w:val="1037078D"/>
    <w:rsid w:val="103806C3"/>
    <w:rsid w:val="103A7991"/>
    <w:rsid w:val="103F5E69"/>
    <w:rsid w:val="104052A4"/>
    <w:rsid w:val="10413A4E"/>
    <w:rsid w:val="10437C03"/>
    <w:rsid w:val="10462479"/>
    <w:rsid w:val="104B2D15"/>
    <w:rsid w:val="10505BDE"/>
    <w:rsid w:val="10545462"/>
    <w:rsid w:val="105F22F3"/>
    <w:rsid w:val="10601D81"/>
    <w:rsid w:val="10613177"/>
    <w:rsid w:val="10674DB0"/>
    <w:rsid w:val="106D678B"/>
    <w:rsid w:val="107374A2"/>
    <w:rsid w:val="10746083"/>
    <w:rsid w:val="10774625"/>
    <w:rsid w:val="107B4809"/>
    <w:rsid w:val="10836F99"/>
    <w:rsid w:val="10884F67"/>
    <w:rsid w:val="108865F8"/>
    <w:rsid w:val="10886883"/>
    <w:rsid w:val="108A2129"/>
    <w:rsid w:val="10924B2D"/>
    <w:rsid w:val="10953B42"/>
    <w:rsid w:val="10A320F4"/>
    <w:rsid w:val="10A528A3"/>
    <w:rsid w:val="10AA45D4"/>
    <w:rsid w:val="10B21F6D"/>
    <w:rsid w:val="10B7486E"/>
    <w:rsid w:val="10CC5735"/>
    <w:rsid w:val="10D26FAB"/>
    <w:rsid w:val="10D679E0"/>
    <w:rsid w:val="10E558A9"/>
    <w:rsid w:val="10F774D8"/>
    <w:rsid w:val="10FA45D2"/>
    <w:rsid w:val="11011C0C"/>
    <w:rsid w:val="11024527"/>
    <w:rsid w:val="110A4489"/>
    <w:rsid w:val="111303E4"/>
    <w:rsid w:val="11150F62"/>
    <w:rsid w:val="111A28E5"/>
    <w:rsid w:val="11220149"/>
    <w:rsid w:val="112561EC"/>
    <w:rsid w:val="112A5C39"/>
    <w:rsid w:val="112F54D2"/>
    <w:rsid w:val="1133321C"/>
    <w:rsid w:val="113A7A9F"/>
    <w:rsid w:val="113C3916"/>
    <w:rsid w:val="1142087F"/>
    <w:rsid w:val="11457D8C"/>
    <w:rsid w:val="11461F96"/>
    <w:rsid w:val="11484DE1"/>
    <w:rsid w:val="11497B9B"/>
    <w:rsid w:val="114C3CA8"/>
    <w:rsid w:val="114D3A1D"/>
    <w:rsid w:val="11562BF2"/>
    <w:rsid w:val="11576536"/>
    <w:rsid w:val="115C6ED1"/>
    <w:rsid w:val="115F530E"/>
    <w:rsid w:val="11607F73"/>
    <w:rsid w:val="11613A1B"/>
    <w:rsid w:val="11703DE0"/>
    <w:rsid w:val="117561EB"/>
    <w:rsid w:val="117824F0"/>
    <w:rsid w:val="117E2370"/>
    <w:rsid w:val="117F18A4"/>
    <w:rsid w:val="11800455"/>
    <w:rsid w:val="11841D59"/>
    <w:rsid w:val="11847341"/>
    <w:rsid w:val="11950D35"/>
    <w:rsid w:val="11996649"/>
    <w:rsid w:val="119E37E5"/>
    <w:rsid w:val="11A20C01"/>
    <w:rsid w:val="11A44788"/>
    <w:rsid w:val="11AA61BD"/>
    <w:rsid w:val="11AC7561"/>
    <w:rsid w:val="11AE6531"/>
    <w:rsid w:val="11AF439E"/>
    <w:rsid w:val="11B06530"/>
    <w:rsid w:val="11B50817"/>
    <w:rsid w:val="11B66269"/>
    <w:rsid w:val="11BA0839"/>
    <w:rsid w:val="11BA0898"/>
    <w:rsid w:val="11BE03C9"/>
    <w:rsid w:val="11CA3974"/>
    <w:rsid w:val="11D6623E"/>
    <w:rsid w:val="11E4369D"/>
    <w:rsid w:val="11EE4F27"/>
    <w:rsid w:val="11F0588D"/>
    <w:rsid w:val="11F267E8"/>
    <w:rsid w:val="11F427FC"/>
    <w:rsid w:val="11F44415"/>
    <w:rsid w:val="12066C25"/>
    <w:rsid w:val="120E65B6"/>
    <w:rsid w:val="1210456D"/>
    <w:rsid w:val="12134828"/>
    <w:rsid w:val="12143598"/>
    <w:rsid w:val="1215346A"/>
    <w:rsid w:val="121729B6"/>
    <w:rsid w:val="12220941"/>
    <w:rsid w:val="122A6318"/>
    <w:rsid w:val="122C6138"/>
    <w:rsid w:val="12351E43"/>
    <w:rsid w:val="123616D6"/>
    <w:rsid w:val="12396B0A"/>
    <w:rsid w:val="123A4237"/>
    <w:rsid w:val="123A52C3"/>
    <w:rsid w:val="123E0CDC"/>
    <w:rsid w:val="12426FA6"/>
    <w:rsid w:val="125A02CC"/>
    <w:rsid w:val="1266746E"/>
    <w:rsid w:val="127222F3"/>
    <w:rsid w:val="12724B5B"/>
    <w:rsid w:val="127B5EB7"/>
    <w:rsid w:val="127D422E"/>
    <w:rsid w:val="12845278"/>
    <w:rsid w:val="12863AEA"/>
    <w:rsid w:val="128C036A"/>
    <w:rsid w:val="128E70AD"/>
    <w:rsid w:val="129D41B7"/>
    <w:rsid w:val="12A45BB3"/>
    <w:rsid w:val="12AC51B9"/>
    <w:rsid w:val="12B1068C"/>
    <w:rsid w:val="12B506DC"/>
    <w:rsid w:val="12B5075C"/>
    <w:rsid w:val="12B97F45"/>
    <w:rsid w:val="12BC3C60"/>
    <w:rsid w:val="12BC6CB5"/>
    <w:rsid w:val="12C01A19"/>
    <w:rsid w:val="12C667C3"/>
    <w:rsid w:val="12C77089"/>
    <w:rsid w:val="12C900DF"/>
    <w:rsid w:val="12CB4026"/>
    <w:rsid w:val="12CD011B"/>
    <w:rsid w:val="12CE7041"/>
    <w:rsid w:val="12D16C9D"/>
    <w:rsid w:val="12D20ECB"/>
    <w:rsid w:val="12D910FD"/>
    <w:rsid w:val="12D93C20"/>
    <w:rsid w:val="12DD694C"/>
    <w:rsid w:val="12DF0C5E"/>
    <w:rsid w:val="12E302DA"/>
    <w:rsid w:val="12EC215C"/>
    <w:rsid w:val="12EE6AFD"/>
    <w:rsid w:val="12F26532"/>
    <w:rsid w:val="12F538D3"/>
    <w:rsid w:val="12F85F0D"/>
    <w:rsid w:val="12F97513"/>
    <w:rsid w:val="12FA0A10"/>
    <w:rsid w:val="12FB7F3D"/>
    <w:rsid w:val="130611C7"/>
    <w:rsid w:val="1306326A"/>
    <w:rsid w:val="130C7624"/>
    <w:rsid w:val="131046DE"/>
    <w:rsid w:val="131654FF"/>
    <w:rsid w:val="131721B7"/>
    <w:rsid w:val="131B2229"/>
    <w:rsid w:val="131B463A"/>
    <w:rsid w:val="131D0A9D"/>
    <w:rsid w:val="131D12BF"/>
    <w:rsid w:val="131D5DAE"/>
    <w:rsid w:val="13210FC3"/>
    <w:rsid w:val="13217B01"/>
    <w:rsid w:val="132625C2"/>
    <w:rsid w:val="132A7435"/>
    <w:rsid w:val="13322AD3"/>
    <w:rsid w:val="133B5756"/>
    <w:rsid w:val="134904A6"/>
    <w:rsid w:val="135845C3"/>
    <w:rsid w:val="135F5E4E"/>
    <w:rsid w:val="136A262D"/>
    <w:rsid w:val="137A4ACC"/>
    <w:rsid w:val="137F1B10"/>
    <w:rsid w:val="137F5631"/>
    <w:rsid w:val="1382164E"/>
    <w:rsid w:val="138D6881"/>
    <w:rsid w:val="13913843"/>
    <w:rsid w:val="13920C1D"/>
    <w:rsid w:val="13962CE5"/>
    <w:rsid w:val="139759A4"/>
    <w:rsid w:val="13A407A4"/>
    <w:rsid w:val="13A62921"/>
    <w:rsid w:val="13AB3B97"/>
    <w:rsid w:val="13AB3ED1"/>
    <w:rsid w:val="13B000DB"/>
    <w:rsid w:val="13B06763"/>
    <w:rsid w:val="13B35E26"/>
    <w:rsid w:val="13B42C01"/>
    <w:rsid w:val="13B445AD"/>
    <w:rsid w:val="13B66BD2"/>
    <w:rsid w:val="13BC1FE2"/>
    <w:rsid w:val="13BC2A0F"/>
    <w:rsid w:val="13BF66BA"/>
    <w:rsid w:val="13CA31CB"/>
    <w:rsid w:val="13CD1105"/>
    <w:rsid w:val="13D27C86"/>
    <w:rsid w:val="13D765AD"/>
    <w:rsid w:val="13DC36E2"/>
    <w:rsid w:val="13E2021C"/>
    <w:rsid w:val="13E64EB6"/>
    <w:rsid w:val="13EA6BBA"/>
    <w:rsid w:val="13F22B81"/>
    <w:rsid w:val="13F82957"/>
    <w:rsid w:val="13FD4FCC"/>
    <w:rsid w:val="13FE285E"/>
    <w:rsid w:val="140558BB"/>
    <w:rsid w:val="1410395F"/>
    <w:rsid w:val="141067BE"/>
    <w:rsid w:val="141624C3"/>
    <w:rsid w:val="14220CA7"/>
    <w:rsid w:val="14291A7E"/>
    <w:rsid w:val="142C6671"/>
    <w:rsid w:val="142E6CAD"/>
    <w:rsid w:val="143802F8"/>
    <w:rsid w:val="143B1DA3"/>
    <w:rsid w:val="1442290E"/>
    <w:rsid w:val="144442DA"/>
    <w:rsid w:val="14461B45"/>
    <w:rsid w:val="14475DCA"/>
    <w:rsid w:val="1448279D"/>
    <w:rsid w:val="1449025F"/>
    <w:rsid w:val="144C6544"/>
    <w:rsid w:val="14645A11"/>
    <w:rsid w:val="146A6230"/>
    <w:rsid w:val="146C476C"/>
    <w:rsid w:val="146F01A1"/>
    <w:rsid w:val="14702F84"/>
    <w:rsid w:val="147362C9"/>
    <w:rsid w:val="1474592B"/>
    <w:rsid w:val="147D343A"/>
    <w:rsid w:val="14812D74"/>
    <w:rsid w:val="14836C15"/>
    <w:rsid w:val="14862300"/>
    <w:rsid w:val="148C00A0"/>
    <w:rsid w:val="148D3653"/>
    <w:rsid w:val="149E0A7B"/>
    <w:rsid w:val="14A82A63"/>
    <w:rsid w:val="14A86EA4"/>
    <w:rsid w:val="14A9690B"/>
    <w:rsid w:val="14AC358C"/>
    <w:rsid w:val="14B02452"/>
    <w:rsid w:val="14B76730"/>
    <w:rsid w:val="14BB09D6"/>
    <w:rsid w:val="14BF1899"/>
    <w:rsid w:val="14C767C8"/>
    <w:rsid w:val="14DE753E"/>
    <w:rsid w:val="14E83E72"/>
    <w:rsid w:val="14E91302"/>
    <w:rsid w:val="14EF2E29"/>
    <w:rsid w:val="14F51028"/>
    <w:rsid w:val="14F549EC"/>
    <w:rsid w:val="14F92549"/>
    <w:rsid w:val="14FB4950"/>
    <w:rsid w:val="14FD07CA"/>
    <w:rsid w:val="14FD4800"/>
    <w:rsid w:val="14FE45D8"/>
    <w:rsid w:val="150650CB"/>
    <w:rsid w:val="150B7DB0"/>
    <w:rsid w:val="150E6B8B"/>
    <w:rsid w:val="15157DF4"/>
    <w:rsid w:val="15181368"/>
    <w:rsid w:val="151B0462"/>
    <w:rsid w:val="151C01B2"/>
    <w:rsid w:val="151C45D8"/>
    <w:rsid w:val="152119C4"/>
    <w:rsid w:val="15290336"/>
    <w:rsid w:val="15297BD7"/>
    <w:rsid w:val="153C10F6"/>
    <w:rsid w:val="15427753"/>
    <w:rsid w:val="154359AC"/>
    <w:rsid w:val="154A6624"/>
    <w:rsid w:val="155424D6"/>
    <w:rsid w:val="155605E9"/>
    <w:rsid w:val="155B1745"/>
    <w:rsid w:val="155F651D"/>
    <w:rsid w:val="15602531"/>
    <w:rsid w:val="15655F19"/>
    <w:rsid w:val="157348EB"/>
    <w:rsid w:val="157500D8"/>
    <w:rsid w:val="15787FE5"/>
    <w:rsid w:val="157E21FE"/>
    <w:rsid w:val="157E5AA6"/>
    <w:rsid w:val="15845391"/>
    <w:rsid w:val="1587411C"/>
    <w:rsid w:val="159F64DA"/>
    <w:rsid w:val="15A80FDC"/>
    <w:rsid w:val="15AA0C3A"/>
    <w:rsid w:val="15AA7A19"/>
    <w:rsid w:val="15AC5259"/>
    <w:rsid w:val="15AC61D7"/>
    <w:rsid w:val="15AD1EF1"/>
    <w:rsid w:val="15AE02B1"/>
    <w:rsid w:val="15AE46FA"/>
    <w:rsid w:val="15AE5475"/>
    <w:rsid w:val="15B02BE9"/>
    <w:rsid w:val="15B06B12"/>
    <w:rsid w:val="15B75136"/>
    <w:rsid w:val="15BA3933"/>
    <w:rsid w:val="15BD55BB"/>
    <w:rsid w:val="15BE3D9D"/>
    <w:rsid w:val="15C61DCD"/>
    <w:rsid w:val="15D13686"/>
    <w:rsid w:val="15D4474D"/>
    <w:rsid w:val="15D7597F"/>
    <w:rsid w:val="15DA3308"/>
    <w:rsid w:val="15E6441F"/>
    <w:rsid w:val="15F43400"/>
    <w:rsid w:val="15FC1A3C"/>
    <w:rsid w:val="16004352"/>
    <w:rsid w:val="16045B4A"/>
    <w:rsid w:val="160C437B"/>
    <w:rsid w:val="161033BE"/>
    <w:rsid w:val="16116C59"/>
    <w:rsid w:val="16160429"/>
    <w:rsid w:val="16170655"/>
    <w:rsid w:val="161C3234"/>
    <w:rsid w:val="16227119"/>
    <w:rsid w:val="16264D71"/>
    <w:rsid w:val="162668A4"/>
    <w:rsid w:val="163562A4"/>
    <w:rsid w:val="16405346"/>
    <w:rsid w:val="164135F5"/>
    <w:rsid w:val="1641433F"/>
    <w:rsid w:val="16415598"/>
    <w:rsid w:val="164B2B96"/>
    <w:rsid w:val="164D6264"/>
    <w:rsid w:val="16523143"/>
    <w:rsid w:val="16547072"/>
    <w:rsid w:val="165511E0"/>
    <w:rsid w:val="165C4863"/>
    <w:rsid w:val="165F5560"/>
    <w:rsid w:val="1663476A"/>
    <w:rsid w:val="166C0D1B"/>
    <w:rsid w:val="166E1C29"/>
    <w:rsid w:val="16727B66"/>
    <w:rsid w:val="167344C7"/>
    <w:rsid w:val="16780DA5"/>
    <w:rsid w:val="16794785"/>
    <w:rsid w:val="168119E9"/>
    <w:rsid w:val="16821B83"/>
    <w:rsid w:val="16853FE3"/>
    <w:rsid w:val="168A3277"/>
    <w:rsid w:val="168F5C07"/>
    <w:rsid w:val="169350D4"/>
    <w:rsid w:val="1695742C"/>
    <w:rsid w:val="169D1595"/>
    <w:rsid w:val="16A65B92"/>
    <w:rsid w:val="16AA56E3"/>
    <w:rsid w:val="16AC6E85"/>
    <w:rsid w:val="16AD0A57"/>
    <w:rsid w:val="16B31181"/>
    <w:rsid w:val="16B61724"/>
    <w:rsid w:val="16BA18A0"/>
    <w:rsid w:val="16BB0B16"/>
    <w:rsid w:val="16BD160C"/>
    <w:rsid w:val="16BE109A"/>
    <w:rsid w:val="16C2724F"/>
    <w:rsid w:val="16C41FCF"/>
    <w:rsid w:val="16D359B1"/>
    <w:rsid w:val="16DC6856"/>
    <w:rsid w:val="16E7220A"/>
    <w:rsid w:val="16F14044"/>
    <w:rsid w:val="16F7773E"/>
    <w:rsid w:val="16F83D03"/>
    <w:rsid w:val="16FD7F89"/>
    <w:rsid w:val="170133DA"/>
    <w:rsid w:val="170259E1"/>
    <w:rsid w:val="17026088"/>
    <w:rsid w:val="170353FD"/>
    <w:rsid w:val="1704315A"/>
    <w:rsid w:val="17056BCC"/>
    <w:rsid w:val="170816C4"/>
    <w:rsid w:val="171053FC"/>
    <w:rsid w:val="1715378E"/>
    <w:rsid w:val="17226C1A"/>
    <w:rsid w:val="17256955"/>
    <w:rsid w:val="17282A0F"/>
    <w:rsid w:val="172B6CEB"/>
    <w:rsid w:val="17323775"/>
    <w:rsid w:val="17343071"/>
    <w:rsid w:val="17350245"/>
    <w:rsid w:val="1737194E"/>
    <w:rsid w:val="17382580"/>
    <w:rsid w:val="174C7083"/>
    <w:rsid w:val="174D3983"/>
    <w:rsid w:val="174E0F49"/>
    <w:rsid w:val="17595246"/>
    <w:rsid w:val="175E4288"/>
    <w:rsid w:val="175F6489"/>
    <w:rsid w:val="17652ACF"/>
    <w:rsid w:val="176B4FA9"/>
    <w:rsid w:val="176C704A"/>
    <w:rsid w:val="17745C69"/>
    <w:rsid w:val="177653C5"/>
    <w:rsid w:val="17844C56"/>
    <w:rsid w:val="17862C5F"/>
    <w:rsid w:val="178D1D6E"/>
    <w:rsid w:val="179040F5"/>
    <w:rsid w:val="179559A6"/>
    <w:rsid w:val="17957384"/>
    <w:rsid w:val="17A30F12"/>
    <w:rsid w:val="17A963E6"/>
    <w:rsid w:val="17AA6742"/>
    <w:rsid w:val="17AD4751"/>
    <w:rsid w:val="17B73016"/>
    <w:rsid w:val="17BA48D6"/>
    <w:rsid w:val="17C0378A"/>
    <w:rsid w:val="17C07E26"/>
    <w:rsid w:val="17C22747"/>
    <w:rsid w:val="17C409F6"/>
    <w:rsid w:val="17C535A1"/>
    <w:rsid w:val="17CC1D1C"/>
    <w:rsid w:val="17CD5EE0"/>
    <w:rsid w:val="17D47D7C"/>
    <w:rsid w:val="17D77CA7"/>
    <w:rsid w:val="17DD34AB"/>
    <w:rsid w:val="17E05611"/>
    <w:rsid w:val="17E860B9"/>
    <w:rsid w:val="17F223D1"/>
    <w:rsid w:val="17FC272C"/>
    <w:rsid w:val="17FE0B0A"/>
    <w:rsid w:val="17FE0C9F"/>
    <w:rsid w:val="17FF1A90"/>
    <w:rsid w:val="17FF3C9D"/>
    <w:rsid w:val="180A527C"/>
    <w:rsid w:val="181128B9"/>
    <w:rsid w:val="18116141"/>
    <w:rsid w:val="18157481"/>
    <w:rsid w:val="181B3A35"/>
    <w:rsid w:val="18233E33"/>
    <w:rsid w:val="18235E85"/>
    <w:rsid w:val="182668F8"/>
    <w:rsid w:val="18293533"/>
    <w:rsid w:val="182A7CDD"/>
    <w:rsid w:val="182B6670"/>
    <w:rsid w:val="182F0E3D"/>
    <w:rsid w:val="1832530E"/>
    <w:rsid w:val="18331DAD"/>
    <w:rsid w:val="183D1784"/>
    <w:rsid w:val="183E4121"/>
    <w:rsid w:val="18416E1E"/>
    <w:rsid w:val="18420253"/>
    <w:rsid w:val="184E0175"/>
    <w:rsid w:val="184E5599"/>
    <w:rsid w:val="18533B98"/>
    <w:rsid w:val="185A62F7"/>
    <w:rsid w:val="186B15D6"/>
    <w:rsid w:val="186C1DBE"/>
    <w:rsid w:val="186C5153"/>
    <w:rsid w:val="186E738D"/>
    <w:rsid w:val="187640ED"/>
    <w:rsid w:val="187C617F"/>
    <w:rsid w:val="18804AA7"/>
    <w:rsid w:val="188C4F53"/>
    <w:rsid w:val="18A16B9A"/>
    <w:rsid w:val="18A94FC3"/>
    <w:rsid w:val="18AB00C2"/>
    <w:rsid w:val="18AB1905"/>
    <w:rsid w:val="18AB5E0C"/>
    <w:rsid w:val="18AC724D"/>
    <w:rsid w:val="18AF5199"/>
    <w:rsid w:val="18AF7C5B"/>
    <w:rsid w:val="18B417E1"/>
    <w:rsid w:val="18BB7324"/>
    <w:rsid w:val="18C9246D"/>
    <w:rsid w:val="18CC75E7"/>
    <w:rsid w:val="18CE1049"/>
    <w:rsid w:val="18D31605"/>
    <w:rsid w:val="18D979C0"/>
    <w:rsid w:val="18DE1E44"/>
    <w:rsid w:val="18E67034"/>
    <w:rsid w:val="18E872D7"/>
    <w:rsid w:val="18EA68A3"/>
    <w:rsid w:val="18F06558"/>
    <w:rsid w:val="18F3471F"/>
    <w:rsid w:val="18F8729B"/>
    <w:rsid w:val="18F931E6"/>
    <w:rsid w:val="18FA042B"/>
    <w:rsid w:val="18FC1FFD"/>
    <w:rsid w:val="18FD5843"/>
    <w:rsid w:val="18FE4771"/>
    <w:rsid w:val="19046384"/>
    <w:rsid w:val="19065891"/>
    <w:rsid w:val="19191340"/>
    <w:rsid w:val="191A7BCC"/>
    <w:rsid w:val="191C61B6"/>
    <w:rsid w:val="191E6BA1"/>
    <w:rsid w:val="19200B97"/>
    <w:rsid w:val="19251422"/>
    <w:rsid w:val="19254AA6"/>
    <w:rsid w:val="19267DCF"/>
    <w:rsid w:val="19287BE3"/>
    <w:rsid w:val="192A5704"/>
    <w:rsid w:val="192C3925"/>
    <w:rsid w:val="192C599A"/>
    <w:rsid w:val="193774B0"/>
    <w:rsid w:val="193C4297"/>
    <w:rsid w:val="19497844"/>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97A63"/>
    <w:rsid w:val="197E1343"/>
    <w:rsid w:val="198374F4"/>
    <w:rsid w:val="1989194D"/>
    <w:rsid w:val="19894C83"/>
    <w:rsid w:val="19934ED4"/>
    <w:rsid w:val="19975539"/>
    <w:rsid w:val="199A5E64"/>
    <w:rsid w:val="199E37DB"/>
    <w:rsid w:val="199F0B50"/>
    <w:rsid w:val="19A7296F"/>
    <w:rsid w:val="19AC17AB"/>
    <w:rsid w:val="19AF570C"/>
    <w:rsid w:val="19B13F97"/>
    <w:rsid w:val="19B22EBC"/>
    <w:rsid w:val="19B94DE5"/>
    <w:rsid w:val="19BB7983"/>
    <w:rsid w:val="19C13C5E"/>
    <w:rsid w:val="19CA4702"/>
    <w:rsid w:val="19D76F77"/>
    <w:rsid w:val="19DE7440"/>
    <w:rsid w:val="19EB2A16"/>
    <w:rsid w:val="19EB4985"/>
    <w:rsid w:val="19ED386F"/>
    <w:rsid w:val="19FA215B"/>
    <w:rsid w:val="19FF1298"/>
    <w:rsid w:val="1A045B87"/>
    <w:rsid w:val="1A0861F2"/>
    <w:rsid w:val="1A1A78C7"/>
    <w:rsid w:val="1A210157"/>
    <w:rsid w:val="1A2261CA"/>
    <w:rsid w:val="1A2B7B36"/>
    <w:rsid w:val="1A2C131B"/>
    <w:rsid w:val="1A483BED"/>
    <w:rsid w:val="1A484A02"/>
    <w:rsid w:val="1A49165D"/>
    <w:rsid w:val="1A4D1CE1"/>
    <w:rsid w:val="1A545059"/>
    <w:rsid w:val="1A5760FC"/>
    <w:rsid w:val="1A5B0C0F"/>
    <w:rsid w:val="1A5D6E09"/>
    <w:rsid w:val="1A5F7253"/>
    <w:rsid w:val="1A646712"/>
    <w:rsid w:val="1A6A0EEA"/>
    <w:rsid w:val="1A6D22C8"/>
    <w:rsid w:val="1A722BB4"/>
    <w:rsid w:val="1A725418"/>
    <w:rsid w:val="1A7729A0"/>
    <w:rsid w:val="1A7A2EF9"/>
    <w:rsid w:val="1A7F4EDC"/>
    <w:rsid w:val="1A813E2C"/>
    <w:rsid w:val="1A8330CF"/>
    <w:rsid w:val="1A87470F"/>
    <w:rsid w:val="1A8E0ECF"/>
    <w:rsid w:val="1A8F2FDB"/>
    <w:rsid w:val="1A960E81"/>
    <w:rsid w:val="1A972C69"/>
    <w:rsid w:val="1A9A0C93"/>
    <w:rsid w:val="1A9E2CFF"/>
    <w:rsid w:val="1AA570E6"/>
    <w:rsid w:val="1AAE012D"/>
    <w:rsid w:val="1AB02AE4"/>
    <w:rsid w:val="1AB359A1"/>
    <w:rsid w:val="1AB710D0"/>
    <w:rsid w:val="1ABD31B9"/>
    <w:rsid w:val="1ABF3A95"/>
    <w:rsid w:val="1AC91D4C"/>
    <w:rsid w:val="1AC96E7F"/>
    <w:rsid w:val="1ACE2A77"/>
    <w:rsid w:val="1AD03069"/>
    <w:rsid w:val="1AD55B02"/>
    <w:rsid w:val="1AD71252"/>
    <w:rsid w:val="1ADA6731"/>
    <w:rsid w:val="1ADC2627"/>
    <w:rsid w:val="1AF06C95"/>
    <w:rsid w:val="1AF34AE5"/>
    <w:rsid w:val="1AF3712C"/>
    <w:rsid w:val="1AF84C8C"/>
    <w:rsid w:val="1AFE2079"/>
    <w:rsid w:val="1B00502A"/>
    <w:rsid w:val="1B040783"/>
    <w:rsid w:val="1B08241D"/>
    <w:rsid w:val="1B082CC4"/>
    <w:rsid w:val="1B0B3B20"/>
    <w:rsid w:val="1B0F5005"/>
    <w:rsid w:val="1B112C8E"/>
    <w:rsid w:val="1B137142"/>
    <w:rsid w:val="1B1613A0"/>
    <w:rsid w:val="1B2A7E36"/>
    <w:rsid w:val="1B2F42C3"/>
    <w:rsid w:val="1B301CE3"/>
    <w:rsid w:val="1B324397"/>
    <w:rsid w:val="1B372EB9"/>
    <w:rsid w:val="1B39636C"/>
    <w:rsid w:val="1B396FC1"/>
    <w:rsid w:val="1B3D1569"/>
    <w:rsid w:val="1B40005E"/>
    <w:rsid w:val="1B4268B4"/>
    <w:rsid w:val="1B427936"/>
    <w:rsid w:val="1B4F2261"/>
    <w:rsid w:val="1B5254D1"/>
    <w:rsid w:val="1B5D3106"/>
    <w:rsid w:val="1B6D47C4"/>
    <w:rsid w:val="1B7461FC"/>
    <w:rsid w:val="1B7906CE"/>
    <w:rsid w:val="1B7C0650"/>
    <w:rsid w:val="1B7D07F3"/>
    <w:rsid w:val="1B7E6583"/>
    <w:rsid w:val="1B831B2B"/>
    <w:rsid w:val="1B921A5D"/>
    <w:rsid w:val="1B944685"/>
    <w:rsid w:val="1B9C7A31"/>
    <w:rsid w:val="1BA258AE"/>
    <w:rsid w:val="1BA57F07"/>
    <w:rsid w:val="1BAA3905"/>
    <w:rsid w:val="1BB01F6E"/>
    <w:rsid w:val="1BB81DD8"/>
    <w:rsid w:val="1BB848C7"/>
    <w:rsid w:val="1BB86F3A"/>
    <w:rsid w:val="1BC03AF5"/>
    <w:rsid w:val="1BC40236"/>
    <w:rsid w:val="1BCA7505"/>
    <w:rsid w:val="1BCE2AAE"/>
    <w:rsid w:val="1BCF1C70"/>
    <w:rsid w:val="1BD91032"/>
    <w:rsid w:val="1BDE6116"/>
    <w:rsid w:val="1BDE7855"/>
    <w:rsid w:val="1BE4439E"/>
    <w:rsid w:val="1BEF7D4B"/>
    <w:rsid w:val="1BF768CD"/>
    <w:rsid w:val="1BF92025"/>
    <w:rsid w:val="1BF9326D"/>
    <w:rsid w:val="1BF95F4D"/>
    <w:rsid w:val="1C004066"/>
    <w:rsid w:val="1C01101B"/>
    <w:rsid w:val="1C036FDA"/>
    <w:rsid w:val="1C0730F3"/>
    <w:rsid w:val="1C08111C"/>
    <w:rsid w:val="1C0B33CB"/>
    <w:rsid w:val="1C0D0258"/>
    <w:rsid w:val="1C0D60C9"/>
    <w:rsid w:val="1C1658D5"/>
    <w:rsid w:val="1C191CF6"/>
    <w:rsid w:val="1C206F70"/>
    <w:rsid w:val="1C2C7BE1"/>
    <w:rsid w:val="1C33796F"/>
    <w:rsid w:val="1C341EE3"/>
    <w:rsid w:val="1C441419"/>
    <w:rsid w:val="1C4774DD"/>
    <w:rsid w:val="1C4A45C4"/>
    <w:rsid w:val="1C4B3310"/>
    <w:rsid w:val="1C4E3381"/>
    <w:rsid w:val="1C561E66"/>
    <w:rsid w:val="1C591096"/>
    <w:rsid w:val="1C5A0948"/>
    <w:rsid w:val="1C5C4400"/>
    <w:rsid w:val="1C5E3742"/>
    <w:rsid w:val="1C5F23B1"/>
    <w:rsid w:val="1C6D4144"/>
    <w:rsid w:val="1C726EC3"/>
    <w:rsid w:val="1C770E8F"/>
    <w:rsid w:val="1C793EB9"/>
    <w:rsid w:val="1C7A78E8"/>
    <w:rsid w:val="1C807142"/>
    <w:rsid w:val="1C90266F"/>
    <w:rsid w:val="1C9A166E"/>
    <w:rsid w:val="1C9F48F1"/>
    <w:rsid w:val="1CA16CCE"/>
    <w:rsid w:val="1CAA7318"/>
    <w:rsid w:val="1CAD2752"/>
    <w:rsid w:val="1CAE4956"/>
    <w:rsid w:val="1CB702E9"/>
    <w:rsid w:val="1CBA5B32"/>
    <w:rsid w:val="1CBE0F85"/>
    <w:rsid w:val="1CBE5026"/>
    <w:rsid w:val="1CBF6626"/>
    <w:rsid w:val="1CCC1302"/>
    <w:rsid w:val="1CCD6D74"/>
    <w:rsid w:val="1CD97139"/>
    <w:rsid w:val="1CDE4B1C"/>
    <w:rsid w:val="1CE04F88"/>
    <w:rsid w:val="1CE13063"/>
    <w:rsid w:val="1CE2616E"/>
    <w:rsid w:val="1CEE64B9"/>
    <w:rsid w:val="1CF333A5"/>
    <w:rsid w:val="1CF478BA"/>
    <w:rsid w:val="1CF92223"/>
    <w:rsid w:val="1D023336"/>
    <w:rsid w:val="1D031DDA"/>
    <w:rsid w:val="1D03357C"/>
    <w:rsid w:val="1D0B731D"/>
    <w:rsid w:val="1D0E5623"/>
    <w:rsid w:val="1D101036"/>
    <w:rsid w:val="1D1D6A68"/>
    <w:rsid w:val="1D1F1D0C"/>
    <w:rsid w:val="1D2054C4"/>
    <w:rsid w:val="1D24658B"/>
    <w:rsid w:val="1D2A54B2"/>
    <w:rsid w:val="1D2E77E8"/>
    <w:rsid w:val="1D386C1B"/>
    <w:rsid w:val="1D395E48"/>
    <w:rsid w:val="1D443916"/>
    <w:rsid w:val="1D451E70"/>
    <w:rsid w:val="1D4969F4"/>
    <w:rsid w:val="1D4C117F"/>
    <w:rsid w:val="1D511EFF"/>
    <w:rsid w:val="1D513E68"/>
    <w:rsid w:val="1D563E2F"/>
    <w:rsid w:val="1D5A17CD"/>
    <w:rsid w:val="1D6033FE"/>
    <w:rsid w:val="1D684015"/>
    <w:rsid w:val="1D6F79AF"/>
    <w:rsid w:val="1D7C6E19"/>
    <w:rsid w:val="1D811A99"/>
    <w:rsid w:val="1D8E6BF9"/>
    <w:rsid w:val="1D8F5B72"/>
    <w:rsid w:val="1D8F6826"/>
    <w:rsid w:val="1D991E02"/>
    <w:rsid w:val="1D992C02"/>
    <w:rsid w:val="1D9C5DA0"/>
    <w:rsid w:val="1D9C7126"/>
    <w:rsid w:val="1D9F462B"/>
    <w:rsid w:val="1DA265B5"/>
    <w:rsid w:val="1DAD48D5"/>
    <w:rsid w:val="1DB26ED0"/>
    <w:rsid w:val="1DB835A9"/>
    <w:rsid w:val="1DBC071A"/>
    <w:rsid w:val="1DC603E1"/>
    <w:rsid w:val="1DE02367"/>
    <w:rsid w:val="1DE029DA"/>
    <w:rsid w:val="1DEC45ED"/>
    <w:rsid w:val="1DF2745E"/>
    <w:rsid w:val="1E052C04"/>
    <w:rsid w:val="1E080143"/>
    <w:rsid w:val="1E093D7D"/>
    <w:rsid w:val="1E143EF1"/>
    <w:rsid w:val="1E1478EA"/>
    <w:rsid w:val="1E1D7E95"/>
    <w:rsid w:val="1E201A27"/>
    <w:rsid w:val="1E224747"/>
    <w:rsid w:val="1E304B88"/>
    <w:rsid w:val="1E3E02E7"/>
    <w:rsid w:val="1E470623"/>
    <w:rsid w:val="1E4F527C"/>
    <w:rsid w:val="1E6703B7"/>
    <w:rsid w:val="1E680B85"/>
    <w:rsid w:val="1E6B2336"/>
    <w:rsid w:val="1E7845CD"/>
    <w:rsid w:val="1E7B04E1"/>
    <w:rsid w:val="1E8028A0"/>
    <w:rsid w:val="1E8B032D"/>
    <w:rsid w:val="1E8B7AD0"/>
    <w:rsid w:val="1E8E3E30"/>
    <w:rsid w:val="1E905770"/>
    <w:rsid w:val="1E9C35A3"/>
    <w:rsid w:val="1E9D4737"/>
    <w:rsid w:val="1E9D55A8"/>
    <w:rsid w:val="1EA13E87"/>
    <w:rsid w:val="1EA2370B"/>
    <w:rsid w:val="1EAD5A37"/>
    <w:rsid w:val="1EAF4E87"/>
    <w:rsid w:val="1EB50D64"/>
    <w:rsid w:val="1EB86C34"/>
    <w:rsid w:val="1EC11B39"/>
    <w:rsid w:val="1EC237DE"/>
    <w:rsid w:val="1EC80437"/>
    <w:rsid w:val="1ED15DFD"/>
    <w:rsid w:val="1ED65123"/>
    <w:rsid w:val="1ED874EC"/>
    <w:rsid w:val="1ED94E25"/>
    <w:rsid w:val="1EDB6C5F"/>
    <w:rsid w:val="1EE36B24"/>
    <w:rsid w:val="1EE6740D"/>
    <w:rsid w:val="1EEC1621"/>
    <w:rsid w:val="1EED7A29"/>
    <w:rsid w:val="1F0A353A"/>
    <w:rsid w:val="1F0D14F3"/>
    <w:rsid w:val="1F141EF2"/>
    <w:rsid w:val="1F1A0839"/>
    <w:rsid w:val="1F1F668E"/>
    <w:rsid w:val="1F230888"/>
    <w:rsid w:val="1F303EA7"/>
    <w:rsid w:val="1F30637A"/>
    <w:rsid w:val="1F3111CE"/>
    <w:rsid w:val="1F3C6AF7"/>
    <w:rsid w:val="1F405E44"/>
    <w:rsid w:val="1F433DA6"/>
    <w:rsid w:val="1F4A3D83"/>
    <w:rsid w:val="1F4D0904"/>
    <w:rsid w:val="1F4E681F"/>
    <w:rsid w:val="1F5324C1"/>
    <w:rsid w:val="1F536488"/>
    <w:rsid w:val="1F561E2A"/>
    <w:rsid w:val="1F5E088A"/>
    <w:rsid w:val="1F5E6B9B"/>
    <w:rsid w:val="1F661994"/>
    <w:rsid w:val="1F672A0E"/>
    <w:rsid w:val="1F6833F6"/>
    <w:rsid w:val="1F68659A"/>
    <w:rsid w:val="1F735BB8"/>
    <w:rsid w:val="1F7959F4"/>
    <w:rsid w:val="1F7C19E4"/>
    <w:rsid w:val="1F7C72E1"/>
    <w:rsid w:val="1F83562C"/>
    <w:rsid w:val="1F880725"/>
    <w:rsid w:val="1F8A5F10"/>
    <w:rsid w:val="1F8F113B"/>
    <w:rsid w:val="1FA12A08"/>
    <w:rsid w:val="1FA82FF9"/>
    <w:rsid w:val="1FAC192E"/>
    <w:rsid w:val="1FAD796D"/>
    <w:rsid w:val="1FB10838"/>
    <w:rsid w:val="1FB260BE"/>
    <w:rsid w:val="1FB27756"/>
    <w:rsid w:val="1FB54204"/>
    <w:rsid w:val="1FB63655"/>
    <w:rsid w:val="1FBD7AAE"/>
    <w:rsid w:val="1FBE77B2"/>
    <w:rsid w:val="1FC26AB9"/>
    <w:rsid w:val="1FC46F9E"/>
    <w:rsid w:val="1FC511F0"/>
    <w:rsid w:val="1FC7659B"/>
    <w:rsid w:val="1FC9606F"/>
    <w:rsid w:val="1FD35404"/>
    <w:rsid w:val="1FE045AC"/>
    <w:rsid w:val="1FE76FD3"/>
    <w:rsid w:val="1FE91483"/>
    <w:rsid w:val="1FEC392E"/>
    <w:rsid w:val="1FED166B"/>
    <w:rsid w:val="1FF05FBA"/>
    <w:rsid w:val="1FF2649D"/>
    <w:rsid w:val="2000119F"/>
    <w:rsid w:val="20007200"/>
    <w:rsid w:val="20023827"/>
    <w:rsid w:val="20084B14"/>
    <w:rsid w:val="200D53BE"/>
    <w:rsid w:val="201020E1"/>
    <w:rsid w:val="20107ED3"/>
    <w:rsid w:val="20116601"/>
    <w:rsid w:val="201359DF"/>
    <w:rsid w:val="20140382"/>
    <w:rsid w:val="201C304F"/>
    <w:rsid w:val="201C690F"/>
    <w:rsid w:val="202349C3"/>
    <w:rsid w:val="20275ED1"/>
    <w:rsid w:val="202F6FED"/>
    <w:rsid w:val="20382973"/>
    <w:rsid w:val="203B1416"/>
    <w:rsid w:val="203C2005"/>
    <w:rsid w:val="203D2A10"/>
    <w:rsid w:val="20404995"/>
    <w:rsid w:val="20420995"/>
    <w:rsid w:val="20447B3E"/>
    <w:rsid w:val="204D7AED"/>
    <w:rsid w:val="204F59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05A54"/>
    <w:rsid w:val="20E35BDE"/>
    <w:rsid w:val="20E416D2"/>
    <w:rsid w:val="20E9348D"/>
    <w:rsid w:val="20EB3474"/>
    <w:rsid w:val="20EF451E"/>
    <w:rsid w:val="20F1072A"/>
    <w:rsid w:val="20F667B9"/>
    <w:rsid w:val="20F90A4D"/>
    <w:rsid w:val="20FB7568"/>
    <w:rsid w:val="21065641"/>
    <w:rsid w:val="210B2322"/>
    <w:rsid w:val="210D2CDA"/>
    <w:rsid w:val="211C7EF8"/>
    <w:rsid w:val="212B5C7B"/>
    <w:rsid w:val="212F304C"/>
    <w:rsid w:val="212F6A59"/>
    <w:rsid w:val="21306305"/>
    <w:rsid w:val="21330562"/>
    <w:rsid w:val="213545C1"/>
    <w:rsid w:val="213A469E"/>
    <w:rsid w:val="213D54AD"/>
    <w:rsid w:val="213F01CD"/>
    <w:rsid w:val="214148F6"/>
    <w:rsid w:val="214169BB"/>
    <w:rsid w:val="2144141D"/>
    <w:rsid w:val="214F4863"/>
    <w:rsid w:val="21504A40"/>
    <w:rsid w:val="2152790B"/>
    <w:rsid w:val="215F7E39"/>
    <w:rsid w:val="21605F05"/>
    <w:rsid w:val="2163455D"/>
    <w:rsid w:val="2163647D"/>
    <w:rsid w:val="2165309E"/>
    <w:rsid w:val="216C54DE"/>
    <w:rsid w:val="21724037"/>
    <w:rsid w:val="21746A6C"/>
    <w:rsid w:val="217C7971"/>
    <w:rsid w:val="217D44BC"/>
    <w:rsid w:val="21841A26"/>
    <w:rsid w:val="218B5E42"/>
    <w:rsid w:val="21936BCB"/>
    <w:rsid w:val="219619F8"/>
    <w:rsid w:val="219842E4"/>
    <w:rsid w:val="21997056"/>
    <w:rsid w:val="219B2AEE"/>
    <w:rsid w:val="219D3F2A"/>
    <w:rsid w:val="21A0085F"/>
    <w:rsid w:val="21AB4F6A"/>
    <w:rsid w:val="21AB77F7"/>
    <w:rsid w:val="21AD30AE"/>
    <w:rsid w:val="21B50781"/>
    <w:rsid w:val="21BF03BC"/>
    <w:rsid w:val="21BF480E"/>
    <w:rsid w:val="21CA711F"/>
    <w:rsid w:val="21CB0E2A"/>
    <w:rsid w:val="21CE398F"/>
    <w:rsid w:val="21D06D34"/>
    <w:rsid w:val="21D3188F"/>
    <w:rsid w:val="21D372BD"/>
    <w:rsid w:val="21D47A13"/>
    <w:rsid w:val="21D52CEC"/>
    <w:rsid w:val="21D81BBC"/>
    <w:rsid w:val="21D83EFE"/>
    <w:rsid w:val="21DC4EFE"/>
    <w:rsid w:val="21E34ACF"/>
    <w:rsid w:val="21E42574"/>
    <w:rsid w:val="21E83B6C"/>
    <w:rsid w:val="21F54612"/>
    <w:rsid w:val="21FF71D8"/>
    <w:rsid w:val="22001AAC"/>
    <w:rsid w:val="22021B37"/>
    <w:rsid w:val="2209399D"/>
    <w:rsid w:val="220E63F0"/>
    <w:rsid w:val="22101F8E"/>
    <w:rsid w:val="221D39C3"/>
    <w:rsid w:val="221E498F"/>
    <w:rsid w:val="2225227E"/>
    <w:rsid w:val="222B496F"/>
    <w:rsid w:val="222D19AF"/>
    <w:rsid w:val="222E6801"/>
    <w:rsid w:val="222F381A"/>
    <w:rsid w:val="22315922"/>
    <w:rsid w:val="22343124"/>
    <w:rsid w:val="223F36ED"/>
    <w:rsid w:val="224E39DE"/>
    <w:rsid w:val="224E74D0"/>
    <w:rsid w:val="225C1E49"/>
    <w:rsid w:val="22687F37"/>
    <w:rsid w:val="226E58AC"/>
    <w:rsid w:val="22713317"/>
    <w:rsid w:val="22757B76"/>
    <w:rsid w:val="227F5037"/>
    <w:rsid w:val="228041D7"/>
    <w:rsid w:val="228075D6"/>
    <w:rsid w:val="22894675"/>
    <w:rsid w:val="228A008B"/>
    <w:rsid w:val="228D63FC"/>
    <w:rsid w:val="22987B2C"/>
    <w:rsid w:val="229902B9"/>
    <w:rsid w:val="229A71C4"/>
    <w:rsid w:val="229A7E25"/>
    <w:rsid w:val="22A767C1"/>
    <w:rsid w:val="22AA0362"/>
    <w:rsid w:val="22AA773F"/>
    <w:rsid w:val="22B059F5"/>
    <w:rsid w:val="22B06BDB"/>
    <w:rsid w:val="22B24998"/>
    <w:rsid w:val="22B63FB8"/>
    <w:rsid w:val="22BA2D5C"/>
    <w:rsid w:val="22BC7DF2"/>
    <w:rsid w:val="22BD19A6"/>
    <w:rsid w:val="22BD504B"/>
    <w:rsid w:val="22BF7669"/>
    <w:rsid w:val="22D01D8E"/>
    <w:rsid w:val="22D61781"/>
    <w:rsid w:val="22E30977"/>
    <w:rsid w:val="22E95A8D"/>
    <w:rsid w:val="22EE450E"/>
    <w:rsid w:val="22F017B2"/>
    <w:rsid w:val="22F7088E"/>
    <w:rsid w:val="22F85C23"/>
    <w:rsid w:val="22F97E5B"/>
    <w:rsid w:val="22FA0267"/>
    <w:rsid w:val="22FA647A"/>
    <w:rsid w:val="23042520"/>
    <w:rsid w:val="230A5194"/>
    <w:rsid w:val="230B07F6"/>
    <w:rsid w:val="231429BD"/>
    <w:rsid w:val="23143B37"/>
    <w:rsid w:val="231544D3"/>
    <w:rsid w:val="2315496B"/>
    <w:rsid w:val="231637F9"/>
    <w:rsid w:val="231C4876"/>
    <w:rsid w:val="23225BCB"/>
    <w:rsid w:val="23230E78"/>
    <w:rsid w:val="232A7369"/>
    <w:rsid w:val="232C27B2"/>
    <w:rsid w:val="232C343E"/>
    <w:rsid w:val="232E7AA0"/>
    <w:rsid w:val="232F4B8E"/>
    <w:rsid w:val="233027B0"/>
    <w:rsid w:val="233D7CFE"/>
    <w:rsid w:val="233E69E8"/>
    <w:rsid w:val="23415924"/>
    <w:rsid w:val="234F7004"/>
    <w:rsid w:val="23565024"/>
    <w:rsid w:val="23566DDF"/>
    <w:rsid w:val="23572E7E"/>
    <w:rsid w:val="235924CA"/>
    <w:rsid w:val="23592D87"/>
    <w:rsid w:val="235B47A5"/>
    <w:rsid w:val="235F162F"/>
    <w:rsid w:val="23673863"/>
    <w:rsid w:val="236A053E"/>
    <w:rsid w:val="236D4F13"/>
    <w:rsid w:val="236E1F1C"/>
    <w:rsid w:val="23752F81"/>
    <w:rsid w:val="237B7D6C"/>
    <w:rsid w:val="23837B67"/>
    <w:rsid w:val="23857493"/>
    <w:rsid w:val="238755B6"/>
    <w:rsid w:val="23885214"/>
    <w:rsid w:val="238B65DE"/>
    <w:rsid w:val="239130F2"/>
    <w:rsid w:val="239B728F"/>
    <w:rsid w:val="23A702BB"/>
    <w:rsid w:val="23AE6E9E"/>
    <w:rsid w:val="23B24668"/>
    <w:rsid w:val="23BD6F6C"/>
    <w:rsid w:val="23BF5EAF"/>
    <w:rsid w:val="23C62FD3"/>
    <w:rsid w:val="23C80F4A"/>
    <w:rsid w:val="23CE5D21"/>
    <w:rsid w:val="23D160BB"/>
    <w:rsid w:val="23D33566"/>
    <w:rsid w:val="23D603C8"/>
    <w:rsid w:val="23D644D8"/>
    <w:rsid w:val="23D9762E"/>
    <w:rsid w:val="23DF2C6B"/>
    <w:rsid w:val="23DF5BF7"/>
    <w:rsid w:val="23E52298"/>
    <w:rsid w:val="23EA16A4"/>
    <w:rsid w:val="23F06611"/>
    <w:rsid w:val="24067724"/>
    <w:rsid w:val="240A0A01"/>
    <w:rsid w:val="240E5D2B"/>
    <w:rsid w:val="24104EF8"/>
    <w:rsid w:val="24132D79"/>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F2484"/>
    <w:rsid w:val="24506BD9"/>
    <w:rsid w:val="2455289B"/>
    <w:rsid w:val="24574CEB"/>
    <w:rsid w:val="245D41D2"/>
    <w:rsid w:val="24667266"/>
    <w:rsid w:val="246C78C4"/>
    <w:rsid w:val="24731A96"/>
    <w:rsid w:val="247907AC"/>
    <w:rsid w:val="247A5C3A"/>
    <w:rsid w:val="247C5EE2"/>
    <w:rsid w:val="247C7B9E"/>
    <w:rsid w:val="247F6CC6"/>
    <w:rsid w:val="24837A35"/>
    <w:rsid w:val="24864A6F"/>
    <w:rsid w:val="248654B3"/>
    <w:rsid w:val="248907B2"/>
    <w:rsid w:val="249A5E20"/>
    <w:rsid w:val="249C2676"/>
    <w:rsid w:val="249C6208"/>
    <w:rsid w:val="249E39E8"/>
    <w:rsid w:val="24A20ED0"/>
    <w:rsid w:val="24A34E4A"/>
    <w:rsid w:val="24A5512E"/>
    <w:rsid w:val="24AB587B"/>
    <w:rsid w:val="24AC41BF"/>
    <w:rsid w:val="24B826AF"/>
    <w:rsid w:val="24B93780"/>
    <w:rsid w:val="24BD38BA"/>
    <w:rsid w:val="24BE5CBD"/>
    <w:rsid w:val="24C01813"/>
    <w:rsid w:val="24C0685F"/>
    <w:rsid w:val="24C569AD"/>
    <w:rsid w:val="24CD6DBE"/>
    <w:rsid w:val="24CF61A7"/>
    <w:rsid w:val="24D20A06"/>
    <w:rsid w:val="24D51CDF"/>
    <w:rsid w:val="24DA1F99"/>
    <w:rsid w:val="24DB51C3"/>
    <w:rsid w:val="24E447FA"/>
    <w:rsid w:val="24E57853"/>
    <w:rsid w:val="24F17428"/>
    <w:rsid w:val="24F26D70"/>
    <w:rsid w:val="250253B9"/>
    <w:rsid w:val="250C5C6A"/>
    <w:rsid w:val="251375C2"/>
    <w:rsid w:val="25176627"/>
    <w:rsid w:val="251E0656"/>
    <w:rsid w:val="252053F9"/>
    <w:rsid w:val="25304AD5"/>
    <w:rsid w:val="25384CE9"/>
    <w:rsid w:val="25395126"/>
    <w:rsid w:val="254006DD"/>
    <w:rsid w:val="25446429"/>
    <w:rsid w:val="254520AA"/>
    <w:rsid w:val="25467DBB"/>
    <w:rsid w:val="25473E3C"/>
    <w:rsid w:val="254A475B"/>
    <w:rsid w:val="254C4068"/>
    <w:rsid w:val="254E34FC"/>
    <w:rsid w:val="25500F70"/>
    <w:rsid w:val="25515E07"/>
    <w:rsid w:val="25584ADE"/>
    <w:rsid w:val="255D7A67"/>
    <w:rsid w:val="255E0BEA"/>
    <w:rsid w:val="25611C19"/>
    <w:rsid w:val="256343AC"/>
    <w:rsid w:val="25771B32"/>
    <w:rsid w:val="257C1A72"/>
    <w:rsid w:val="257D3A92"/>
    <w:rsid w:val="257F18B5"/>
    <w:rsid w:val="25805FF5"/>
    <w:rsid w:val="258750C7"/>
    <w:rsid w:val="258A3283"/>
    <w:rsid w:val="258E66DC"/>
    <w:rsid w:val="258F15BB"/>
    <w:rsid w:val="258F3903"/>
    <w:rsid w:val="258F5E0D"/>
    <w:rsid w:val="259231BD"/>
    <w:rsid w:val="259E27F9"/>
    <w:rsid w:val="25A77DD4"/>
    <w:rsid w:val="25AE0C1E"/>
    <w:rsid w:val="25B0455B"/>
    <w:rsid w:val="25BB6C64"/>
    <w:rsid w:val="25C87522"/>
    <w:rsid w:val="25C97301"/>
    <w:rsid w:val="25CC4C1C"/>
    <w:rsid w:val="25CD7961"/>
    <w:rsid w:val="25D04D30"/>
    <w:rsid w:val="25D04E3B"/>
    <w:rsid w:val="25D64403"/>
    <w:rsid w:val="25DF437A"/>
    <w:rsid w:val="25E0605D"/>
    <w:rsid w:val="25E22191"/>
    <w:rsid w:val="25E37F96"/>
    <w:rsid w:val="25E8737B"/>
    <w:rsid w:val="25EB7CD4"/>
    <w:rsid w:val="25F04B7D"/>
    <w:rsid w:val="25F51596"/>
    <w:rsid w:val="25F67042"/>
    <w:rsid w:val="260A55DA"/>
    <w:rsid w:val="260B255C"/>
    <w:rsid w:val="260B649B"/>
    <w:rsid w:val="2611495B"/>
    <w:rsid w:val="26166C69"/>
    <w:rsid w:val="2618762A"/>
    <w:rsid w:val="26217848"/>
    <w:rsid w:val="26281E72"/>
    <w:rsid w:val="262D5E26"/>
    <w:rsid w:val="262E20E8"/>
    <w:rsid w:val="262E34C1"/>
    <w:rsid w:val="26342C74"/>
    <w:rsid w:val="263E0775"/>
    <w:rsid w:val="2640682F"/>
    <w:rsid w:val="26472F6E"/>
    <w:rsid w:val="264F2FA3"/>
    <w:rsid w:val="26510DB8"/>
    <w:rsid w:val="26531A21"/>
    <w:rsid w:val="26584523"/>
    <w:rsid w:val="265E055B"/>
    <w:rsid w:val="265F141A"/>
    <w:rsid w:val="26626905"/>
    <w:rsid w:val="26667EB2"/>
    <w:rsid w:val="266B1FB8"/>
    <w:rsid w:val="26756EFC"/>
    <w:rsid w:val="26777783"/>
    <w:rsid w:val="267B7FD0"/>
    <w:rsid w:val="267E204B"/>
    <w:rsid w:val="267E518B"/>
    <w:rsid w:val="26872779"/>
    <w:rsid w:val="26874AF8"/>
    <w:rsid w:val="2689029B"/>
    <w:rsid w:val="26993F8A"/>
    <w:rsid w:val="269B3F13"/>
    <w:rsid w:val="269C1ECB"/>
    <w:rsid w:val="26A17EEF"/>
    <w:rsid w:val="26A4288C"/>
    <w:rsid w:val="26A507B7"/>
    <w:rsid w:val="26A63366"/>
    <w:rsid w:val="26A968B5"/>
    <w:rsid w:val="26AC5BFD"/>
    <w:rsid w:val="26BA59F2"/>
    <w:rsid w:val="26BD22C2"/>
    <w:rsid w:val="26C36DE5"/>
    <w:rsid w:val="26C9404D"/>
    <w:rsid w:val="26CD53A8"/>
    <w:rsid w:val="26D323BB"/>
    <w:rsid w:val="26D45590"/>
    <w:rsid w:val="26EB7B95"/>
    <w:rsid w:val="26EE435D"/>
    <w:rsid w:val="26F27BD8"/>
    <w:rsid w:val="26F40E3F"/>
    <w:rsid w:val="26F40EBD"/>
    <w:rsid w:val="26F85687"/>
    <w:rsid w:val="26FA2DE3"/>
    <w:rsid w:val="26FB31A7"/>
    <w:rsid w:val="26FE3FFE"/>
    <w:rsid w:val="26FF74CD"/>
    <w:rsid w:val="270943BB"/>
    <w:rsid w:val="270F2C9A"/>
    <w:rsid w:val="27125B0D"/>
    <w:rsid w:val="27130E1A"/>
    <w:rsid w:val="27222699"/>
    <w:rsid w:val="272A3F42"/>
    <w:rsid w:val="273216D6"/>
    <w:rsid w:val="27337EE0"/>
    <w:rsid w:val="273441BA"/>
    <w:rsid w:val="273D1CBA"/>
    <w:rsid w:val="27462901"/>
    <w:rsid w:val="2749419F"/>
    <w:rsid w:val="274A7B1A"/>
    <w:rsid w:val="275439E1"/>
    <w:rsid w:val="275658F1"/>
    <w:rsid w:val="27591594"/>
    <w:rsid w:val="275F0223"/>
    <w:rsid w:val="27605EC6"/>
    <w:rsid w:val="276320D7"/>
    <w:rsid w:val="2770116F"/>
    <w:rsid w:val="27775944"/>
    <w:rsid w:val="27777FE6"/>
    <w:rsid w:val="278A6416"/>
    <w:rsid w:val="279408D2"/>
    <w:rsid w:val="279A2ED3"/>
    <w:rsid w:val="27A0028C"/>
    <w:rsid w:val="27A10D9F"/>
    <w:rsid w:val="27A23025"/>
    <w:rsid w:val="27A35B72"/>
    <w:rsid w:val="27A46397"/>
    <w:rsid w:val="27B02431"/>
    <w:rsid w:val="27B02558"/>
    <w:rsid w:val="27B03EC1"/>
    <w:rsid w:val="27B91021"/>
    <w:rsid w:val="27C06D17"/>
    <w:rsid w:val="27C23435"/>
    <w:rsid w:val="27C41829"/>
    <w:rsid w:val="27C66099"/>
    <w:rsid w:val="27CA7CDA"/>
    <w:rsid w:val="27F70244"/>
    <w:rsid w:val="27FE4240"/>
    <w:rsid w:val="280008FF"/>
    <w:rsid w:val="28050D91"/>
    <w:rsid w:val="280C764E"/>
    <w:rsid w:val="280F7024"/>
    <w:rsid w:val="281035C6"/>
    <w:rsid w:val="28140E2A"/>
    <w:rsid w:val="281746B7"/>
    <w:rsid w:val="281D0D3D"/>
    <w:rsid w:val="281E6E45"/>
    <w:rsid w:val="28251416"/>
    <w:rsid w:val="28255041"/>
    <w:rsid w:val="282A0437"/>
    <w:rsid w:val="283832F0"/>
    <w:rsid w:val="283A1E3E"/>
    <w:rsid w:val="283F7663"/>
    <w:rsid w:val="284543A1"/>
    <w:rsid w:val="284D2838"/>
    <w:rsid w:val="284D6244"/>
    <w:rsid w:val="28534205"/>
    <w:rsid w:val="28553E1D"/>
    <w:rsid w:val="28634A81"/>
    <w:rsid w:val="2864663A"/>
    <w:rsid w:val="28693318"/>
    <w:rsid w:val="286B3B61"/>
    <w:rsid w:val="286D77EB"/>
    <w:rsid w:val="2871638C"/>
    <w:rsid w:val="28765DD5"/>
    <w:rsid w:val="28800CFB"/>
    <w:rsid w:val="28821314"/>
    <w:rsid w:val="28846F09"/>
    <w:rsid w:val="288D1B7D"/>
    <w:rsid w:val="2891501A"/>
    <w:rsid w:val="28937E6D"/>
    <w:rsid w:val="28977A18"/>
    <w:rsid w:val="28A53068"/>
    <w:rsid w:val="28A66523"/>
    <w:rsid w:val="28AD2029"/>
    <w:rsid w:val="28AE4FA7"/>
    <w:rsid w:val="28AF479C"/>
    <w:rsid w:val="28B220F4"/>
    <w:rsid w:val="28B43D66"/>
    <w:rsid w:val="28B87090"/>
    <w:rsid w:val="28C075A4"/>
    <w:rsid w:val="28CB1355"/>
    <w:rsid w:val="28CE2A8C"/>
    <w:rsid w:val="28D139F1"/>
    <w:rsid w:val="28D5169B"/>
    <w:rsid w:val="28DA6C60"/>
    <w:rsid w:val="28DB0A30"/>
    <w:rsid w:val="28EA2814"/>
    <w:rsid w:val="28F33F0D"/>
    <w:rsid w:val="28F72DB8"/>
    <w:rsid w:val="28F95F71"/>
    <w:rsid w:val="28FE6A8A"/>
    <w:rsid w:val="290148D8"/>
    <w:rsid w:val="29046F8E"/>
    <w:rsid w:val="290517ED"/>
    <w:rsid w:val="2907178F"/>
    <w:rsid w:val="290753B9"/>
    <w:rsid w:val="2911132E"/>
    <w:rsid w:val="29122CB5"/>
    <w:rsid w:val="291233D5"/>
    <w:rsid w:val="2913735F"/>
    <w:rsid w:val="291415DC"/>
    <w:rsid w:val="291712DF"/>
    <w:rsid w:val="29192BE8"/>
    <w:rsid w:val="291C432F"/>
    <w:rsid w:val="291D21EF"/>
    <w:rsid w:val="291E0DAA"/>
    <w:rsid w:val="29264B1F"/>
    <w:rsid w:val="292A375F"/>
    <w:rsid w:val="292D30D5"/>
    <w:rsid w:val="29316984"/>
    <w:rsid w:val="293310A0"/>
    <w:rsid w:val="29361683"/>
    <w:rsid w:val="2938092A"/>
    <w:rsid w:val="293966D9"/>
    <w:rsid w:val="29425246"/>
    <w:rsid w:val="29460894"/>
    <w:rsid w:val="2946144E"/>
    <w:rsid w:val="2946760C"/>
    <w:rsid w:val="29496DE2"/>
    <w:rsid w:val="294A5BC8"/>
    <w:rsid w:val="294B5866"/>
    <w:rsid w:val="29504176"/>
    <w:rsid w:val="296865F6"/>
    <w:rsid w:val="296B20A7"/>
    <w:rsid w:val="297103BE"/>
    <w:rsid w:val="29741F0C"/>
    <w:rsid w:val="29762444"/>
    <w:rsid w:val="29783DAD"/>
    <w:rsid w:val="297D1A8B"/>
    <w:rsid w:val="298725AA"/>
    <w:rsid w:val="29981CF5"/>
    <w:rsid w:val="299C380B"/>
    <w:rsid w:val="29A2384C"/>
    <w:rsid w:val="29A4634A"/>
    <w:rsid w:val="29A51729"/>
    <w:rsid w:val="29A84DD1"/>
    <w:rsid w:val="29AA2390"/>
    <w:rsid w:val="29B85AFC"/>
    <w:rsid w:val="29BB74AF"/>
    <w:rsid w:val="29BC2AA4"/>
    <w:rsid w:val="29C16D78"/>
    <w:rsid w:val="29C863D9"/>
    <w:rsid w:val="29CA788D"/>
    <w:rsid w:val="29CA7ED4"/>
    <w:rsid w:val="29CD2270"/>
    <w:rsid w:val="29D22D87"/>
    <w:rsid w:val="29D52F92"/>
    <w:rsid w:val="29D9354A"/>
    <w:rsid w:val="29DA58FD"/>
    <w:rsid w:val="29DA7DDD"/>
    <w:rsid w:val="29DB020F"/>
    <w:rsid w:val="29E64370"/>
    <w:rsid w:val="29E765AE"/>
    <w:rsid w:val="29EB2636"/>
    <w:rsid w:val="29ED4F50"/>
    <w:rsid w:val="29F26903"/>
    <w:rsid w:val="2A06427E"/>
    <w:rsid w:val="2A0F1A72"/>
    <w:rsid w:val="2A0F7591"/>
    <w:rsid w:val="2A13176E"/>
    <w:rsid w:val="2A216713"/>
    <w:rsid w:val="2A220953"/>
    <w:rsid w:val="2A221383"/>
    <w:rsid w:val="2A222BC6"/>
    <w:rsid w:val="2A3056F6"/>
    <w:rsid w:val="2A3B063B"/>
    <w:rsid w:val="2A42105B"/>
    <w:rsid w:val="2A4467DF"/>
    <w:rsid w:val="2A450E8B"/>
    <w:rsid w:val="2A452F0A"/>
    <w:rsid w:val="2A472F8E"/>
    <w:rsid w:val="2A49761F"/>
    <w:rsid w:val="2A4C74B8"/>
    <w:rsid w:val="2A4F49D1"/>
    <w:rsid w:val="2A500712"/>
    <w:rsid w:val="2A603123"/>
    <w:rsid w:val="2A627A42"/>
    <w:rsid w:val="2A630308"/>
    <w:rsid w:val="2A6667BD"/>
    <w:rsid w:val="2A676AD0"/>
    <w:rsid w:val="2A687AA6"/>
    <w:rsid w:val="2A6A2073"/>
    <w:rsid w:val="2A6D6929"/>
    <w:rsid w:val="2A7325D3"/>
    <w:rsid w:val="2A770CC7"/>
    <w:rsid w:val="2A7A022E"/>
    <w:rsid w:val="2A8A27A6"/>
    <w:rsid w:val="2A8B1FCC"/>
    <w:rsid w:val="2A904EF6"/>
    <w:rsid w:val="2A9303DF"/>
    <w:rsid w:val="2A940EDD"/>
    <w:rsid w:val="2A987018"/>
    <w:rsid w:val="2A9A66D4"/>
    <w:rsid w:val="2A9B2001"/>
    <w:rsid w:val="2AA12DD3"/>
    <w:rsid w:val="2AAA29AB"/>
    <w:rsid w:val="2AAC36BD"/>
    <w:rsid w:val="2AB04937"/>
    <w:rsid w:val="2AB14265"/>
    <w:rsid w:val="2AB86677"/>
    <w:rsid w:val="2AB874B3"/>
    <w:rsid w:val="2ABC2E55"/>
    <w:rsid w:val="2AC90132"/>
    <w:rsid w:val="2ACF5AEC"/>
    <w:rsid w:val="2ACF5EF0"/>
    <w:rsid w:val="2AD62AB0"/>
    <w:rsid w:val="2ADC1447"/>
    <w:rsid w:val="2ADE1583"/>
    <w:rsid w:val="2AE70523"/>
    <w:rsid w:val="2AF12CDF"/>
    <w:rsid w:val="2AF27DCB"/>
    <w:rsid w:val="2AF66CB6"/>
    <w:rsid w:val="2AF921F0"/>
    <w:rsid w:val="2B0726A6"/>
    <w:rsid w:val="2B0C6B23"/>
    <w:rsid w:val="2B1D6F4B"/>
    <w:rsid w:val="2B2D1363"/>
    <w:rsid w:val="2B306C2A"/>
    <w:rsid w:val="2B331463"/>
    <w:rsid w:val="2B335E16"/>
    <w:rsid w:val="2B3A5CAB"/>
    <w:rsid w:val="2B42025A"/>
    <w:rsid w:val="2B450516"/>
    <w:rsid w:val="2B4526E2"/>
    <w:rsid w:val="2B4722C4"/>
    <w:rsid w:val="2B4E7846"/>
    <w:rsid w:val="2B5104FB"/>
    <w:rsid w:val="2B592A46"/>
    <w:rsid w:val="2B5B7165"/>
    <w:rsid w:val="2B611B55"/>
    <w:rsid w:val="2B686C09"/>
    <w:rsid w:val="2B6D01AB"/>
    <w:rsid w:val="2B776888"/>
    <w:rsid w:val="2B795BD8"/>
    <w:rsid w:val="2B8379EF"/>
    <w:rsid w:val="2B8759DF"/>
    <w:rsid w:val="2B8B34AB"/>
    <w:rsid w:val="2B914C5E"/>
    <w:rsid w:val="2BA252E6"/>
    <w:rsid w:val="2BA8143B"/>
    <w:rsid w:val="2BAB4209"/>
    <w:rsid w:val="2BB44220"/>
    <w:rsid w:val="2BB61EA7"/>
    <w:rsid w:val="2BBA6EF5"/>
    <w:rsid w:val="2BC03979"/>
    <w:rsid w:val="2BC0760F"/>
    <w:rsid w:val="2BC50169"/>
    <w:rsid w:val="2BC941AF"/>
    <w:rsid w:val="2BCC5CCB"/>
    <w:rsid w:val="2BDC02CD"/>
    <w:rsid w:val="2BDF4C9D"/>
    <w:rsid w:val="2BE64A3E"/>
    <w:rsid w:val="2BEA0C1C"/>
    <w:rsid w:val="2BEC4F7F"/>
    <w:rsid w:val="2BF01DD3"/>
    <w:rsid w:val="2BF51B27"/>
    <w:rsid w:val="2BFE7422"/>
    <w:rsid w:val="2C054CC1"/>
    <w:rsid w:val="2C11705A"/>
    <w:rsid w:val="2C1216FD"/>
    <w:rsid w:val="2C1F2C4F"/>
    <w:rsid w:val="2C253658"/>
    <w:rsid w:val="2C362A98"/>
    <w:rsid w:val="2C367960"/>
    <w:rsid w:val="2C395B9E"/>
    <w:rsid w:val="2C3B0543"/>
    <w:rsid w:val="2C3C2F69"/>
    <w:rsid w:val="2C416890"/>
    <w:rsid w:val="2C4725E8"/>
    <w:rsid w:val="2C4D767D"/>
    <w:rsid w:val="2C5514C6"/>
    <w:rsid w:val="2C5B6D3D"/>
    <w:rsid w:val="2C5C2032"/>
    <w:rsid w:val="2C5E21B4"/>
    <w:rsid w:val="2C5F0C97"/>
    <w:rsid w:val="2C677A44"/>
    <w:rsid w:val="2C6B4038"/>
    <w:rsid w:val="2C6C6A30"/>
    <w:rsid w:val="2C701E2A"/>
    <w:rsid w:val="2C72088D"/>
    <w:rsid w:val="2C7A3BB0"/>
    <w:rsid w:val="2C7B3727"/>
    <w:rsid w:val="2C7D6665"/>
    <w:rsid w:val="2C7E4570"/>
    <w:rsid w:val="2C865A05"/>
    <w:rsid w:val="2C8B0557"/>
    <w:rsid w:val="2C8D0274"/>
    <w:rsid w:val="2C9A28D3"/>
    <w:rsid w:val="2CA13CD9"/>
    <w:rsid w:val="2CA169C3"/>
    <w:rsid w:val="2CA171FA"/>
    <w:rsid w:val="2CA94834"/>
    <w:rsid w:val="2CAA6EA4"/>
    <w:rsid w:val="2CAB40A2"/>
    <w:rsid w:val="2CBC4209"/>
    <w:rsid w:val="2CC01E56"/>
    <w:rsid w:val="2CC12D54"/>
    <w:rsid w:val="2CC9742A"/>
    <w:rsid w:val="2CCB3003"/>
    <w:rsid w:val="2CD348F2"/>
    <w:rsid w:val="2CDA4FDA"/>
    <w:rsid w:val="2CDC7091"/>
    <w:rsid w:val="2CE128DC"/>
    <w:rsid w:val="2CE16D71"/>
    <w:rsid w:val="2CE80620"/>
    <w:rsid w:val="2CE8499B"/>
    <w:rsid w:val="2CF4201A"/>
    <w:rsid w:val="2CFB3CF7"/>
    <w:rsid w:val="2CFD5C64"/>
    <w:rsid w:val="2D0128E8"/>
    <w:rsid w:val="2D0236BF"/>
    <w:rsid w:val="2D0450C7"/>
    <w:rsid w:val="2D0879C2"/>
    <w:rsid w:val="2D0C5A2F"/>
    <w:rsid w:val="2D0E231B"/>
    <w:rsid w:val="2D145154"/>
    <w:rsid w:val="2D1A1A6B"/>
    <w:rsid w:val="2D1A4915"/>
    <w:rsid w:val="2D2579B1"/>
    <w:rsid w:val="2D306B85"/>
    <w:rsid w:val="2D323D75"/>
    <w:rsid w:val="2D3E3CC1"/>
    <w:rsid w:val="2D400A9F"/>
    <w:rsid w:val="2D401596"/>
    <w:rsid w:val="2D4D7DD3"/>
    <w:rsid w:val="2D522EFD"/>
    <w:rsid w:val="2D540857"/>
    <w:rsid w:val="2D590555"/>
    <w:rsid w:val="2D624CCF"/>
    <w:rsid w:val="2D62509B"/>
    <w:rsid w:val="2D726428"/>
    <w:rsid w:val="2D765317"/>
    <w:rsid w:val="2D7A06F1"/>
    <w:rsid w:val="2D8151A4"/>
    <w:rsid w:val="2DA01688"/>
    <w:rsid w:val="2DA02E9C"/>
    <w:rsid w:val="2DA414B8"/>
    <w:rsid w:val="2DAC5911"/>
    <w:rsid w:val="2DAD384B"/>
    <w:rsid w:val="2DB26465"/>
    <w:rsid w:val="2DBB1852"/>
    <w:rsid w:val="2DBB1ADE"/>
    <w:rsid w:val="2DBF0C3E"/>
    <w:rsid w:val="2DBF1601"/>
    <w:rsid w:val="2DBF4C3A"/>
    <w:rsid w:val="2DC12127"/>
    <w:rsid w:val="2DC464AC"/>
    <w:rsid w:val="2DC64268"/>
    <w:rsid w:val="2DCF2324"/>
    <w:rsid w:val="2DD06AF3"/>
    <w:rsid w:val="2DDD1D4C"/>
    <w:rsid w:val="2DE1625D"/>
    <w:rsid w:val="2DEC3814"/>
    <w:rsid w:val="2DF04CFF"/>
    <w:rsid w:val="2DF430FF"/>
    <w:rsid w:val="2DF6091F"/>
    <w:rsid w:val="2DF71146"/>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1F2FD7"/>
    <w:rsid w:val="2E22762F"/>
    <w:rsid w:val="2E243EEE"/>
    <w:rsid w:val="2E2630D7"/>
    <w:rsid w:val="2E2806DD"/>
    <w:rsid w:val="2E2A4425"/>
    <w:rsid w:val="2E2B1375"/>
    <w:rsid w:val="2E2F3046"/>
    <w:rsid w:val="2E302808"/>
    <w:rsid w:val="2E3A3030"/>
    <w:rsid w:val="2E3C084B"/>
    <w:rsid w:val="2E46069F"/>
    <w:rsid w:val="2E4B7E8F"/>
    <w:rsid w:val="2E4C4B98"/>
    <w:rsid w:val="2E5608F9"/>
    <w:rsid w:val="2E59206F"/>
    <w:rsid w:val="2E605009"/>
    <w:rsid w:val="2E6B29AA"/>
    <w:rsid w:val="2E6E0B52"/>
    <w:rsid w:val="2E6F4813"/>
    <w:rsid w:val="2E705752"/>
    <w:rsid w:val="2E7622E7"/>
    <w:rsid w:val="2E7A5E34"/>
    <w:rsid w:val="2E7B65BB"/>
    <w:rsid w:val="2E7F4515"/>
    <w:rsid w:val="2E825043"/>
    <w:rsid w:val="2E855C37"/>
    <w:rsid w:val="2E8863A8"/>
    <w:rsid w:val="2E8C14AE"/>
    <w:rsid w:val="2E8F09A4"/>
    <w:rsid w:val="2E993370"/>
    <w:rsid w:val="2E9A086A"/>
    <w:rsid w:val="2EA049A8"/>
    <w:rsid w:val="2EA26ABE"/>
    <w:rsid w:val="2EA72F10"/>
    <w:rsid w:val="2EA74B75"/>
    <w:rsid w:val="2EA91B16"/>
    <w:rsid w:val="2EB1470F"/>
    <w:rsid w:val="2EB4369B"/>
    <w:rsid w:val="2EB61295"/>
    <w:rsid w:val="2EB9477E"/>
    <w:rsid w:val="2EC20117"/>
    <w:rsid w:val="2EC414ED"/>
    <w:rsid w:val="2EC71A13"/>
    <w:rsid w:val="2EDC714E"/>
    <w:rsid w:val="2EE37CBA"/>
    <w:rsid w:val="2EEA307E"/>
    <w:rsid w:val="2EEF0499"/>
    <w:rsid w:val="2EEF6737"/>
    <w:rsid w:val="2EF276DC"/>
    <w:rsid w:val="2EF53C20"/>
    <w:rsid w:val="2EF95B79"/>
    <w:rsid w:val="2EFC49C3"/>
    <w:rsid w:val="2EFC5DDD"/>
    <w:rsid w:val="2F002CCF"/>
    <w:rsid w:val="2F0160A3"/>
    <w:rsid w:val="2F042573"/>
    <w:rsid w:val="2F18561C"/>
    <w:rsid w:val="2F1A491A"/>
    <w:rsid w:val="2F1D1609"/>
    <w:rsid w:val="2F1F273D"/>
    <w:rsid w:val="2F2960CC"/>
    <w:rsid w:val="2F2F3D52"/>
    <w:rsid w:val="2F3B7B8B"/>
    <w:rsid w:val="2F44254B"/>
    <w:rsid w:val="2F4530B9"/>
    <w:rsid w:val="2F45748E"/>
    <w:rsid w:val="2F4860BB"/>
    <w:rsid w:val="2F4A545C"/>
    <w:rsid w:val="2F4B7821"/>
    <w:rsid w:val="2F526911"/>
    <w:rsid w:val="2F5741FD"/>
    <w:rsid w:val="2F57587A"/>
    <w:rsid w:val="2F5824E9"/>
    <w:rsid w:val="2F594629"/>
    <w:rsid w:val="2F5E1A24"/>
    <w:rsid w:val="2F615954"/>
    <w:rsid w:val="2F6222D6"/>
    <w:rsid w:val="2F712CF7"/>
    <w:rsid w:val="2F7B346F"/>
    <w:rsid w:val="2F805714"/>
    <w:rsid w:val="2F8640C4"/>
    <w:rsid w:val="2F8B6940"/>
    <w:rsid w:val="2F8E5F5C"/>
    <w:rsid w:val="2F921FAC"/>
    <w:rsid w:val="2F9761A6"/>
    <w:rsid w:val="2F991B8A"/>
    <w:rsid w:val="2F9C26A3"/>
    <w:rsid w:val="2FA21231"/>
    <w:rsid w:val="2FAC4AA8"/>
    <w:rsid w:val="2FAD4759"/>
    <w:rsid w:val="2FAD5866"/>
    <w:rsid w:val="2FC46D3D"/>
    <w:rsid w:val="2FCA0967"/>
    <w:rsid w:val="2FD161FA"/>
    <w:rsid w:val="2FD84674"/>
    <w:rsid w:val="2FD951D8"/>
    <w:rsid w:val="2FDB17E1"/>
    <w:rsid w:val="2FE20568"/>
    <w:rsid w:val="2FE37171"/>
    <w:rsid w:val="2FF117AD"/>
    <w:rsid w:val="2FF17999"/>
    <w:rsid w:val="2FF40BAE"/>
    <w:rsid w:val="2FF46F2A"/>
    <w:rsid w:val="2FF86F82"/>
    <w:rsid w:val="2FF95633"/>
    <w:rsid w:val="30010F70"/>
    <w:rsid w:val="3008733F"/>
    <w:rsid w:val="300B661B"/>
    <w:rsid w:val="300C40AB"/>
    <w:rsid w:val="300F7F13"/>
    <w:rsid w:val="30151A88"/>
    <w:rsid w:val="30157EC0"/>
    <w:rsid w:val="301E260F"/>
    <w:rsid w:val="301E3C00"/>
    <w:rsid w:val="302757BF"/>
    <w:rsid w:val="302E1CAD"/>
    <w:rsid w:val="303B3AA7"/>
    <w:rsid w:val="303C7D85"/>
    <w:rsid w:val="303F616B"/>
    <w:rsid w:val="30416E74"/>
    <w:rsid w:val="3045713F"/>
    <w:rsid w:val="30486EA7"/>
    <w:rsid w:val="30500A5C"/>
    <w:rsid w:val="30533062"/>
    <w:rsid w:val="3059591D"/>
    <w:rsid w:val="305E6036"/>
    <w:rsid w:val="307374BD"/>
    <w:rsid w:val="30752E77"/>
    <w:rsid w:val="307824AC"/>
    <w:rsid w:val="30783F7E"/>
    <w:rsid w:val="307A35CC"/>
    <w:rsid w:val="307C3CD8"/>
    <w:rsid w:val="307C5A56"/>
    <w:rsid w:val="308018A6"/>
    <w:rsid w:val="30804E19"/>
    <w:rsid w:val="308873BD"/>
    <w:rsid w:val="308B1ADD"/>
    <w:rsid w:val="3090288F"/>
    <w:rsid w:val="30956513"/>
    <w:rsid w:val="309B0CFB"/>
    <w:rsid w:val="309B2EEC"/>
    <w:rsid w:val="309C0EE0"/>
    <w:rsid w:val="309E4272"/>
    <w:rsid w:val="309F2A60"/>
    <w:rsid w:val="30A80144"/>
    <w:rsid w:val="30AE56DC"/>
    <w:rsid w:val="30B11330"/>
    <w:rsid w:val="30B7307E"/>
    <w:rsid w:val="30B9566B"/>
    <w:rsid w:val="30BD4611"/>
    <w:rsid w:val="30C21A0E"/>
    <w:rsid w:val="30D83F23"/>
    <w:rsid w:val="30DC45E8"/>
    <w:rsid w:val="30DD6027"/>
    <w:rsid w:val="30DE16AB"/>
    <w:rsid w:val="30E1221A"/>
    <w:rsid w:val="30E6593B"/>
    <w:rsid w:val="30E734EF"/>
    <w:rsid w:val="30E749C8"/>
    <w:rsid w:val="30F24AB3"/>
    <w:rsid w:val="30F44A95"/>
    <w:rsid w:val="30F77A98"/>
    <w:rsid w:val="30FA21D8"/>
    <w:rsid w:val="30FC2A23"/>
    <w:rsid w:val="311646A1"/>
    <w:rsid w:val="31197ABC"/>
    <w:rsid w:val="311D5B14"/>
    <w:rsid w:val="3129246F"/>
    <w:rsid w:val="312D1F98"/>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86250"/>
    <w:rsid w:val="317A322A"/>
    <w:rsid w:val="31822EAF"/>
    <w:rsid w:val="31840D12"/>
    <w:rsid w:val="31843EE7"/>
    <w:rsid w:val="31846FF6"/>
    <w:rsid w:val="318B5C65"/>
    <w:rsid w:val="318F5BF6"/>
    <w:rsid w:val="319268E9"/>
    <w:rsid w:val="319B3834"/>
    <w:rsid w:val="319D6381"/>
    <w:rsid w:val="31A047E9"/>
    <w:rsid w:val="31A53A0B"/>
    <w:rsid w:val="31A7307B"/>
    <w:rsid w:val="31A94576"/>
    <w:rsid w:val="31AC2EA3"/>
    <w:rsid w:val="31AE5704"/>
    <w:rsid w:val="31B127B9"/>
    <w:rsid w:val="31B23BA8"/>
    <w:rsid w:val="31B416D1"/>
    <w:rsid w:val="31C363A1"/>
    <w:rsid w:val="31CA5CF8"/>
    <w:rsid w:val="31CB26CD"/>
    <w:rsid w:val="31D06A52"/>
    <w:rsid w:val="31D14EB2"/>
    <w:rsid w:val="31E302B9"/>
    <w:rsid w:val="31E67042"/>
    <w:rsid w:val="31F20023"/>
    <w:rsid w:val="31F536F7"/>
    <w:rsid w:val="31FA7AEE"/>
    <w:rsid w:val="31FB60C5"/>
    <w:rsid w:val="3209100C"/>
    <w:rsid w:val="321E250B"/>
    <w:rsid w:val="32226597"/>
    <w:rsid w:val="322773B7"/>
    <w:rsid w:val="322A5516"/>
    <w:rsid w:val="322C6DC4"/>
    <w:rsid w:val="32362D91"/>
    <w:rsid w:val="3238698E"/>
    <w:rsid w:val="32482531"/>
    <w:rsid w:val="324968A9"/>
    <w:rsid w:val="324A4129"/>
    <w:rsid w:val="324F1DD8"/>
    <w:rsid w:val="3253698E"/>
    <w:rsid w:val="32544043"/>
    <w:rsid w:val="3259293C"/>
    <w:rsid w:val="325B34ED"/>
    <w:rsid w:val="325E5514"/>
    <w:rsid w:val="32666821"/>
    <w:rsid w:val="326718A4"/>
    <w:rsid w:val="32694229"/>
    <w:rsid w:val="326A18B1"/>
    <w:rsid w:val="326B7BBB"/>
    <w:rsid w:val="3272101B"/>
    <w:rsid w:val="327A3DD6"/>
    <w:rsid w:val="327C7FD3"/>
    <w:rsid w:val="327D76BA"/>
    <w:rsid w:val="327E6AD8"/>
    <w:rsid w:val="32913845"/>
    <w:rsid w:val="32946A84"/>
    <w:rsid w:val="329B428E"/>
    <w:rsid w:val="32A34BB5"/>
    <w:rsid w:val="32B22C9D"/>
    <w:rsid w:val="32BC6631"/>
    <w:rsid w:val="32BE6CD4"/>
    <w:rsid w:val="32C05B65"/>
    <w:rsid w:val="32C10AC0"/>
    <w:rsid w:val="32C6418D"/>
    <w:rsid w:val="32D14A7F"/>
    <w:rsid w:val="32D26AE6"/>
    <w:rsid w:val="32D733FA"/>
    <w:rsid w:val="32DE353D"/>
    <w:rsid w:val="32E148E8"/>
    <w:rsid w:val="32E343F6"/>
    <w:rsid w:val="32E732FF"/>
    <w:rsid w:val="32E76209"/>
    <w:rsid w:val="32E9131D"/>
    <w:rsid w:val="32E921F0"/>
    <w:rsid w:val="32EB3F22"/>
    <w:rsid w:val="32EB6647"/>
    <w:rsid w:val="32F74A15"/>
    <w:rsid w:val="32F76D5D"/>
    <w:rsid w:val="32F86450"/>
    <w:rsid w:val="330244A4"/>
    <w:rsid w:val="330D20B2"/>
    <w:rsid w:val="330F1E44"/>
    <w:rsid w:val="33117605"/>
    <w:rsid w:val="3312027B"/>
    <w:rsid w:val="33152CB9"/>
    <w:rsid w:val="331747E7"/>
    <w:rsid w:val="331B37C6"/>
    <w:rsid w:val="331C390F"/>
    <w:rsid w:val="331F2D5B"/>
    <w:rsid w:val="333A0536"/>
    <w:rsid w:val="333E0FE1"/>
    <w:rsid w:val="33402116"/>
    <w:rsid w:val="334D7767"/>
    <w:rsid w:val="3353798A"/>
    <w:rsid w:val="33610DDA"/>
    <w:rsid w:val="3362171F"/>
    <w:rsid w:val="3366319E"/>
    <w:rsid w:val="336B1403"/>
    <w:rsid w:val="336B6669"/>
    <w:rsid w:val="336C2B69"/>
    <w:rsid w:val="33730002"/>
    <w:rsid w:val="33767D1F"/>
    <w:rsid w:val="337B6D3E"/>
    <w:rsid w:val="337F446B"/>
    <w:rsid w:val="338A582E"/>
    <w:rsid w:val="338E29B0"/>
    <w:rsid w:val="33924A39"/>
    <w:rsid w:val="339902E6"/>
    <w:rsid w:val="339C724B"/>
    <w:rsid w:val="339D35FC"/>
    <w:rsid w:val="33A156DE"/>
    <w:rsid w:val="33AB6DF2"/>
    <w:rsid w:val="33B52233"/>
    <w:rsid w:val="33B70359"/>
    <w:rsid w:val="33B832FB"/>
    <w:rsid w:val="33BA1B32"/>
    <w:rsid w:val="33C6713E"/>
    <w:rsid w:val="33CA7F4A"/>
    <w:rsid w:val="33CB205A"/>
    <w:rsid w:val="33D01D1A"/>
    <w:rsid w:val="33D451B9"/>
    <w:rsid w:val="33DA3D9A"/>
    <w:rsid w:val="33E20DF0"/>
    <w:rsid w:val="33E570DD"/>
    <w:rsid w:val="33EE5E44"/>
    <w:rsid w:val="33F81D16"/>
    <w:rsid w:val="33FE4E44"/>
    <w:rsid w:val="33FE73BB"/>
    <w:rsid w:val="34004C51"/>
    <w:rsid w:val="34087429"/>
    <w:rsid w:val="340B5F03"/>
    <w:rsid w:val="3411600B"/>
    <w:rsid w:val="34120DBA"/>
    <w:rsid w:val="341315B5"/>
    <w:rsid w:val="34133CF2"/>
    <w:rsid w:val="34147AA7"/>
    <w:rsid w:val="341808C3"/>
    <w:rsid w:val="34182B66"/>
    <w:rsid w:val="341C6CAD"/>
    <w:rsid w:val="34243353"/>
    <w:rsid w:val="34260D3D"/>
    <w:rsid w:val="342D3CE2"/>
    <w:rsid w:val="3432232A"/>
    <w:rsid w:val="343237F3"/>
    <w:rsid w:val="34343D6C"/>
    <w:rsid w:val="34347DC5"/>
    <w:rsid w:val="34380493"/>
    <w:rsid w:val="34463967"/>
    <w:rsid w:val="344C08D2"/>
    <w:rsid w:val="345543D1"/>
    <w:rsid w:val="345A7367"/>
    <w:rsid w:val="345D2CD0"/>
    <w:rsid w:val="34681613"/>
    <w:rsid w:val="346C0AEA"/>
    <w:rsid w:val="34713A8E"/>
    <w:rsid w:val="3473748E"/>
    <w:rsid w:val="347F540F"/>
    <w:rsid w:val="34863322"/>
    <w:rsid w:val="34885DB3"/>
    <w:rsid w:val="348F7A0E"/>
    <w:rsid w:val="3491233E"/>
    <w:rsid w:val="34952D33"/>
    <w:rsid w:val="349A0B7D"/>
    <w:rsid w:val="34A374C4"/>
    <w:rsid w:val="34A851E8"/>
    <w:rsid w:val="34B51A96"/>
    <w:rsid w:val="34BD6A67"/>
    <w:rsid w:val="34BE1BCB"/>
    <w:rsid w:val="34C63F14"/>
    <w:rsid w:val="34C800BD"/>
    <w:rsid w:val="34CC1DC7"/>
    <w:rsid w:val="34CE4218"/>
    <w:rsid w:val="34D21E07"/>
    <w:rsid w:val="34D47C8A"/>
    <w:rsid w:val="34D874E5"/>
    <w:rsid w:val="34DA37FD"/>
    <w:rsid w:val="34DB0CAC"/>
    <w:rsid w:val="34DD3DF9"/>
    <w:rsid w:val="34E55171"/>
    <w:rsid w:val="34E972FC"/>
    <w:rsid w:val="34F678C7"/>
    <w:rsid w:val="34F83EF3"/>
    <w:rsid w:val="34F953E0"/>
    <w:rsid w:val="34FF2166"/>
    <w:rsid w:val="350756C5"/>
    <w:rsid w:val="35080D0B"/>
    <w:rsid w:val="3508162E"/>
    <w:rsid w:val="350B6655"/>
    <w:rsid w:val="350B69C5"/>
    <w:rsid w:val="35123482"/>
    <w:rsid w:val="351C075B"/>
    <w:rsid w:val="35233F18"/>
    <w:rsid w:val="3524348B"/>
    <w:rsid w:val="35295D65"/>
    <w:rsid w:val="352B5169"/>
    <w:rsid w:val="35333FF2"/>
    <w:rsid w:val="3537698A"/>
    <w:rsid w:val="353C4905"/>
    <w:rsid w:val="353C75ED"/>
    <w:rsid w:val="353E791E"/>
    <w:rsid w:val="353F77B8"/>
    <w:rsid w:val="354008AB"/>
    <w:rsid w:val="354966A2"/>
    <w:rsid w:val="354C7B38"/>
    <w:rsid w:val="354F28B8"/>
    <w:rsid w:val="35562F9E"/>
    <w:rsid w:val="355721EF"/>
    <w:rsid w:val="35581BA8"/>
    <w:rsid w:val="355B280E"/>
    <w:rsid w:val="355B3BD4"/>
    <w:rsid w:val="355D687A"/>
    <w:rsid w:val="356161F3"/>
    <w:rsid w:val="35691707"/>
    <w:rsid w:val="35744059"/>
    <w:rsid w:val="35771AC2"/>
    <w:rsid w:val="357960B4"/>
    <w:rsid w:val="357C419A"/>
    <w:rsid w:val="358618B0"/>
    <w:rsid w:val="3589285D"/>
    <w:rsid w:val="35892A88"/>
    <w:rsid w:val="358D18F4"/>
    <w:rsid w:val="359C1F6C"/>
    <w:rsid w:val="35A0338E"/>
    <w:rsid w:val="35A16611"/>
    <w:rsid w:val="35A31A0A"/>
    <w:rsid w:val="35AB5D7D"/>
    <w:rsid w:val="35AC37E6"/>
    <w:rsid w:val="35B031A8"/>
    <w:rsid w:val="35B31B82"/>
    <w:rsid w:val="35BD15AC"/>
    <w:rsid w:val="35C154C0"/>
    <w:rsid w:val="35C42816"/>
    <w:rsid w:val="35C7584B"/>
    <w:rsid w:val="35D31DE1"/>
    <w:rsid w:val="35D801CA"/>
    <w:rsid w:val="35DD2AEE"/>
    <w:rsid w:val="35EA6509"/>
    <w:rsid w:val="35ED04DC"/>
    <w:rsid w:val="35F14190"/>
    <w:rsid w:val="35F44E5C"/>
    <w:rsid w:val="35F45994"/>
    <w:rsid w:val="35FA59F1"/>
    <w:rsid w:val="35FE0155"/>
    <w:rsid w:val="36001BD9"/>
    <w:rsid w:val="3602050E"/>
    <w:rsid w:val="36101A49"/>
    <w:rsid w:val="361A2F27"/>
    <w:rsid w:val="36265F04"/>
    <w:rsid w:val="36266913"/>
    <w:rsid w:val="36297754"/>
    <w:rsid w:val="3638515D"/>
    <w:rsid w:val="363A3920"/>
    <w:rsid w:val="363C02DD"/>
    <w:rsid w:val="363F4D43"/>
    <w:rsid w:val="36407BF2"/>
    <w:rsid w:val="36486576"/>
    <w:rsid w:val="364B2312"/>
    <w:rsid w:val="3657756B"/>
    <w:rsid w:val="365955CF"/>
    <w:rsid w:val="365A2877"/>
    <w:rsid w:val="365D514C"/>
    <w:rsid w:val="365F765A"/>
    <w:rsid w:val="36625DA1"/>
    <w:rsid w:val="36627C0A"/>
    <w:rsid w:val="36693B36"/>
    <w:rsid w:val="366B0AAA"/>
    <w:rsid w:val="366B6257"/>
    <w:rsid w:val="366D49A8"/>
    <w:rsid w:val="36752210"/>
    <w:rsid w:val="36820E97"/>
    <w:rsid w:val="36884498"/>
    <w:rsid w:val="36906BDE"/>
    <w:rsid w:val="36922B55"/>
    <w:rsid w:val="369626CD"/>
    <w:rsid w:val="36991125"/>
    <w:rsid w:val="36A312B2"/>
    <w:rsid w:val="36A44E51"/>
    <w:rsid w:val="36A9265A"/>
    <w:rsid w:val="36B121C7"/>
    <w:rsid w:val="36B2486C"/>
    <w:rsid w:val="36B311F8"/>
    <w:rsid w:val="36BA14F4"/>
    <w:rsid w:val="36BB0165"/>
    <w:rsid w:val="36CB1F36"/>
    <w:rsid w:val="36D009E5"/>
    <w:rsid w:val="36D048DF"/>
    <w:rsid w:val="36D27C18"/>
    <w:rsid w:val="36D512A9"/>
    <w:rsid w:val="36D934D3"/>
    <w:rsid w:val="36D94280"/>
    <w:rsid w:val="36DE2053"/>
    <w:rsid w:val="36DE52AD"/>
    <w:rsid w:val="36E07ED3"/>
    <w:rsid w:val="36E176E1"/>
    <w:rsid w:val="36F414F3"/>
    <w:rsid w:val="37002C93"/>
    <w:rsid w:val="37073452"/>
    <w:rsid w:val="370974B4"/>
    <w:rsid w:val="371A5A8E"/>
    <w:rsid w:val="371B03AE"/>
    <w:rsid w:val="371E6151"/>
    <w:rsid w:val="3726188A"/>
    <w:rsid w:val="37277663"/>
    <w:rsid w:val="372A07F2"/>
    <w:rsid w:val="372E7550"/>
    <w:rsid w:val="37317F3B"/>
    <w:rsid w:val="3733626C"/>
    <w:rsid w:val="37357964"/>
    <w:rsid w:val="37371082"/>
    <w:rsid w:val="373D6F58"/>
    <w:rsid w:val="37414997"/>
    <w:rsid w:val="37446333"/>
    <w:rsid w:val="37446A77"/>
    <w:rsid w:val="374625F2"/>
    <w:rsid w:val="374D0B20"/>
    <w:rsid w:val="37557969"/>
    <w:rsid w:val="37563F6E"/>
    <w:rsid w:val="375D4473"/>
    <w:rsid w:val="375E08AE"/>
    <w:rsid w:val="37606064"/>
    <w:rsid w:val="37615F3C"/>
    <w:rsid w:val="376B106B"/>
    <w:rsid w:val="376C6370"/>
    <w:rsid w:val="377951E0"/>
    <w:rsid w:val="377963D6"/>
    <w:rsid w:val="37840F0B"/>
    <w:rsid w:val="37854473"/>
    <w:rsid w:val="378772DD"/>
    <w:rsid w:val="378A731A"/>
    <w:rsid w:val="378E3617"/>
    <w:rsid w:val="378E7F9E"/>
    <w:rsid w:val="37931A90"/>
    <w:rsid w:val="37942A0A"/>
    <w:rsid w:val="379F2D26"/>
    <w:rsid w:val="37A4082B"/>
    <w:rsid w:val="37A4627C"/>
    <w:rsid w:val="37A530D5"/>
    <w:rsid w:val="37A643C8"/>
    <w:rsid w:val="37AE534B"/>
    <w:rsid w:val="37B1214B"/>
    <w:rsid w:val="37B5292C"/>
    <w:rsid w:val="37BA6351"/>
    <w:rsid w:val="37C93B72"/>
    <w:rsid w:val="37D644F2"/>
    <w:rsid w:val="37E22653"/>
    <w:rsid w:val="37EA35C1"/>
    <w:rsid w:val="37ED5E3A"/>
    <w:rsid w:val="37EF1B98"/>
    <w:rsid w:val="37F311D3"/>
    <w:rsid w:val="37F7242F"/>
    <w:rsid w:val="37FD1EC6"/>
    <w:rsid w:val="37FD5291"/>
    <w:rsid w:val="380579FE"/>
    <w:rsid w:val="38081AE1"/>
    <w:rsid w:val="380A2EB4"/>
    <w:rsid w:val="38130428"/>
    <w:rsid w:val="38157509"/>
    <w:rsid w:val="38184E57"/>
    <w:rsid w:val="381D5340"/>
    <w:rsid w:val="38206B28"/>
    <w:rsid w:val="382150C9"/>
    <w:rsid w:val="382372FE"/>
    <w:rsid w:val="38284CDE"/>
    <w:rsid w:val="382D297A"/>
    <w:rsid w:val="382F19E6"/>
    <w:rsid w:val="38314D77"/>
    <w:rsid w:val="38365EBF"/>
    <w:rsid w:val="383B109D"/>
    <w:rsid w:val="383B2EED"/>
    <w:rsid w:val="384C2D57"/>
    <w:rsid w:val="38557E21"/>
    <w:rsid w:val="3856501D"/>
    <w:rsid w:val="38576017"/>
    <w:rsid w:val="38590DD6"/>
    <w:rsid w:val="385A412D"/>
    <w:rsid w:val="385F47DB"/>
    <w:rsid w:val="38693A96"/>
    <w:rsid w:val="386A1921"/>
    <w:rsid w:val="386B38FB"/>
    <w:rsid w:val="38775820"/>
    <w:rsid w:val="38776B01"/>
    <w:rsid w:val="387F0A30"/>
    <w:rsid w:val="38876F05"/>
    <w:rsid w:val="38894DA5"/>
    <w:rsid w:val="388B0B3C"/>
    <w:rsid w:val="388B3DD3"/>
    <w:rsid w:val="389121D9"/>
    <w:rsid w:val="38913DAB"/>
    <w:rsid w:val="389508EA"/>
    <w:rsid w:val="389624D4"/>
    <w:rsid w:val="38981AB5"/>
    <w:rsid w:val="389C773A"/>
    <w:rsid w:val="38A30506"/>
    <w:rsid w:val="38A40C18"/>
    <w:rsid w:val="38A61C5A"/>
    <w:rsid w:val="38A65C83"/>
    <w:rsid w:val="38AB306B"/>
    <w:rsid w:val="38B9506E"/>
    <w:rsid w:val="38BC00E6"/>
    <w:rsid w:val="38BF2270"/>
    <w:rsid w:val="38C0788B"/>
    <w:rsid w:val="38C33701"/>
    <w:rsid w:val="38C43916"/>
    <w:rsid w:val="38CA796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1166F9"/>
    <w:rsid w:val="392B6A4C"/>
    <w:rsid w:val="39344929"/>
    <w:rsid w:val="393544DD"/>
    <w:rsid w:val="393962EC"/>
    <w:rsid w:val="393F404D"/>
    <w:rsid w:val="393F6CD7"/>
    <w:rsid w:val="39457868"/>
    <w:rsid w:val="394935B8"/>
    <w:rsid w:val="394B1E03"/>
    <w:rsid w:val="394C557A"/>
    <w:rsid w:val="394C5B0A"/>
    <w:rsid w:val="3952190F"/>
    <w:rsid w:val="395753F2"/>
    <w:rsid w:val="39576452"/>
    <w:rsid w:val="395811AF"/>
    <w:rsid w:val="39676A41"/>
    <w:rsid w:val="39686D44"/>
    <w:rsid w:val="39695DEF"/>
    <w:rsid w:val="396C2C84"/>
    <w:rsid w:val="397E700C"/>
    <w:rsid w:val="39834074"/>
    <w:rsid w:val="39885108"/>
    <w:rsid w:val="39907940"/>
    <w:rsid w:val="399135AA"/>
    <w:rsid w:val="39946149"/>
    <w:rsid w:val="399602F5"/>
    <w:rsid w:val="399B5B0D"/>
    <w:rsid w:val="399B7548"/>
    <w:rsid w:val="39A05979"/>
    <w:rsid w:val="39A338FB"/>
    <w:rsid w:val="39A354D2"/>
    <w:rsid w:val="39AB2E70"/>
    <w:rsid w:val="39B03420"/>
    <w:rsid w:val="39B421EA"/>
    <w:rsid w:val="39BB78F7"/>
    <w:rsid w:val="39BC428E"/>
    <w:rsid w:val="39BD72D0"/>
    <w:rsid w:val="39C46549"/>
    <w:rsid w:val="39CA1A60"/>
    <w:rsid w:val="39CB5D8C"/>
    <w:rsid w:val="39D3749A"/>
    <w:rsid w:val="39D5434E"/>
    <w:rsid w:val="39DA738E"/>
    <w:rsid w:val="39DC3D4A"/>
    <w:rsid w:val="39DD49C2"/>
    <w:rsid w:val="39DD4ACE"/>
    <w:rsid w:val="39E02BA8"/>
    <w:rsid w:val="39E70CEA"/>
    <w:rsid w:val="39E9070B"/>
    <w:rsid w:val="39EC7454"/>
    <w:rsid w:val="39F80CC6"/>
    <w:rsid w:val="39FD2FB3"/>
    <w:rsid w:val="3A026596"/>
    <w:rsid w:val="3A035AE1"/>
    <w:rsid w:val="3A082ABE"/>
    <w:rsid w:val="3A082F8E"/>
    <w:rsid w:val="3A0E7426"/>
    <w:rsid w:val="3A0E766B"/>
    <w:rsid w:val="3A181AC2"/>
    <w:rsid w:val="3A1A155D"/>
    <w:rsid w:val="3A237175"/>
    <w:rsid w:val="3A443D4B"/>
    <w:rsid w:val="3A487EB6"/>
    <w:rsid w:val="3A4D381F"/>
    <w:rsid w:val="3A616CAD"/>
    <w:rsid w:val="3A6665B5"/>
    <w:rsid w:val="3A6C4F22"/>
    <w:rsid w:val="3A711C68"/>
    <w:rsid w:val="3A735AEF"/>
    <w:rsid w:val="3A7660BF"/>
    <w:rsid w:val="3A7927E8"/>
    <w:rsid w:val="3A796E46"/>
    <w:rsid w:val="3A7B313B"/>
    <w:rsid w:val="3A7C57BF"/>
    <w:rsid w:val="3A80504B"/>
    <w:rsid w:val="3A820A04"/>
    <w:rsid w:val="3A8A40BC"/>
    <w:rsid w:val="3A8B3C77"/>
    <w:rsid w:val="3A971F5B"/>
    <w:rsid w:val="3A9A224E"/>
    <w:rsid w:val="3A9C1F8C"/>
    <w:rsid w:val="3A9D2551"/>
    <w:rsid w:val="3AA15A8E"/>
    <w:rsid w:val="3AA55B88"/>
    <w:rsid w:val="3AA90278"/>
    <w:rsid w:val="3AA97F70"/>
    <w:rsid w:val="3AAC2418"/>
    <w:rsid w:val="3AAC45FD"/>
    <w:rsid w:val="3AAE1003"/>
    <w:rsid w:val="3AB24A7A"/>
    <w:rsid w:val="3AB26A14"/>
    <w:rsid w:val="3AB668CC"/>
    <w:rsid w:val="3AB94248"/>
    <w:rsid w:val="3ABD7742"/>
    <w:rsid w:val="3ABE76C3"/>
    <w:rsid w:val="3ABF42F5"/>
    <w:rsid w:val="3ACE210D"/>
    <w:rsid w:val="3ACE7D16"/>
    <w:rsid w:val="3AD73D23"/>
    <w:rsid w:val="3ADD6EBA"/>
    <w:rsid w:val="3AF2661D"/>
    <w:rsid w:val="3AF932C9"/>
    <w:rsid w:val="3AFD37D0"/>
    <w:rsid w:val="3B016EE9"/>
    <w:rsid w:val="3B025A42"/>
    <w:rsid w:val="3B075C4E"/>
    <w:rsid w:val="3B0C7A7D"/>
    <w:rsid w:val="3B0D67FF"/>
    <w:rsid w:val="3B0E6B93"/>
    <w:rsid w:val="3B130528"/>
    <w:rsid w:val="3B131E3C"/>
    <w:rsid w:val="3B1703B9"/>
    <w:rsid w:val="3B192DC6"/>
    <w:rsid w:val="3B1A12BB"/>
    <w:rsid w:val="3B1B0093"/>
    <w:rsid w:val="3B213BB3"/>
    <w:rsid w:val="3B2356A8"/>
    <w:rsid w:val="3B2D161A"/>
    <w:rsid w:val="3B2D446C"/>
    <w:rsid w:val="3B3A132E"/>
    <w:rsid w:val="3B431421"/>
    <w:rsid w:val="3B456D7F"/>
    <w:rsid w:val="3B517B2D"/>
    <w:rsid w:val="3B5A2450"/>
    <w:rsid w:val="3B5E261D"/>
    <w:rsid w:val="3B5F14B4"/>
    <w:rsid w:val="3B616FBE"/>
    <w:rsid w:val="3B683A4D"/>
    <w:rsid w:val="3B6A3CF4"/>
    <w:rsid w:val="3B6D26DB"/>
    <w:rsid w:val="3B6D5AE8"/>
    <w:rsid w:val="3B6F5B73"/>
    <w:rsid w:val="3B70725E"/>
    <w:rsid w:val="3B7B1D0B"/>
    <w:rsid w:val="3B850B78"/>
    <w:rsid w:val="3B873119"/>
    <w:rsid w:val="3B996131"/>
    <w:rsid w:val="3B9C2663"/>
    <w:rsid w:val="3B9C285E"/>
    <w:rsid w:val="3BA17E84"/>
    <w:rsid w:val="3BA35FC1"/>
    <w:rsid w:val="3BA566FD"/>
    <w:rsid w:val="3BA7008A"/>
    <w:rsid w:val="3BAB4422"/>
    <w:rsid w:val="3BB47D9F"/>
    <w:rsid w:val="3BC76FFA"/>
    <w:rsid w:val="3BCA2C6E"/>
    <w:rsid w:val="3BD039A1"/>
    <w:rsid w:val="3BD0758C"/>
    <w:rsid w:val="3BDE5F43"/>
    <w:rsid w:val="3BE745F7"/>
    <w:rsid w:val="3BE922C9"/>
    <w:rsid w:val="3BED53B3"/>
    <w:rsid w:val="3BF10AAD"/>
    <w:rsid w:val="3BFA10FC"/>
    <w:rsid w:val="3BFA5FAF"/>
    <w:rsid w:val="3C032713"/>
    <w:rsid w:val="3C042946"/>
    <w:rsid w:val="3C070D59"/>
    <w:rsid w:val="3C074961"/>
    <w:rsid w:val="3C0E09BE"/>
    <w:rsid w:val="3C0F1954"/>
    <w:rsid w:val="3C1071B6"/>
    <w:rsid w:val="3C1E391D"/>
    <w:rsid w:val="3C21000D"/>
    <w:rsid w:val="3C237821"/>
    <w:rsid w:val="3C294498"/>
    <w:rsid w:val="3C2D5003"/>
    <w:rsid w:val="3C2D7E98"/>
    <w:rsid w:val="3C333216"/>
    <w:rsid w:val="3C36018F"/>
    <w:rsid w:val="3C396978"/>
    <w:rsid w:val="3C3B0B4B"/>
    <w:rsid w:val="3C3D016E"/>
    <w:rsid w:val="3C413591"/>
    <w:rsid w:val="3C4864AA"/>
    <w:rsid w:val="3C49796D"/>
    <w:rsid w:val="3C4F7D80"/>
    <w:rsid w:val="3C592BBE"/>
    <w:rsid w:val="3C5F37D6"/>
    <w:rsid w:val="3C64689F"/>
    <w:rsid w:val="3C6C1240"/>
    <w:rsid w:val="3C6E7D4D"/>
    <w:rsid w:val="3C70531F"/>
    <w:rsid w:val="3C740DAA"/>
    <w:rsid w:val="3C750E34"/>
    <w:rsid w:val="3C7E65EC"/>
    <w:rsid w:val="3C812838"/>
    <w:rsid w:val="3C8555A2"/>
    <w:rsid w:val="3C867450"/>
    <w:rsid w:val="3C8D1517"/>
    <w:rsid w:val="3C902F07"/>
    <w:rsid w:val="3C9E64A0"/>
    <w:rsid w:val="3C9F644B"/>
    <w:rsid w:val="3CA41337"/>
    <w:rsid w:val="3CA95FB0"/>
    <w:rsid w:val="3CAA38C3"/>
    <w:rsid w:val="3CAA5481"/>
    <w:rsid w:val="3CAC1109"/>
    <w:rsid w:val="3CB23CBD"/>
    <w:rsid w:val="3CB338D6"/>
    <w:rsid w:val="3CB36CF4"/>
    <w:rsid w:val="3CBA78F5"/>
    <w:rsid w:val="3CBF7818"/>
    <w:rsid w:val="3CC26B63"/>
    <w:rsid w:val="3CCC4D4D"/>
    <w:rsid w:val="3CD346EB"/>
    <w:rsid w:val="3CD71E34"/>
    <w:rsid w:val="3CD929E3"/>
    <w:rsid w:val="3CD93A3D"/>
    <w:rsid w:val="3CDA643F"/>
    <w:rsid w:val="3CDB5D82"/>
    <w:rsid w:val="3CDD31C3"/>
    <w:rsid w:val="3CDE01C6"/>
    <w:rsid w:val="3CDE394C"/>
    <w:rsid w:val="3CE27539"/>
    <w:rsid w:val="3CE54B9F"/>
    <w:rsid w:val="3CE86761"/>
    <w:rsid w:val="3CEC0637"/>
    <w:rsid w:val="3CF619DB"/>
    <w:rsid w:val="3CF64A73"/>
    <w:rsid w:val="3CF86E9C"/>
    <w:rsid w:val="3CFD37E7"/>
    <w:rsid w:val="3CFE44BF"/>
    <w:rsid w:val="3D0148C9"/>
    <w:rsid w:val="3D035272"/>
    <w:rsid w:val="3D0B7E6F"/>
    <w:rsid w:val="3D0F1231"/>
    <w:rsid w:val="3D154680"/>
    <w:rsid w:val="3D184661"/>
    <w:rsid w:val="3D1B6D64"/>
    <w:rsid w:val="3D200D7C"/>
    <w:rsid w:val="3D230BB8"/>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13F92"/>
    <w:rsid w:val="3D6223C0"/>
    <w:rsid w:val="3D641D7A"/>
    <w:rsid w:val="3D712A06"/>
    <w:rsid w:val="3D7618FA"/>
    <w:rsid w:val="3D766E42"/>
    <w:rsid w:val="3D791797"/>
    <w:rsid w:val="3D7C6443"/>
    <w:rsid w:val="3D832B00"/>
    <w:rsid w:val="3D8522AA"/>
    <w:rsid w:val="3D8A0C19"/>
    <w:rsid w:val="3D903343"/>
    <w:rsid w:val="3D9816B4"/>
    <w:rsid w:val="3D990197"/>
    <w:rsid w:val="3D9A0655"/>
    <w:rsid w:val="3DA22306"/>
    <w:rsid w:val="3DB17297"/>
    <w:rsid w:val="3DB541A7"/>
    <w:rsid w:val="3DB66D9E"/>
    <w:rsid w:val="3DBB6C89"/>
    <w:rsid w:val="3DC04CAB"/>
    <w:rsid w:val="3DCD6921"/>
    <w:rsid w:val="3DD67156"/>
    <w:rsid w:val="3DD745F2"/>
    <w:rsid w:val="3DE2144F"/>
    <w:rsid w:val="3DE37514"/>
    <w:rsid w:val="3DE548AC"/>
    <w:rsid w:val="3DE653F8"/>
    <w:rsid w:val="3DE72673"/>
    <w:rsid w:val="3DEB1255"/>
    <w:rsid w:val="3DEB70FB"/>
    <w:rsid w:val="3DEE1FBE"/>
    <w:rsid w:val="3DF85D57"/>
    <w:rsid w:val="3E020DC5"/>
    <w:rsid w:val="3E0406D9"/>
    <w:rsid w:val="3E0448CB"/>
    <w:rsid w:val="3E073B6A"/>
    <w:rsid w:val="3E076FA8"/>
    <w:rsid w:val="3E0918A5"/>
    <w:rsid w:val="3E0F25EA"/>
    <w:rsid w:val="3E146F59"/>
    <w:rsid w:val="3E197897"/>
    <w:rsid w:val="3E22755F"/>
    <w:rsid w:val="3E237BCC"/>
    <w:rsid w:val="3E255AC9"/>
    <w:rsid w:val="3E292C1C"/>
    <w:rsid w:val="3E2C2C2F"/>
    <w:rsid w:val="3E30222D"/>
    <w:rsid w:val="3E306F4F"/>
    <w:rsid w:val="3E335251"/>
    <w:rsid w:val="3E3419DC"/>
    <w:rsid w:val="3E361FD6"/>
    <w:rsid w:val="3E3C5F3C"/>
    <w:rsid w:val="3E3E306A"/>
    <w:rsid w:val="3E454B0D"/>
    <w:rsid w:val="3E463CA5"/>
    <w:rsid w:val="3E4B2DC3"/>
    <w:rsid w:val="3E583BB7"/>
    <w:rsid w:val="3E5A1D01"/>
    <w:rsid w:val="3E5B12DC"/>
    <w:rsid w:val="3E623E46"/>
    <w:rsid w:val="3E63159D"/>
    <w:rsid w:val="3E66118D"/>
    <w:rsid w:val="3E680BF1"/>
    <w:rsid w:val="3E78567E"/>
    <w:rsid w:val="3E7A1C88"/>
    <w:rsid w:val="3E80797B"/>
    <w:rsid w:val="3E850F92"/>
    <w:rsid w:val="3E874918"/>
    <w:rsid w:val="3E8A0186"/>
    <w:rsid w:val="3E8B095A"/>
    <w:rsid w:val="3E8D66A1"/>
    <w:rsid w:val="3E8E6C82"/>
    <w:rsid w:val="3E942719"/>
    <w:rsid w:val="3E943FDD"/>
    <w:rsid w:val="3E9A19C5"/>
    <w:rsid w:val="3E9E1F00"/>
    <w:rsid w:val="3E9E3078"/>
    <w:rsid w:val="3EA410F8"/>
    <w:rsid w:val="3EAC3BDD"/>
    <w:rsid w:val="3EB75627"/>
    <w:rsid w:val="3EB767A1"/>
    <w:rsid w:val="3EBA5680"/>
    <w:rsid w:val="3EBB7EC0"/>
    <w:rsid w:val="3EC31440"/>
    <w:rsid w:val="3EC5174F"/>
    <w:rsid w:val="3EC51CAD"/>
    <w:rsid w:val="3EC80A9D"/>
    <w:rsid w:val="3ECA31DB"/>
    <w:rsid w:val="3ECB78E6"/>
    <w:rsid w:val="3ECD06E3"/>
    <w:rsid w:val="3ECF0F50"/>
    <w:rsid w:val="3ECF234A"/>
    <w:rsid w:val="3ED03828"/>
    <w:rsid w:val="3ED671CD"/>
    <w:rsid w:val="3EE14A57"/>
    <w:rsid w:val="3EE21263"/>
    <w:rsid w:val="3EEC5E7E"/>
    <w:rsid w:val="3EF36AD8"/>
    <w:rsid w:val="3EF535E4"/>
    <w:rsid w:val="3EF62480"/>
    <w:rsid w:val="3EF7298D"/>
    <w:rsid w:val="3EFB57DC"/>
    <w:rsid w:val="3F0572F1"/>
    <w:rsid w:val="3F0B4D27"/>
    <w:rsid w:val="3F105EED"/>
    <w:rsid w:val="3F125CC3"/>
    <w:rsid w:val="3F144192"/>
    <w:rsid w:val="3F1871AF"/>
    <w:rsid w:val="3F217DDA"/>
    <w:rsid w:val="3F22263B"/>
    <w:rsid w:val="3F2771DB"/>
    <w:rsid w:val="3F2A3A7B"/>
    <w:rsid w:val="3F2B184D"/>
    <w:rsid w:val="3F2C7646"/>
    <w:rsid w:val="3F3969F6"/>
    <w:rsid w:val="3F421D47"/>
    <w:rsid w:val="3F441B08"/>
    <w:rsid w:val="3F4A4087"/>
    <w:rsid w:val="3F5361F5"/>
    <w:rsid w:val="3F5A13F9"/>
    <w:rsid w:val="3F6B3632"/>
    <w:rsid w:val="3F6B5FBE"/>
    <w:rsid w:val="3F6D6723"/>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D2288"/>
    <w:rsid w:val="3FCF3417"/>
    <w:rsid w:val="3FD174CB"/>
    <w:rsid w:val="3FD53CFE"/>
    <w:rsid w:val="3FD9316A"/>
    <w:rsid w:val="3FE00558"/>
    <w:rsid w:val="3FE210C1"/>
    <w:rsid w:val="3FEB1C22"/>
    <w:rsid w:val="3FEE2117"/>
    <w:rsid w:val="3FFA58A6"/>
    <w:rsid w:val="3FFA5C63"/>
    <w:rsid w:val="3FFB7D82"/>
    <w:rsid w:val="40073561"/>
    <w:rsid w:val="400A0FB3"/>
    <w:rsid w:val="400A1CFC"/>
    <w:rsid w:val="40101939"/>
    <w:rsid w:val="401613D4"/>
    <w:rsid w:val="401D1E88"/>
    <w:rsid w:val="401D6DEE"/>
    <w:rsid w:val="403712AD"/>
    <w:rsid w:val="40372C35"/>
    <w:rsid w:val="403870E4"/>
    <w:rsid w:val="403D7C5C"/>
    <w:rsid w:val="40400533"/>
    <w:rsid w:val="4049754C"/>
    <w:rsid w:val="404B2521"/>
    <w:rsid w:val="404F7DEB"/>
    <w:rsid w:val="40572DA6"/>
    <w:rsid w:val="405A424E"/>
    <w:rsid w:val="406D461C"/>
    <w:rsid w:val="406E2227"/>
    <w:rsid w:val="406F307E"/>
    <w:rsid w:val="406F7D87"/>
    <w:rsid w:val="40764D57"/>
    <w:rsid w:val="40825FDB"/>
    <w:rsid w:val="40836EAD"/>
    <w:rsid w:val="408853F4"/>
    <w:rsid w:val="408B5ADC"/>
    <w:rsid w:val="408E6CCE"/>
    <w:rsid w:val="40907287"/>
    <w:rsid w:val="409238F2"/>
    <w:rsid w:val="40953EC0"/>
    <w:rsid w:val="4097033D"/>
    <w:rsid w:val="409F29A5"/>
    <w:rsid w:val="40A8059B"/>
    <w:rsid w:val="40AB3054"/>
    <w:rsid w:val="40AF2B72"/>
    <w:rsid w:val="40BA51BF"/>
    <w:rsid w:val="40BD153A"/>
    <w:rsid w:val="40C3250A"/>
    <w:rsid w:val="40CD7BD8"/>
    <w:rsid w:val="40CE24AF"/>
    <w:rsid w:val="40D07371"/>
    <w:rsid w:val="40D3112C"/>
    <w:rsid w:val="40D37E6E"/>
    <w:rsid w:val="40D72999"/>
    <w:rsid w:val="40DF3ABC"/>
    <w:rsid w:val="40E17E23"/>
    <w:rsid w:val="40E75AF0"/>
    <w:rsid w:val="40E87142"/>
    <w:rsid w:val="40F00A85"/>
    <w:rsid w:val="40F1013C"/>
    <w:rsid w:val="40F35427"/>
    <w:rsid w:val="40FE1447"/>
    <w:rsid w:val="41016405"/>
    <w:rsid w:val="41053DED"/>
    <w:rsid w:val="41074302"/>
    <w:rsid w:val="411E54A2"/>
    <w:rsid w:val="411E6D48"/>
    <w:rsid w:val="412506DF"/>
    <w:rsid w:val="412912FD"/>
    <w:rsid w:val="41306144"/>
    <w:rsid w:val="41342394"/>
    <w:rsid w:val="413B1BAB"/>
    <w:rsid w:val="413E1291"/>
    <w:rsid w:val="41434504"/>
    <w:rsid w:val="4149456B"/>
    <w:rsid w:val="414F41D7"/>
    <w:rsid w:val="414F7876"/>
    <w:rsid w:val="41515CEC"/>
    <w:rsid w:val="415413D2"/>
    <w:rsid w:val="415A0FEF"/>
    <w:rsid w:val="415A7D09"/>
    <w:rsid w:val="416279BA"/>
    <w:rsid w:val="41653B51"/>
    <w:rsid w:val="416C15E7"/>
    <w:rsid w:val="416E039C"/>
    <w:rsid w:val="416E1B43"/>
    <w:rsid w:val="417727AB"/>
    <w:rsid w:val="417F7393"/>
    <w:rsid w:val="41800377"/>
    <w:rsid w:val="41804025"/>
    <w:rsid w:val="41860D45"/>
    <w:rsid w:val="418B26ED"/>
    <w:rsid w:val="41931531"/>
    <w:rsid w:val="41986119"/>
    <w:rsid w:val="419B3B43"/>
    <w:rsid w:val="419C5B1E"/>
    <w:rsid w:val="41A4327D"/>
    <w:rsid w:val="41A63744"/>
    <w:rsid w:val="41AC6BA3"/>
    <w:rsid w:val="41AD5F07"/>
    <w:rsid w:val="41B730A3"/>
    <w:rsid w:val="41B737E0"/>
    <w:rsid w:val="41B77B6D"/>
    <w:rsid w:val="41C20F3F"/>
    <w:rsid w:val="41C8014E"/>
    <w:rsid w:val="41D00E0B"/>
    <w:rsid w:val="41D1580B"/>
    <w:rsid w:val="41D57639"/>
    <w:rsid w:val="41DC5EDF"/>
    <w:rsid w:val="41DD05DE"/>
    <w:rsid w:val="41E4117E"/>
    <w:rsid w:val="41F04C42"/>
    <w:rsid w:val="41F07014"/>
    <w:rsid w:val="41F24303"/>
    <w:rsid w:val="41F52080"/>
    <w:rsid w:val="41F63B51"/>
    <w:rsid w:val="41F94D40"/>
    <w:rsid w:val="42001B5D"/>
    <w:rsid w:val="420850A2"/>
    <w:rsid w:val="4219792E"/>
    <w:rsid w:val="421B1059"/>
    <w:rsid w:val="422370F9"/>
    <w:rsid w:val="4227340C"/>
    <w:rsid w:val="42294221"/>
    <w:rsid w:val="422C32BD"/>
    <w:rsid w:val="422E207E"/>
    <w:rsid w:val="423038F8"/>
    <w:rsid w:val="424255E1"/>
    <w:rsid w:val="424367B8"/>
    <w:rsid w:val="42445FF8"/>
    <w:rsid w:val="424707D7"/>
    <w:rsid w:val="424A277B"/>
    <w:rsid w:val="424C701C"/>
    <w:rsid w:val="42571AE1"/>
    <w:rsid w:val="42587D89"/>
    <w:rsid w:val="425E66F8"/>
    <w:rsid w:val="42637522"/>
    <w:rsid w:val="42697E79"/>
    <w:rsid w:val="426C276D"/>
    <w:rsid w:val="426E6886"/>
    <w:rsid w:val="427034C5"/>
    <w:rsid w:val="42730E0D"/>
    <w:rsid w:val="427409B9"/>
    <w:rsid w:val="42767EB0"/>
    <w:rsid w:val="427C0175"/>
    <w:rsid w:val="428152E3"/>
    <w:rsid w:val="42831021"/>
    <w:rsid w:val="42863926"/>
    <w:rsid w:val="4287026E"/>
    <w:rsid w:val="42873CB7"/>
    <w:rsid w:val="428C3B94"/>
    <w:rsid w:val="429110B8"/>
    <w:rsid w:val="4295760D"/>
    <w:rsid w:val="42981359"/>
    <w:rsid w:val="429A29B1"/>
    <w:rsid w:val="429A4C84"/>
    <w:rsid w:val="429C1606"/>
    <w:rsid w:val="429C5BC6"/>
    <w:rsid w:val="42A715F1"/>
    <w:rsid w:val="42A87389"/>
    <w:rsid w:val="42B63D6B"/>
    <w:rsid w:val="42C42B90"/>
    <w:rsid w:val="42C51B43"/>
    <w:rsid w:val="42C5796D"/>
    <w:rsid w:val="42D67001"/>
    <w:rsid w:val="42E06A10"/>
    <w:rsid w:val="42F875D5"/>
    <w:rsid w:val="42FB286D"/>
    <w:rsid w:val="430650EE"/>
    <w:rsid w:val="430A5FFD"/>
    <w:rsid w:val="43111FDC"/>
    <w:rsid w:val="43112BE5"/>
    <w:rsid w:val="43120C73"/>
    <w:rsid w:val="43143CCE"/>
    <w:rsid w:val="431B56C6"/>
    <w:rsid w:val="431C7B04"/>
    <w:rsid w:val="432466AA"/>
    <w:rsid w:val="432E5E21"/>
    <w:rsid w:val="4331522B"/>
    <w:rsid w:val="4334749B"/>
    <w:rsid w:val="433C41B8"/>
    <w:rsid w:val="433D2335"/>
    <w:rsid w:val="433F57C3"/>
    <w:rsid w:val="43426A44"/>
    <w:rsid w:val="43464DDC"/>
    <w:rsid w:val="434660C5"/>
    <w:rsid w:val="434A7A24"/>
    <w:rsid w:val="434F72D6"/>
    <w:rsid w:val="43605DCC"/>
    <w:rsid w:val="43614CEE"/>
    <w:rsid w:val="43621947"/>
    <w:rsid w:val="4363090C"/>
    <w:rsid w:val="43664819"/>
    <w:rsid w:val="43683D68"/>
    <w:rsid w:val="436A0582"/>
    <w:rsid w:val="436A2192"/>
    <w:rsid w:val="436C40C2"/>
    <w:rsid w:val="43794BFF"/>
    <w:rsid w:val="438B6310"/>
    <w:rsid w:val="439322F0"/>
    <w:rsid w:val="43964600"/>
    <w:rsid w:val="4397231A"/>
    <w:rsid w:val="439C3431"/>
    <w:rsid w:val="439D0E7C"/>
    <w:rsid w:val="43A12E00"/>
    <w:rsid w:val="43A251CC"/>
    <w:rsid w:val="43A26A83"/>
    <w:rsid w:val="43A41643"/>
    <w:rsid w:val="43AC2E56"/>
    <w:rsid w:val="43AD2697"/>
    <w:rsid w:val="43B93427"/>
    <w:rsid w:val="43BC47D9"/>
    <w:rsid w:val="43BC7CB7"/>
    <w:rsid w:val="43C0281C"/>
    <w:rsid w:val="43C02B26"/>
    <w:rsid w:val="43CB4B08"/>
    <w:rsid w:val="43CF16E6"/>
    <w:rsid w:val="43D10A40"/>
    <w:rsid w:val="43D67A91"/>
    <w:rsid w:val="43E21F58"/>
    <w:rsid w:val="43E35EF0"/>
    <w:rsid w:val="43F660CD"/>
    <w:rsid w:val="43F76F69"/>
    <w:rsid w:val="43F90FED"/>
    <w:rsid w:val="43F9331D"/>
    <w:rsid w:val="43FC0DB2"/>
    <w:rsid w:val="4403367E"/>
    <w:rsid w:val="44095B4D"/>
    <w:rsid w:val="440C5D56"/>
    <w:rsid w:val="4410109D"/>
    <w:rsid w:val="44153F0C"/>
    <w:rsid w:val="44174583"/>
    <w:rsid w:val="441A5200"/>
    <w:rsid w:val="4425456D"/>
    <w:rsid w:val="44280671"/>
    <w:rsid w:val="44281903"/>
    <w:rsid w:val="44336EAB"/>
    <w:rsid w:val="44393BD3"/>
    <w:rsid w:val="444109FB"/>
    <w:rsid w:val="444E22EA"/>
    <w:rsid w:val="44584267"/>
    <w:rsid w:val="44623E8D"/>
    <w:rsid w:val="446872D9"/>
    <w:rsid w:val="446B4975"/>
    <w:rsid w:val="44705173"/>
    <w:rsid w:val="44726AFC"/>
    <w:rsid w:val="44740841"/>
    <w:rsid w:val="4476407C"/>
    <w:rsid w:val="447B4A66"/>
    <w:rsid w:val="447D4136"/>
    <w:rsid w:val="44803F62"/>
    <w:rsid w:val="448B5845"/>
    <w:rsid w:val="448C73DD"/>
    <w:rsid w:val="448F3BAC"/>
    <w:rsid w:val="44902480"/>
    <w:rsid w:val="44907237"/>
    <w:rsid w:val="449510AA"/>
    <w:rsid w:val="44961F5B"/>
    <w:rsid w:val="44964116"/>
    <w:rsid w:val="44986FF0"/>
    <w:rsid w:val="449A7C8F"/>
    <w:rsid w:val="449D7968"/>
    <w:rsid w:val="449F5D09"/>
    <w:rsid w:val="44A82FB5"/>
    <w:rsid w:val="44AA6690"/>
    <w:rsid w:val="44AF5499"/>
    <w:rsid w:val="44B4690B"/>
    <w:rsid w:val="44B53006"/>
    <w:rsid w:val="44BA1648"/>
    <w:rsid w:val="44BB150F"/>
    <w:rsid w:val="44BE4FA9"/>
    <w:rsid w:val="44BE5966"/>
    <w:rsid w:val="44C0424C"/>
    <w:rsid w:val="44C05907"/>
    <w:rsid w:val="44C43057"/>
    <w:rsid w:val="44C45BE9"/>
    <w:rsid w:val="44C87C0F"/>
    <w:rsid w:val="44D31B1E"/>
    <w:rsid w:val="44DF6F1B"/>
    <w:rsid w:val="44E54BDC"/>
    <w:rsid w:val="44E92DF3"/>
    <w:rsid w:val="44EE42CA"/>
    <w:rsid w:val="44F82D0E"/>
    <w:rsid w:val="450017D0"/>
    <w:rsid w:val="45026DCD"/>
    <w:rsid w:val="450F23D9"/>
    <w:rsid w:val="45120EBF"/>
    <w:rsid w:val="4518779B"/>
    <w:rsid w:val="451C5E9C"/>
    <w:rsid w:val="45215836"/>
    <w:rsid w:val="452319DF"/>
    <w:rsid w:val="452C5F0A"/>
    <w:rsid w:val="453579B0"/>
    <w:rsid w:val="45385EDA"/>
    <w:rsid w:val="453F48AB"/>
    <w:rsid w:val="454036A6"/>
    <w:rsid w:val="45446179"/>
    <w:rsid w:val="454E0AAC"/>
    <w:rsid w:val="454E4F75"/>
    <w:rsid w:val="454E6B7A"/>
    <w:rsid w:val="4551463D"/>
    <w:rsid w:val="45520426"/>
    <w:rsid w:val="45522E35"/>
    <w:rsid w:val="45533C7B"/>
    <w:rsid w:val="45572342"/>
    <w:rsid w:val="455A7708"/>
    <w:rsid w:val="455F7838"/>
    <w:rsid w:val="456646D9"/>
    <w:rsid w:val="4569152D"/>
    <w:rsid w:val="456C4CA4"/>
    <w:rsid w:val="457736FF"/>
    <w:rsid w:val="45790DCE"/>
    <w:rsid w:val="457E31A2"/>
    <w:rsid w:val="457F7F93"/>
    <w:rsid w:val="458B757C"/>
    <w:rsid w:val="458D679F"/>
    <w:rsid w:val="459026D9"/>
    <w:rsid w:val="45917B8A"/>
    <w:rsid w:val="45977D3C"/>
    <w:rsid w:val="459B634C"/>
    <w:rsid w:val="459B6FB3"/>
    <w:rsid w:val="459F2381"/>
    <w:rsid w:val="459F7F82"/>
    <w:rsid w:val="45A74FA6"/>
    <w:rsid w:val="45B057B0"/>
    <w:rsid w:val="45B315CE"/>
    <w:rsid w:val="45B64B84"/>
    <w:rsid w:val="45BF2201"/>
    <w:rsid w:val="45DD42C7"/>
    <w:rsid w:val="45DE6B20"/>
    <w:rsid w:val="45E37678"/>
    <w:rsid w:val="45E526A6"/>
    <w:rsid w:val="45E56E31"/>
    <w:rsid w:val="45E66893"/>
    <w:rsid w:val="45E826B2"/>
    <w:rsid w:val="45F4334C"/>
    <w:rsid w:val="460D3781"/>
    <w:rsid w:val="46127A68"/>
    <w:rsid w:val="46287BF7"/>
    <w:rsid w:val="462B2E13"/>
    <w:rsid w:val="46365246"/>
    <w:rsid w:val="463D56B0"/>
    <w:rsid w:val="463F5251"/>
    <w:rsid w:val="464233E1"/>
    <w:rsid w:val="46430942"/>
    <w:rsid w:val="4644262E"/>
    <w:rsid w:val="46454F02"/>
    <w:rsid w:val="46466453"/>
    <w:rsid w:val="464871AD"/>
    <w:rsid w:val="464F7324"/>
    <w:rsid w:val="465918B0"/>
    <w:rsid w:val="4662020E"/>
    <w:rsid w:val="466D3070"/>
    <w:rsid w:val="4671651F"/>
    <w:rsid w:val="46787358"/>
    <w:rsid w:val="467929D1"/>
    <w:rsid w:val="4679494F"/>
    <w:rsid w:val="467A6815"/>
    <w:rsid w:val="467D3197"/>
    <w:rsid w:val="467E60D6"/>
    <w:rsid w:val="46866306"/>
    <w:rsid w:val="468A27AC"/>
    <w:rsid w:val="468E6888"/>
    <w:rsid w:val="46914620"/>
    <w:rsid w:val="46943E56"/>
    <w:rsid w:val="46963469"/>
    <w:rsid w:val="46981A1E"/>
    <w:rsid w:val="46987D2F"/>
    <w:rsid w:val="46995896"/>
    <w:rsid w:val="469A15F4"/>
    <w:rsid w:val="469A7B1B"/>
    <w:rsid w:val="469D5DE8"/>
    <w:rsid w:val="469F0443"/>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EB1505"/>
    <w:rsid w:val="46F37479"/>
    <w:rsid w:val="46F624EA"/>
    <w:rsid w:val="46FC2FE8"/>
    <w:rsid w:val="47033281"/>
    <w:rsid w:val="47065799"/>
    <w:rsid w:val="47073BE8"/>
    <w:rsid w:val="470872CF"/>
    <w:rsid w:val="470D53CA"/>
    <w:rsid w:val="471563E1"/>
    <w:rsid w:val="47167C67"/>
    <w:rsid w:val="471E4846"/>
    <w:rsid w:val="47203A4E"/>
    <w:rsid w:val="47333B1B"/>
    <w:rsid w:val="47351654"/>
    <w:rsid w:val="473D0BD8"/>
    <w:rsid w:val="474123E2"/>
    <w:rsid w:val="4745331C"/>
    <w:rsid w:val="47457188"/>
    <w:rsid w:val="474C12BA"/>
    <w:rsid w:val="4754160F"/>
    <w:rsid w:val="475A1BC9"/>
    <w:rsid w:val="47644CFB"/>
    <w:rsid w:val="47666951"/>
    <w:rsid w:val="47683159"/>
    <w:rsid w:val="476A3507"/>
    <w:rsid w:val="476A7D07"/>
    <w:rsid w:val="47717DF2"/>
    <w:rsid w:val="47776A1B"/>
    <w:rsid w:val="478E4501"/>
    <w:rsid w:val="479766B4"/>
    <w:rsid w:val="479A472B"/>
    <w:rsid w:val="479D7800"/>
    <w:rsid w:val="47A240A4"/>
    <w:rsid w:val="47A554A0"/>
    <w:rsid w:val="47AA1593"/>
    <w:rsid w:val="47AB2AB0"/>
    <w:rsid w:val="47B44BED"/>
    <w:rsid w:val="47BC3466"/>
    <w:rsid w:val="47C758AF"/>
    <w:rsid w:val="47C80751"/>
    <w:rsid w:val="47D730B6"/>
    <w:rsid w:val="47DD6A91"/>
    <w:rsid w:val="47E62C82"/>
    <w:rsid w:val="47E75C6A"/>
    <w:rsid w:val="47EB0853"/>
    <w:rsid w:val="47EB5BFA"/>
    <w:rsid w:val="47F04DE3"/>
    <w:rsid w:val="47FA20F9"/>
    <w:rsid w:val="47FA72E8"/>
    <w:rsid w:val="47FF3A74"/>
    <w:rsid w:val="48043D58"/>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26C7"/>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ED55C7"/>
    <w:rsid w:val="48F069AF"/>
    <w:rsid w:val="48F447F8"/>
    <w:rsid w:val="48FF370E"/>
    <w:rsid w:val="49046287"/>
    <w:rsid w:val="490720D1"/>
    <w:rsid w:val="49075A63"/>
    <w:rsid w:val="490933FA"/>
    <w:rsid w:val="490A4D2F"/>
    <w:rsid w:val="490A64AF"/>
    <w:rsid w:val="49117419"/>
    <w:rsid w:val="491709CE"/>
    <w:rsid w:val="491E0647"/>
    <w:rsid w:val="49224F55"/>
    <w:rsid w:val="49235273"/>
    <w:rsid w:val="49241D45"/>
    <w:rsid w:val="4929748F"/>
    <w:rsid w:val="492A4068"/>
    <w:rsid w:val="492D2FA9"/>
    <w:rsid w:val="492D60DA"/>
    <w:rsid w:val="492F1F4E"/>
    <w:rsid w:val="4935171C"/>
    <w:rsid w:val="49366254"/>
    <w:rsid w:val="493717AB"/>
    <w:rsid w:val="493A0176"/>
    <w:rsid w:val="493A31B1"/>
    <w:rsid w:val="493D4A0B"/>
    <w:rsid w:val="49402C30"/>
    <w:rsid w:val="49432B91"/>
    <w:rsid w:val="494502AA"/>
    <w:rsid w:val="494B184A"/>
    <w:rsid w:val="49535C21"/>
    <w:rsid w:val="49594129"/>
    <w:rsid w:val="495B528B"/>
    <w:rsid w:val="495C3370"/>
    <w:rsid w:val="496409A2"/>
    <w:rsid w:val="496926EA"/>
    <w:rsid w:val="49707759"/>
    <w:rsid w:val="49715E0F"/>
    <w:rsid w:val="497C305C"/>
    <w:rsid w:val="497E09E9"/>
    <w:rsid w:val="497F5591"/>
    <w:rsid w:val="49822E2F"/>
    <w:rsid w:val="498A763F"/>
    <w:rsid w:val="498F38E6"/>
    <w:rsid w:val="49927DFC"/>
    <w:rsid w:val="499322C4"/>
    <w:rsid w:val="49954FFA"/>
    <w:rsid w:val="4995554E"/>
    <w:rsid w:val="4997392A"/>
    <w:rsid w:val="49983B96"/>
    <w:rsid w:val="49986BC3"/>
    <w:rsid w:val="499B3646"/>
    <w:rsid w:val="499C3504"/>
    <w:rsid w:val="499C3A4F"/>
    <w:rsid w:val="49A34DF1"/>
    <w:rsid w:val="49A43EE6"/>
    <w:rsid w:val="49A46AD6"/>
    <w:rsid w:val="49AB3DB8"/>
    <w:rsid w:val="49B4201A"/>
    <w:rsid w:val="49BA6924"/>
    <w:rsid w:val="49BC3E5F"/>
    <w:rsid w:val="49C20C6C"/>
    <w:rsid w:val="49C276CE"/>
    <w:rsid w:val="49C455F7"/>
    <w:rsid w:val="49C97BFF"/>
    <w:rsid w:val="49CE0C89"/>
    <w:rsid w:val="49D1454B"/>
    <w:rsid w:val="49D93C20"/>
    <w:rsid w:val="49DA3FD3"/>
    <w:rsid w:val="49DA7AB7"/>
    <w:rsid w:val="49E028D9"/>
    <w:rsid w:val="49E46DD1"/>
    <w:rsid w:val="49EC4800"/>
    <w:rsid w:val="49ED271F"/>
    <w:rsid w:val="4A0573EC"/>
    <w:rsid w:val="4A06116C"/>
    <w:rsid w:val="4A070E8E"/>
    <w:rsid w:val="4A09004C"/>
    <w:rsid w:val="4A09499E"/>
    <w:rsid w:val="4A113DD8"/>
    <w:rsid w:val="4A2E7749"/>
    <w:rsid w:val="4A381BA6"/>
    <w:rsid w:val="4A3926E2"/>
    <w:rsid w:val="4A3C2D89"/>
    <w:rsid w:val="4A4172CE"/>
    <w:rsid w:val="4A43236C"/>
    <w:rsid w:val="4A4A176A"/>
    <w:rsid w:val="4A4B03F9"/>
    <w:rsid w:val="4A534826"/>
    <w:rsid w:val="4A5370A6"/>
    <w:rsid w:val="4A5B73DA"/>
    <w:rsid w:val="4A5C4447"/>
    <w:rsid w:val="4A5C6983"/>
    <w:rsid w:val="4A5D29A9"/>
    <w:rsid w:val="4A6C0FC7"/>
    <w:rsid w:val="4A6D7FF3"/>
    <w:rsid w:val="4A703CDE"/>
    <w:rsid w:val="4A732739"/>
    <w:rsid w:val="4A7413BF"/>
    <w:rsid w:val="4A7D09F3"/>
    <w:rsid w:val="4A825AD9"/>
    <w:rsid w:val="4A840827"/>
    <w:rsid w:val="4A840EFE"/>
    <w:rsid w:val="4A850C8F"/>
    <w:rsid w:val="4A8953AB"/>
    <w:rsid w:val="4A8B5CEB"/>
    <w:rsid w:val="4A95521B"/>
    <w:rsid w:val="4A957E19"/>
    <w:rsid w:val="4A970AB1"/>
    <w:rsid w:val="4A9F5B03"/>
    <w:rsid w:val="4AA456B8"/>
    <w:rsid w:val="4AA75186"/>
    <w:rsid w:val="4AA964CA"/>
    <w:rsid w:val="4AAF1B3A"/>
    <w:rsid w:val="4AB113DF"/>
    <w:rsid w:val="4AB172ED"/>
    <w:rsid w:val="4ABB3CDE"/>
    <w:rsid w:val="4ABC1D18"/>
    <w:rsid w:val="4ABC5BD1"/>
    <w:rsid w:val="4AC4256B"/>
    <w:rsid w:val="4AC860DD"/>
    <w:rsid w:val="4ACA7CD3"/>
    <w:rsid w:val="4AD162A8"/>
    <w:rsid w:val="4AD25C89"/>
    <w:rsid w:val="4AD3758B"/>
    <w:rsid w:val="4AD768C6"/>
    <w:rsid w:val="4AE0796F"/>
    <w:rsid w:val="4AE30444"/>
    <w:rsid w:val="4AEE30D9"/>
    <w:rsid w:val="4AF2057B"/>
    <w:rsid w:val="4AF902F5"/>
    <w:rsid w:val="4AF9414D"/>
    <w:rsid w:val="4AF94D42"/>
    <w:rsid w:val="4B0107DC"/>
    <w:rsid w:val="4B205D7D"/>
    <w:rsid w:val="4B28587C"/>
    <w:rsid w:val="4B292683"/>
    <w:rsid w:val="4B294C7C"/>
    <w:rsid w:val="4B3471B2"/>
    <w:rsid w:val="4B376E2E"/>
    <w:rsid w:val="4B385AE2"/>
    <w:rsid w:val="4B3D5656"/>
    <w:rsid w:val="4B3F4861"/>
    <w:rsid w:val="4B4C459F"/>
    <w:rsid w:val="4B4D2818"/>
    <w:rsid w:val="4B50566A"/>
    <w:rsid w:val="4B53122B"/>
    <w:rsid w:val="4B571002"/>
    <w:rsid w:val="4B5912E9"/>
    <w:rsid w:val="4B5D1DDE"/>
    <w:rsid w:val="4B604B8D"/>
    <w:rsid w:val="4B683C6A"/>
    <w:rsid w:val="4B705844"/>
    <w:rsid w:val="4B7224D0"/>
    <w:rsid w:val="4B731C20"/>
    <w:rsid w:val="4B774607"/>
    <w:rsid w:val="4B7A2A13"/>
    <w:rsid w:val="4B7A3C96"/>
    <w:rsid w:val="4B7D4F5D"/>
    <w:rsid w:val="4B7D6FC6"/>
    <w:rsid w:val="4B8214B3"/>
    <w:rsid w:val="4B82716C"/>
    <w:rsid w:val="4B857EC6"/>
    <w:rsid w:val="4B8829C1"/>
    <w:rsid w:val="4B891806"/>
    <w:rsid w:val="4B8A2918"/>
    <w:rsid w:val="4B8D1001"/>
    <w:rsid w:val="4B901807"/>
    <w:rsid w:val="4B9B25E4"/>
    <w:rsid w:val="4B9D5A5B"/>
    <w:rsid w:val="4B9E314D"/>
    <w:rsid w:val="4BA51A64"/>
    <w:rsid w:val="4BAD4CA2"/>
    <w:rsid w:val="4BC456EF"/>
    <w:rsid w:val="4BC647B0"/>
    <w:rsid w:val="4BC92685"/>
    <w:rsid w:val="4BCA56CA"/>
    <w:rsid w:val="4BCB1BAE"/>
    <w:rsid w:val="4BD87F23"/>
    <w:rsid w:val="4BD94F2A"/>
    <w:rsid w:val="4BDF4B49"/>
    <w:rsid w:val="4BE57E16"/>
    <w:rsid w:val="4BE819D0"/>
    <w:rsid w:val="4BE8649D"/>
    <w:rsid w:val="4C001A53"/>
    <w:rsid w:val="4C0236B4"/>
    <w:rsid w:val="4C085C5E"/>
    <w:rsid w:val="4C0B3AD4"/>
    <w:rsid w:val="4C0C091F"/>
    <w:rsid w:val="4C170C9D"/>
    <w:rsid w:val="4C192F75"/>
    <w:rsid w:val="4C1C0BD6"/>
    <w:rsid w:val="4C1E085C"/>
    <w:rsid w:val="4C1E7AAC"/>
    <w:rsid w:val="4C20259F"/>
    <w:rsid w:val="4C22427E"/>
    <w:rsid w:val="4C312ECF"/>
    <w:rsid w:val="4C422CA7"/>
    <w:rsid w:val="4C427C5C"/>
    <w:rsid w:val="4C4E02D9"/>
    <w:rsid w:val="4C5035A1"/>
    <w:rsid w:val="4C5D1CF8"/>
    <w:rsid w:val="4C5F0B5D"/>
    <w:rsid w:val="4C601074"/>
    <w:rsid w:val="4C606F33"/>
    <w:rsid w:val="4C64042F"/>
    <w:rsid w:val="4C6426ED"/>
    <w:rsid w:val="4C64471A"/>
    <w:rsid w:val="4C6C2FE2"/>
    <w:rsid w:val="4C6D5BD4"/>
    <w:rsid w:val="4C77619E"/>
    <w:rsid w:val="4C785305"/>
    <w:rsid w:val="4C7C472B"/>
    <w:rsid w:val="4C860543"/>
    <w:rsid w:val="4C863F61"/>
    <w:rsid w:val="4C8740CC"/>
    <w:rsid w:val="4C8E48D8"/>
    <w:rsid w:val="4C9538F4"/>
    <w:rsid w:val="4C974009"/>
    <w:rsid w:val="4CA6111C"/>
    <w:rsid w:val="4CA867B8"/>
    <w:rsid w:val="4CAB2AD4"/>
    <w:rsid w:val="4CB3742C"/>
    <w:rsid w:val="4CC17C3E"/>
    <w:rsid w:val="4CC25B41"/>
    <w:rsid w:val="4CC32D8E"/>
    <w:rsid w:val="4CC42462"/>
    <w:rsid w:val="4CC42E37"/>
    <w:rsid w:val="4CC82CB8"/>
    <w:rsid w:val="4CCC62F4"/>
    <w:rsid w:val="4CCD5921"/>
    <w:rsid w:val="4CD10BB1"/>
    <w:rsid w:val="4CD33CB5"/>
    <w:rsid w:val="4CD550D5"/>
    <w:rsid w:val="4CD74A2C"/>
    <w:rsid w:val="4CDA21DD"/>
    <w:rsid w:val="4CE472E9"/>
    <w:rsid w:val="4CF04CFC"/>
    <w:rsid w:val="4CF05C74"/>
    <w:rsid w:val="4CF26BC3"/>
    <w:rsid w:val="4CF356C6"/>
    <w:rsid w:val="4CFB51DB"/>
    <w:rsid w:val="4CFC3F2E"/>
    <w:rsid w:val="4CFD326B"/>
    <w:rsid w:val="4D0F1680"/>
    <w:rsid w:val="4D1D6CA0"/>
    <w:rsid w:val="4D2609C6"/>
    <w:rsid w:val="4D2639F0"/>
    <w:rsid w:val="4D2A2C09"/>
    <w:rsid w:val="4D2F5C2A"/>
    <w:rsid w:val="4D310377"/>
    <w:rsid w:val="4D33448A"/>
    <w:rsid w:val="4D3F4840"/>
    <w:rsid w:val="4D410392"/>
    <w:rsid w:val="4D4176CF"/>
    <w:rsid w:val="4D422D07"/>
    <w:rsid w:val="4D427BBD"/>
    <w:rsid w:val="4D432D05"/>
    <w:rsid w:val="4D4358CB"/>
    <w:rsid w:val="4D5202B3"/>
    <w:rsid w:val="4D570519"/>
    <w:rsid w:val="4D5A2B9C"/>
    <w:rsid w:val="4D5C5732"/>
    <w:rsid w:val="4D656800"/>
    <w:rsid w:val="4D696627"/>
    <w:rsid w:val="4D6C4B60"/>
    <w:rsid w:val="4D6C76E5"/>
    <w:rsid w:val="4D6E1444"/>
    <w:rsid w:val="4D705706"/>
    <w:rsid w:val="4D7220A0"/>
    <w:rsid w:val="4D74283C"/>
    <w:rsid w:val="4D76173E"/>
    <w:rsid w:val="4D790A51"/>
    <w:rsid w:val="4D851CC9"/>
    <w:rsid w:val="4D8A58C0"/>
    <w:rsid w:val="4D8D11C1"/>
    <w:rsid w:val="4D922BF5"/>
    <w:rsid w:val="4D9B5A29"/>
    <w:rsid w:val="4DA03A7F"/>
    <w:rsid w:val="4DA1242D"/>
    <w:rsid w:val="4DA53BC8"/>
    <w:rsid w:val="4DB41824"/>
    <w:rsid w:val="4DB95A69"/>
    <w:rsid w:val="4DBD1F3A"/>
    <w:rsid w:val="4DBD526D"/>
    <w:rsid w:val="4DC31B92"/>
    <w:rsid w:val="4DC60CF1"/>
    <w:rsid w:val="4DC81DD3"/>
    <w:rsid w:val="4DCA62C9"/>
    <w:rsid w:val="4DD776ED"/>
    <w:rsid w:val="4DDF6E13"/>
    <w:rsid w:val="4DE227A0"/>
    <w:rsid w:val="4DE60E50"/>
    <w:rsid w:val="4DE650B3"/>
    <w:rsid w:val="4DEB4734"/>
    <w:rsid w:val="4DEF33CD"/>
    <w:rsid w:val="4DF16A82"/>
    <w:rsid w:val="4DF20FEE"/>
    <w:rsid w:val="4DF677EB"/>
    <w:rsid w:val="4DFD2E95"/>
    <w:rsid w:val="4E007E98"/>
    <w:rsid w:val="4E016672"/>
    <w:rsid w:val="4E066F25"/>
    <w:rsid w:val="4E084717"/>
    <w:rsid w:val="4E0939E5"/>
    <w:rsid w:val="4E1109CA"/>
    <w:rsid w:val="4E1449F3"/>
    <w:rsid w:val="4E176DF3"/>
    <w:rsid w:val="4E1A2F68"/>
    <w:rsid w:val="4E1D1316"/>
    <w:rsid w:val="4E1E7D0E"/>
    <w:rsid w:val="4E210A5C"/>
    <w:rsid w:val="4E364E76"/>
    <w:rsid w:val="4E3A2C21"/>
    <w:rsid w:val="4E412A4D"/>
    <w:rsid w:val="4E4475F5"/>
    <w:rsid w:val="4E4657FB"/>
    <w:rsid w:val="4E4C20B6"/>
    <w:rsid w:val="4E587463"/>
    <w:rsid w:val="4E5A3449"/>
    <w:rsid w:val="4E5C3DB0"/>
    <w:rsid w:val="4E5C7840"/>
    <w:rsid w:val="4E68543B"/>
    <w:rsid w:val="4E6906EE"/>
    <w:rsid w:val="4E694E99"/>
    <w:rsid w:val="4E6D1740"/>
    <w:rsid w:val="4E6E3B09"/>
    <w:rsid w:val="4E7125DA"/>
    <w:rsid w:val="4E731020"/>
    <w:rsid w:val="4E795FE9"/>
    <w:rsid w:val="4E797F06"/>
    <w:rsid w:val="4E87588F"/>
    <w:rsid w:val="4E8D3751"/>
    <w:rsid w:val="4E8F6325"/>
    <w:rsid w:val="4E904370"/>
    <w:rsid w:val="4E937763"/>
    <w:rsid w:val="4E991182"/>
    <w:rsid w:val="4E9E5BA9"/>
    <w:rsid w:val="4E9F5613"/>
    <w:rsid w:val="4EA519B8"/>
    <w:rsid w:val="4EA9172F"/>
    <w:rsid w:val="4EAC241A"/>
    <w:rsid w:val="4EAD0D94"/>
    <w:rsid w:val="4EB67945"/>
    <w:rsid w:val="4EC05169"/>
    <w:rsid w:val="4EC067E6"/>
    <w:rsid w:val="4EC5134E"/>
    <w:rsid w:val="4ECA2CB3"/>
    <w:rsid w:val="4ECB66A8"/>
    <w:rsid w:val="4ED32EBD"/>
    <w:rsid w:val="4EDB087F"/>
    <w:rsid w:val="4EE467E5"/>
    <w:rsid w:val="4EE61722"/>
    <w:rsid w:val="4EE86D63"/>
    <w:rsid w:val="4EEC3838"/>
    <w:rsid w:val="4EED3B10"/>
    <w:rsid w:val="4EEE11A3"/>
    <w:rsid w:val="4EF07E6E"/>
    <w:rsid w:val="4EF13ACF"/>
    <w:rsid w:val="4EF33401"/>
    <w:rsid w:val="4EFE4EC2"/>
    <w:rsid w:val="4EFF1B1D"/>
    <w:rsid w:val="4EFF3444"/>
    <w:rsid w:val="4F037BFA"/>
    <w:rsid w:val="4F0441E5"/>
    <w:rsid w:val="4F155F27"/>
    <w:rsid w:val="4F161B09"/>
    <w:rsid w:val="4F181305"/>
    <w:rsid w:val="4F1A238F"/>
    <w:rsid w:val="4F224E1E"/>
    <w:rsid w:val="4F2C365D"/>
    <w:rsid w:val="4F3646C1"/>
    <w:rsid w:val="4F376D93"/>
    <w:rsid w:val="4F3C5675"/>
    <w:rsid w:val="4F3D4163"/>
    <w:rsid w:val="4F43442F"/>
    <w:rsid w:val="4F4D4275"/>
    <w:rsid w:val="4F50208E"/>
    <w:rsid w:val="4F5F525E"/>
    <w:rsid w:val="4F65743C"/>
    <w:rsid w:val="4F6E6F86"/>
    <w:rsid w:val="4F7278C6"/>
    <w:rsid w:val="4F764CC2"/>
    <w:rsid w:val="4F7A6323"/>
    <w:rsid w:val="4F80087D"/>
    <w:rsid w:val="4F823D55"/>
    <w:rsid w:val="4F85034E"/>
    <w:rsid w:val="4F8A65A6"/>
    <w:rsid w:val="4F935C7F"/>
    <w:rsid w:val="4F983E33"/>
    <w:rsid w:val="4F9B5328"/>
    <w:rsid w:val="4FA16607"/>
    <w:rsid w:val="4FAB2D3A"/>
    <w:rsid w:val="4FAB3627"/>
    <w:rsid w:val="4FAB7893"/>
    <w:rsid w:val="4FB40C2C"/>
    <w:rsid w:val="4FBA52BE"/>
    <w:rsid w:val="4FBA74EE"/>
    <w:rsid w:val="4FBB5569"/>
    <w:rsid w:val="4FBF1E32"/>
    <w:rsid w:val="4FC55B49"/>
    <w:rsid w:val="4FC803AA"/>
    <w:rsid w:val="4FCB45DF"/>
    <w:rsid w:val="4FCD3825"/>
    <w:rsid w:val="4FD048A4"/>
    <w:rsid w:val="4FD365FC"/>
    <w:rsid w:val="4FD62D61"/>
    <w:rsid w:val="4FD635E5"/>
    <w:rsid w:val="4FD97B77"/>
    <w:rsid w:val="4FDB58E9"/>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B29EA"/>
    <w:rsid w:val="502C4247"/>
    <w:rsid w:val="502D25A0"/>
    <w:rsid w:val="502D660A"/>
    <w:rsid w:val="50347D28"/>
    <w:rsid w:val="50363B3A"/>
    <w:rsid w:val="503D2073"/>
    <w:rsid w:val="503D5373"/>
    <w:rsid w:val="504261AC"/>
    <w:rsid w:val="504311C0"/>
    <w:rsid w:val="504B1149"/>
    <w:rsid w:val="504B4260"/>
    <w:rsid w:val="5052029B"/>
    <w:rsid w:val="50533B2B"/>
    <w:rsid w:val="50562D3A"/>
    <w:rsid w:val="505F1426"/>
    <w:rsid w:val="506309DB"/>
    <w:rsid w:val="506A5E1A"/>
    <w:rsid w:val="506D54E7"/>
    <w:rsid w:val="506F46F8"/>
    <w:rsid w:val="50752AF6"/>
    <w:rsid w:val="50771C00"/>
    <w:rsid w:val="508740F1"/>
    <w:rsid w:val="508A668E"/>
    <w:rsid w:val="509A3231"/>
    <w:rsid w:val="509C736A"/>
    <w:rsid w:val="50A75597"/>
    <w:rsid w:val="50AF1C59"/>
    <w:rsid w:val="50B139BD"/>
    <w:rsid w:val="50B92297"/>
    <w:rsid w:val="50BD1498"/>
    <w:rsid w:val="50BD72B5"/>
    <w:rsid w:val="50BE1B1D"/>
    <w:rsid w:val="50C10BF2"/>
    <w:rsid w:val="50C371C0"/>
    <w:rsid w:val="50C51F05"/>
    <w:rsid w:val="50C65C4E"/>
    <w:rsid w:val="50C65E30"/>
    <w:rsid w:val="50CB45ED"/>
    <w:rsid w:val="50D228CF"/>
    <w:rsid w:val="50E63519"/>
    <w:rsid w:val="50ED76FB"/>
    <w:rsid w:val="50F34169"/>
    <w:rsid w:val="50F568D9"/>
    <w:rsid w:val="50F72465"/>
    <w:rsid w:val="50F83D1D"/>
    <w:rsid w:val="50FB10BD"/>
    <w:rsid w:val="50FC6477"/>
    <w:rsid w:val="50FD0FFA"/>
    <w:rsid w:val="50FD2A03"/>
    <w:rsid w:val="50FF0902"/>
    <w:rsid w:val="510D4A1E"/>
    <w:rsid w:val="510F064C"/>
    <w:rsid w:val="5110596C"/>
    <w:rsid w:val="51187610"/>
    <w:rsid w:val="512018DB"/>
    <w:rsid w:val="51277CDA"/>
    <w:rsid w:val="512B350B"/>
    <w:rsid w:val="51321853"/>
    <w:rsid w:val="51375EB3"/>
    <w:rsid w:val="513853CC"/>
    <w:rsid w:val="51392D77"/>
    <w:rsid w:val="513A0F72"/>
    <w:rsid w:val="513F081D"/>
    <w:rsid w:val="513F0EBA"/>
    <w:rsid w:val="51461DCE"/>
    <w:rsid w:val="514C1E16"/>
    <w:rsid w:val="514F6CB4"/>
    <w:rsid w:val="515361F4"/>
    <w:rsid w:val="51545B04"/>
    <w:rsid w:val="515529BB"/>
    <w:rsid w:val="515A64E3"/>
    <w:rsid w:val="515C30A6"/>
    <w:rsid w:val="5161698E"/>
    <w:rsid w:val="51626EAD"/>
    <w:rsid w:val="51716992"/>
    <w:rsid w:val="51716E9B"/>
    <w:rsid w:val="517C0CA0"/>
    <w:rsid w:val="517F00BC"/>
    <w:rsid w:val="5188076F"/>
    <w:rsid w:val="518F682C"/>
    <w:rsid w:val="5195533B"/>
    <w:rsid w:val="519645E3"/>
    <w:rsid w:val="519705AE"/>
    <w:rsid w:val="5199124A"/>
    <w:rsid w:val="519C1703"/>
    <w:rsid w:val="519C5619"/>
    <w:rsid w:val="519D2F03"/>
    <w:rsid w:val="51AD6F40"/>
    <w:rsid w:val="51BE2EAE"/>
    <w:rsid w:val="51C0716E"/>
    <w:rsid w:val="51C24631"/>
    <w:rsid w:val="51D43598"/>
    <w:rsid w:val="51DA51E8"/>
    <w:rsid w:val="51DA5890"/>
    <w:rsid w:val="51E31892"/>
    <w:rsid w:val="51E90CD5"/>
    <w:rsid w:val="51EE22B9"/>
    <w:rsid w:val="51EE35A7"/>
    <w:rsid w:val="51EE7B3E"/>
    <w:rsid w:val="51F51BD1"/>
    <w:rsid w:val="51F96848"/>
    <w:rsid w:val="51FB04BA"/>
    <w:rsid w:val="51FB40B5"/>
    <w:rsid w:val="520732DA"/>
    <w:rsid w:val="52073487"/>
    <w:rsid w:val="52097BA9"/>
    <w:rsid w:val="520A7B89"/>
    <w:rsid w:val="520E648E"/>
    <w:rsid w:val="521B567D"/>
    <w:rsid w:val="521C5D43"/>
    <w:rsid w:val="521D7ED7"/>
    <w:rsid w:val="52204E6E"/>
    <w:rsid w:val="52220F9E"/>
    <w:rsid w:val="522A1847"/>
    <w:rsid w:val="5239194F"/>
    <w:rsid w:val="52395DD3"/>
    <w:rsid w:val="52491A8E"/>
    <w:rsid w:val="52515A97"/>
    <w:rsid w:val="525B2E77"/>
    <w:rsid w:val="52612620"/>
    <w:rsid w:val="526478E1"/>
    <w:rsid w:val="526A546C"/>
    <w:rsid w:val="526E5A7E"/>
    <w:rsid w:val="527109CC"/>
    <w:rsid w:val="52716F30"/>
    <w:rsid w:val="52790FD9"/>
    <w:rsid w:val="52887A7D"/>
    <w:rsid w:val="52894DE6"/>
    <w:rsid w:val="528A72EE"/>
    <w:rsid w:val="528C5DBC"/>
    <w:rsid w:val="528C5E23"/>
    <w:rsid w:val="528F1476"/>
    <w:rsid w:val="52993DA6"/>
    <w:rsid w:val="529B368E"/>
    <w:rsid w:val="529B5EE8"/>
    <w:rsid w:val="529C2A64"/>
    <w:rsid w:val="529E07F7"/>
    <w:rsid w:val="529F0D9B"/>
    <w:rsid w:val="52A36006"/>
    <w:rsid w:val="52C96B85"/>
    <w:rsid w:val="52CA3D8F"/>
    <w:rsid w:val="52CC1EA2"/>
    <w:rsid w:val="52CD21D8"/>
    <w:rsid w:val="52CF0A4A"/>
    <w:rsid w:val="52D46700"/>
    <w:rsid w:val="52DC66BA"/>
    <w:rsid w:val="52DC7C0E"/>
    <w:rsid w:val="52DD5B35"/>
    <w:rsid w:val="52DE6D3F"/>
    <w:rsid w:val="52DF42EC"/>
    <w:rsid w:val="52E427EA"/>
    <w:rsid w:val="52E64DF1"/>
    <w:rsid w:val="52EB52A5"/>
    <w:rsid w:val="52EF0051"/>
    <w:rsid w:val="52F475DF"/>
    <w:rsid w:val="52FA1F3C"/>
    <w:rsid w:val="52FC1C88"/>
    <w:rsid w:val="53047263"/>
    <w:rsid w:val="53112C1D"/>
    <w:rsid w:val="531241BA"/>
    <w:rsid w:val="53155215"/>
    <w:rsid w:val="531621BA"/>
    <w:rsid w:val="531D0F10"/>
    <w:rsid w:val="531E5AE4"/>
    <w:rsid w:val="53207ABD"/>
    <w:rsid w:val="532344E2"/>
    <w:rsid w:val="53242946"/>
    <w:rsid w:val="53290BFD"/>
    <w:rsid w:val="53293966"/>
    <w:rsid w:val="532C389F"/>
    <w:rsid w:val="532F6301"/>
    <w:rsid w:val="533E0346"/>
    <w:rsid w:val="533E6F75"/>
    <w:rsid w:val="534246C3"/>
    <w:rsid w:val="53465A77"/>
    <w:rsid w:val="53495ACD"/>
    <w:rsid w:val="534C5542"/>
    <w:rsid w:val="535337EC"/>
    <w:rsid w:val="53556970"/>
    <w:rsid w:val="5366542B"/>
    <w:rsid w:val="53671364"/>
    <w:rsid w:val="536D41AE"/>
    <w:rsid w:val="536F7573"/>
    <w:rsid w:val="5370597D"/>
    <w:rsid w:val="53763151"/>
    <w:rsid w:val="53794E20"/>
    <w:rsid w:val="537A78AC"/>
    <w:rsid w:val="537D3C2F"/>
    <w:rsid w:val="537F6041"/>
    <w:rsid w:val="537F6E45"/>
    <w:rsid w:val="538C55B9"/>
    <w:rsid w:val="538C7861"/>
    <w:rsid w:val="538F456E"/>
    <w:rsid w:val="5391597D"/>
    <w:rsid w:val="53943B08"/>
    <w:rsid w:val="53945FB6"/>
    <w:rsid w:val="53947DE7"/>
    <w:rsid w:val="539650C0"/>
    <w:rsid w:val="53A106E5"/>
    <w:rsid w:val="53A21F9D"/>
    <w:rsid w:val="53A27D95"/>
    <w:rsid w:val="53A3255B"/>
    <w:rsid w:val="53A911A1"/>
    <w:rsid w:val="53B711F4"/>
    <w:rsid w:val="53BA3342"/>
    <w:rsid w:val="53BC5EE8"/>
    <w:rsid w:val="53C56567"/>
    <w:rsid w:val="53C877C6"/>
    <w:rsid w:val="53CC0953"/>
    <w:rsid w:val="53D011BC"/>
    <w:rsid w:val="53D153F9"/>
    <w:rsid w:val="53DB35A3"/>
    <w:rsid w:val="53DC2808"/>
    <w:rsid w:val="53DF54A9"/>
    <w:rsid w:val="53E07B00"/>
    <w:rsid w:val="53E27BE1"/>
    <w:rsid w:val="53E67838"/>
    <w:rsid w:val="53EC3D29"/>
    <w:rsid w:val="53F166F3"/>
    <w:rsid w:val="53F90D34"/>
    <w:rsid w:val="54002BFD"/>
    <w:rsid w:val="54005EAA"/>
    <w:rsid w:val="54033325"/>
    <w:rsid w:val="54045B22"/>
    <w:rsid w:val="5408543B"/>
    <w:rsid w:val="541942B6"/>
    <w:rsid w:val="54265D45"/>
    <w:rsid w:val="542A3FEF"/>
    <w:rsid w:val="542A5504"/>
    <w:rsid w:val="542B773A"/>
    <w:rsid w:val="542F7A60"/>
    <w:rsid w:val="54346136"/>
    <w:rsid w:val="544B51BC"/>
    <w:rsid w:val="54506E8F"/>
    <w:rsid w:val="5452765B"/>
    <w:rsid w:val="54550067"/>
    <w:rsid w:val="5456706C"/>
    <w:rsid w:val="54580F5A"/>
    <w:rsid w:val="54726053"/>
    <w:rsid w:val="5473267E"/>
    <w:rsid w:val="5478695B"/>
    <w:rsid w:val="547F604A"/>
    <w:rsid w:val="54833968"/>
    <w:rsid w:val="54860559"/>
    <w:rsid w:val="54864DA6"/>
    <w:rsid w:val="548810E8"/>
    <w:rsid w:val="54906088"/>
    <w:rsid w:val="54907EF0"/>
    <w:rsid w:val="549438A5"/>
    <w:rsid w:val="549A1897"/>
    <w:rsid w:val="549C6534"/>
    <w:rsid w:val="54A14490"/>
    <w:rsid w:val="54A153FA"/>
    <w:rsid w:val="54AB29C5"/>
    <w:rsid w:val="54AB36A1"/>
    <w:rsid w:val="54B171C4"/>
    <w:rsid w:val="54B61DA8"/>
    <w:rsid w:val="54B62C99"/>
    <w:rsid w:val="54C01D88"/>
    <w:rsid w:val="54CC47C4"/>
    <w:rsid w:val="54DE5F98"/>
    <w:rsid w:val="54DF688B"/>
    <w:rsid w:val="54E30614"/>
    <w:rsid w:val="54E5025A"/>
    <w:rsid w:val="54E95643"/>
    <w:rsid w:val="54F24F21"/>
    <w:rsid w:val="54F26B12"/>
    <w:rsid w:val="550057C3"/>
    <w:rsid w:val="55005D51"/>
    <w:rsid w:val="550E6C32"/>
    <w:rsid w:val="551C2E90"/>
    <w:rsid w:val="551E7784"/>
    <w:rsid w:val="5520096E"/>
    <w:rsid w:val="5522708D"/>
    <w:rsid w:val="552A08A4"/>
    <w:rsid w:val="55443ED4"/>
    <w:rsid w:val="554710B0"/>
    <w:rsid w:val="554A4C14"/>
    <w:rsid w:val="554E0863"/>
    <w:rsid w:val="554F0BC2"/>
    <w:rsid w:val="555737A6"/>
    <w:rsid w:val="55577AFF"/>
    <w:rsid w:val="55611FED"/>
    <w:rsid w:val="556901BC"/>
    <w:rsid w:val="556C1CC4"/>
    <w:rsid w:val="55712540"/>
    <w:rsid w:val="5572425B"/>
    <w:rsid w:val="55743D64"/>
    <w:rsid w:val="5577741D"/>
    <w:rsid w:val="558126EC"/>
    <w:rsid w:val="55851522"/>
    <w:rsid w:val="55883323"/>
    <w:rsid w:val="55883669"/>
    <w:rsid w:val="55897C41"/>
    <w:rsid w:val="558A44CE"/>
    <w:rsid w:val="55906233"/>
    <w:rsid w:val="55910661"/>
    <w:rsid w:val="559537DA"/>
    <w:rsid w:val="55A578C3"/>
    <w:rsid w:val="55A63100"/>
    <w:rsid w:val="55A6445A"/>
    <w:rsid w:val="55AC772F"/>
    <w:rsid w:val="55AD50F0"/>
    <w:rsid w:val="55B403DD"/>
    <w:rsid w:val="55B511EE"/>
    <w:rsid w:val="55B6242E"/>
    <w:rsid w:val="55C0140E"/>
    <w:rsid w:val="55C46E40"/>
    <w:rsid w:val="55C529C2"/>
    <w:rsid w:val="55CC27C2"/>
    <w:rsid w:val="55CF48E7"/>
    <w:rsid w:val="55D0342A"/>
    <w:rsid w:val="55D50C9C"/>
    <w:rsid w:val="55D849A1"/>
    <w:rsid w:val="55DA613D"/>
    <w:rsid w:val="55DD1800"/>
    <w:rsid w:val="55E31A15"/>
    <w:rsid w:val="55E5367A"/>
    <w:rsid w:val="55E83D2F"/>
    <w:rsid w:val="55EB4C05"/>
    <w:rsid w:val="55ED68BA"/>
    <w:rsid w:val="55ED7D4F"/>
    <w:rsid w:val="55F2506A"/>
    <w:rsid w:val="55F27A1E"/>
    <w:rsid w:val="55F70E1B"/>
    <w:rsid w:val="55FB7693"/>
    <w:rsid w:val="560469FC"/>
    <w:rsid w:val="5609174E"/>
    <w:rsid w:val="56214A7B"/>
    <w:rsid w:val="56233EB8"/>
    <w:rsid w:val="56295B96"/>
    <w:rsid w:val="562A607E"/>
    <w:rsid w:val="562E1F90"/>
    <w:rsid w:val="56340F77"/>
    <w:rsid w:val="56346FD2"/>
    <w:rsid w:val="56373380"/>
    <w:rsid w:val="563777BE"/>
    <w:rsid w:val="563B616D"/>
    <w:rsid w:val="563C4494"/>
    <w:rsid w:val="56436207"/>
    <w:rsid w:val="56456373"/>
    <w:rsid w:val="565A146E"/>
    <w:rsid w:val="565B61BB"/>
    <w:rsid w:val="56644FD1"/>
    <w:rsid w:val="566510CB"/>
    <w:rsid w:val="56680952"/>
    <w:rsid w:val="566F4403"/>
    <w:rsid w:val="567215D4"/>
    <w:rsid w:val="567243AF"/>
    <w:rsid w:val="56797FC5"/>
    <w:rsid w:val="567A6CC0"/>
    <w:rsid w:val="567E4F7B"/>
    <w:rsid w:val="567F0874"/>
    <w:rsid w:val="56833D2F"/>
    <w:rsid w:val="56880496"/>
    <w:rsid w:val="568A220C"/>
    <w:rsid w:val="568B546B"/>
    <w:rsid w:val="568D0940"/>
    <w:rsid w:val="56902B88"/>
    <w:rsid w:val="56927DA4"/>
    <w:rsid w:val="56A032E3"/>
    <w:rsid w:val="56A04928"/>
    <w:rsid w:val="56A32A8F"/>
    <w:rsid w:val="56A418DC"/>
    <w:rsid w:val="56A50EBB"/>
    <w:rsid w:val="56A83AE3"/>
    <w:rsid w:val="56AB6535"/>
    <w:rsid w:val="56AD05C9"/>
    <w:rsid w:val="56AD339E"/>
    <w:rsid w:val="56B0619F"/>
    <w:rsid w:val="56B16CBD"/>
    <w:rsid w:val="56B96F66"/>
    <w:rsid w:val="56BE75C0"/>
    <w:rsid w:val="56C12AE4"/>
    <w:rsid w:val="56C62EBB"/>
    <w:rsid w:val="56C71CAD"/>
    <w:rsid w:val="56CE5F20"/>
    <w:rsid w:val="56CF62F6"/>
    <w:rsid w:val="56D04A34"/>
    <w:rsid w:val="56D21CFC"/>
    <w:rsid w:val="56DA3EBA"/>
    <w:rsid w:val="56DE40C5"/>
    <w:rsid w:val="56E33383"/>
    <w:rsid w:val="56E81DBE"/>
    <w:rsid w:val="56ED5E03"/>
    <w:rsid w:val="56F75AC6"/>
    <w:rsid w:val="56FB0134"/>
    <w:rsid w:val="57012351"/>
    <w:rsid w:val="57095761"/>
    <w:rsid w:val="5715577A"/>
    <w:rsid w:val="571777C3"/>
    <w:rsid w:val="57186E65"/>
    <w:rsid w:val="571B1F7E"/>
    <w:rsid w:val="571D34AC"/>
    <w:rsid w:val="57256E6C"/>
    <w:rsid w:val="57292292"/>
    <w:rsid w:val="572E4793"/>
    <w:rsid w:val="572E7E52"/>
    <w:rsid w:val="573403E6"/>
    <w:rsid w:val="573459F0"/>
    <w:rsid w:val="573B3910"/>
    <w:rsid w:val="574441D5"/>
    <w:rsid w:val="574460A0"/>
    <w:rsid w:val="57484376"/>
    <w:rsid w:val="574A293A"/>
    <w:rsid w:val="574B4B12"/>
    <w:rsid w:val="575425F9"/>
    <w:rsid w:val="575A2017"/>
    <w:rsid w:val="575C5FBB"/>
    <w:rsid w:val="575E118F"/>
    <w:rsid w:val="57685F5D"/>
    <w:rsid w:val="57692A18"/>
    <w:rsid w:val="576D6DDF"/>
    <w:rsid w:val="57702374"/>
    <w:rsid w:val="57780ED4"/>
    <w:rsid w:val="577E3A90"/>
    <w:rsid w:val="578330F9"/>
    <w:rsid w:val="578577AD"/>
    <w:rsid w:val="57886A0D"/>
    <w:rsid w:val="57896321"/>
    <w:rsid w:val="57995066"/>
    <w:rsid w:val="579A7C07"/>
    <w:rsid w:val="579E4A2C"/>
    <w:rsid w:val="57A46FEE"/>
    <w:rsid w:val="57AF7168"/>
    <w:rsid w:val="57B02763"/>
    <w:rsid w:val="57B6547E"/>
    <w:rsid w:val="57BC7C9C"/>
    <w:rsid w:val="57BF6387"/>
    <w:rsid w:val="57D01AAC"/>
    <w:rsid w:val="57D24254"/>
    <w:rsid w:val="57DA0D38"/>
    <w:rsid w:val="57DD0266"/>
    <w:rsid w:val="57DD0432"/>
    <w:rsid w:val="57DD4E33"/>
    <w:rsid w:val="57DE0A52"/>
    <w:rsid w:val="57DF6500"/>
    <w:rsid w:val="57E60B9B"/>
    <w:rsid w:val="57E7261A"/>
    <w:rsid w:val="57E73B61"/>
    <w:rsid w:val="57F01737"/>
    <w:rsid w:val="57F454EB"/>
    <w:rsid w:val="57F73696"/>
    <w:rsid w:val="58005923"/>
    <w:rsid w:val="58023669"/>
    <w:rsid w:val="5803475B"/>
    <w:rsid w:val="58047221"/>
    <w:rsid w:val="580A6FBE"/>
    <w:rsid w:val="580F5BC1"/>
    <w:rsid w:val="58153B58"/>
    <w:rsid w:val="581F48F8"/>
    <w:rsid w:val="5822786C"/>
    <w:rsid w:val="58243371"/>
    <w:rsid w:val="58273625"/>
    <w:rsid w:val="58293CFC"/>
    <w:rsid w:val="582A7BC5"/>
    <w:rsid w:val="582D0ED5"/>
    <w:rsid w:val="58302962"/>
    <w:rsid w:val="5835010B"/>
    <w:rsid w:val="5837748B"/>
    <w:rsid w:val="583827BB"/>
    <w:rsid w:val="583A5DB0"/>
    <w:rsid w:val="58431BF0"/>
    <w:rsid w:val="58457559"/>
    <w:rsid w:val="584617B0"/>
    <w:rsid w:val="5846366F"/>
    <w:rsid w:val="584654C9"/>
    <w:rsid w:val="58470241"/>
    <w:rsid w:val="58484F55"/>
    <w:rsid w:val="58563BF0"/>
    <w:rsid w:val="58590DD2"/>
    <w:rsid w:val="5863473D"/>
    <w:rsid w:val="586C2A31"/>
    <w:rsid w:val="586E1447"/>
    <w:rsid w:val="58755692"/>
    <w:rsid w:val="5878285F"/>
    <w:rsid w:val="587E2D46"/>
    <w:rsid w:val="588509DD"/>
    <w:rsid w:val="588C0E4F"/>
    <w:rsid w:val="588D555E"/>
    <w:rsid w:val="588F1B1A"/>
    <w:rsid w:val="58937684"/>
    <w:rsid w:val="58953B9F"/>
    <w:rsid w:val="58957A8C"/>
    <w:rsid w:val="589C0BA1"/>
    <w:rsid w:val="589D3AA1"/>
    <w:rsid w:val="589F18E4"/>
    <w:rsid w:val="58A26665"/>
    <w:rsid w:val="58A540C1"/>
    <w:rsid w:val="58A948C8"/>
    <w:rsid w:val="58AA6502"/>
    <w:rsid w:val="58AB4505"/>
    <w:rsid w:val="58B156C4"/>
    <w:rsid w:val="58B40AB1"/>
    <w:rsid w:val="58B8443B"/>
    <w:rsid w:val="58BC4002"/>
    <w:rsid w:val="58C6178A"/>
    <w:rsid w:val="58DB456A"/>
    <w:rsid w:val="58DD32FE"/>
    <w:rsid w:val="58E20748"/>
    <w:rsid w:val="58E85F5C"/>
    <w:rsid w:val="58E909DD"/>
    <w:rsid w:val="58EB1C90"/>
    <w:rsid w:val="58EB6943"/>
    <w:rsid w:val="58EC77B6"/>
    <w:rsid w:val="58EE18A7"/>
    <w:rsid w:val="58F57D12"/>
    <w:rsid w:val="58F83806"/>
    <w:rsid w:val="58FA06B2"/>
    <w:rsid w:val="59071AD0"/>
    <w:rsid w:val="59091914"/>
    <w:rsid w:val="59094784"/>
    <w:rsid w:val="59263201"/>
    <w:rsid w:val="59267EF0"/>
    <w:rsid w:val="592F09FB"/>
    <w:rsid w:val="59376E4C"/>
    <w:rsid w:val="59421F7E"/>
    <w:rsid w:val="59424509"/>
    <w:rsid w:val="594935F2"/>
    <w:rsid w:val="594C2750"/>
    <w:rsid w:val="594E0DCB"/>
    <w:rsid w:val="595C0946"/>
    <w:rsid w:val="59604A5E"/>
    <w:rsid w:val="59642A7A"/>
    <w:rsid w:val="596D32B4"/>
    <w:rsid w:val="596E7B91"/>
    <w:rsid w:val="59774D3E"/>
    <w:rsid w:val="599148CE"/>
    <w:rsid w:val="599A1291"/>
    <w:rsid w:val="599E418E"/>
    <w:rsid w:val="599E6095"/>
    <w:rsid w:val="599F4409"/>
    <w:rsid w:val="59A22883"/>
    <w:rsid w:val="59A24ED6"/>
    <w:rsid w:val="59AC0CA5"/>
    <w:rsid w:val="59AF0514"/>
    <w:rsid w:val="59AF4169"/>
    <w:rsid w:val="59B27F1D"/>
    <w:rsid w:val="59B37ED9"/>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B1B9B"/>
    <w:rsid w:val="59FF2F18"/>
    <w:rsid w:val="5A05470A"/>
    <w:rsid w:val="5A0640DE"/>
    <w:rsid w:val="5A1215B1"/>
    <w:rsid w:val="5A135587"/>
    <w:rsid w:val="5A1D0AF2"/>
    <w:rsid w:val="5A1E6A9C"/>
    <w:rsid w:val="5A1F5196"/>
    <w:rsid w:val="5A227353"/>
    <w:rsid w:val="5A265096"/>
    <w:rsid w:val="5A2943A6"/>
    <w:rsid w:val="5A2A6592"/>
    <w:rsid w:val="5A2D0557"/>
    <w:rsid w:val="5A340B09"/>
    <w:rsid w:val="5A3F3527"/>
    <w:rsid w:val="5A440B9D"/>
    <w:rsid w:val="5A4C430E"/>
    <w:rsid w:val="5A5128C3"/>
    <w:rsid w:val="5A525A46"/>
    <w:rsid w:val="5A544C9D"/>
    <w:rsid w:val="5A575C31"/>
    <w:rsid w:val="5A5C7772"/>
    <w:rsid w:val="5A6336A1"/>
    <w:rsid w:val="5A6B7C88"/>
    <w:rsid w:val="5A73612A"/>
    <w:rsid w:val="5A8C0313"/>
    <w:rsid w:val="5A8F76C1"/>
    <w:rsid w:val="5A921A04"/>
    <w:rsid w:val="5A9A0A66"/>
    <w:rsid w:val="5AA541CF"/>
    <w:rsid w:val="5AAA6640"/>
    <w:rsid w:val="5AAB0F8D"/>
    <w:rsid w:val="5AAF48E4"/>
    <w:rsid w:val="5AB96041"/>
    <w:rsid w:val="5ABC4831"/>
    <w:rsid w:val="5ABC6BFA"/>
    <w:rsid w:val="5AC366EB"/>
    <w:rsid w:val="5AC43AE0"/>
    <w:rsid w:val="5AC4427C"/>
    <w:rsid w:val="5AC710F6"/>
    <w:rsid w:val="5AD054B7"/>
    <w:rsid w:val="5AD149C0"/>
    <w:rsid w:val="5AD510F0"/>
    <w:rsid w:val="5AD60A03"/>
    <w:rsid w:val="5AD66D5E"/>
    <w:rsid w:val="5ADF1395"/>
    <w:rsid w:val="5AE319A2"/>
    <w:rsid w:val="5AEB23B8"/>
    <w:rsid w:val="5AF82FCA"/>
    <w:rsid w:val="5AF8657A"/>
    <w:rsid w:val="5AF961E7"/>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73245"/>
    <w:rsid w:val="5B492D29"/>
    <w:rsid w:val="5B532679"/>
    <w:rsid w:val="5B570BDE"/>
    <w:rsid w:val="5B5B64C5"/>
    <w:rsid w:val="5B5D07E0"/>
    <w:rsid w:val="5B6111C9"/>
    <w:rsid w:val="5B6207A7"/>
    <w:rsid w:val="5B627DC7"/>
    <w:rsid w:val="5B632BA5"/>
    <w:rsid w:val="5B6C5737"/>
    <w:rsid w:val="5B72739B"/>
    <w:rsid w:val="5B763263"/>
    <w:rsid w:val="5B7B37D9"/>
    <w:rsid w:val="5B845584"/>
    <w:rsid w:val="5B896F76"/>
    <w:rsid w:val="5B8F287C"/>
    <w:rsid w:val="5B975E5B"/>
    <w:rsid w:val="5B9C0984"/>
    <w:rsid w:val="5BA65080"/>
    <w:rsid w:val="5BA76A78"/>
    <w:rsid w:val="5BAA7435"/>
    <w:rsid w:val="5BB214B7"/>
    <w:rsid w:val="5BB424C4"/>
    <w:rsid w:val="5BB576AD"/>
    <w:rsid w:val="5BB76E04"/>
    <w:rsid w:val="5BBE6EBD"/>
    <w:rsid w:val="5BC02787"/>
    <w:rsid w:val="5BC448E0"/>
    <w:rsid w:val="5BC52B9A"/>
    <w:rsid w:val="5BCD45FD"/>
    <w:rsid w:val="5BCF3B93"/>
    <w:rsid w:val="5BD41880"/>
    <w:rsid w:val="5BD627D7"/>
    <w:rsid w:val="5BDE4057"/>
    <w:rsid w:val="5BE23D1E"/>
    <w:rsid w:val="5BE24CD9"/>
    <w:rsid w:val="5BE50680"/>
    <w:rsid w:val="5BE52EE1"/>
    <w:rsid w:val="5BEA2231"/>
    <w:rsid w:val="5BF23EBC"/>
    <w:rsid w:val="5BF32A20"/>
    <w:rsid w:val="5BF35C57"/>
    <w:rsid w:val="5BF524ED"/>
    <w:rsid w:val="5BF65E64"/>
    <w:rsid w:val="5BF71165"/>
    <w:rsid w:val="5BFD4032"/>
    <w:rsid w:val="5BFF0C86"/>
    <w:rsid w:val="5C087355"/>
    <w:rsid w:val="5C0C750E"/>
    <w:rsid w:val="5C0E435F"/>
    <w:rsid w:val="5C135532"/>
    <w:rsid w:val="5C182702"/>
    <w:rsid w:val="5C1832F4"/>
    <w:rsid w:val="5C192B58"/>
    <w:rsid w:val="5C1A3044"/>
    <w:rsid w:val="5C1C0052"/>
    <w:rsid w:val="5C26494E"/>
    <w:rsid w:val="5C283393"/>
    <w:rsid w:val="5C3B2DCF"/>
    <w:rsid w:val="5C494FA5"/>
    <w:rsid w:val="5C500AF8"/>
    <w:rsid w:val="5C506844"/>
    <w:rsid w:val="5C517866"/>
    <w:rsid w:val="5C523483"/>
    <w:rsid w:val="5C5348B4"/>
    <w:rsid w:val="5C5E033F"/>
    <w:rsid w:val="5C5F28E1"/>
    <w:rsid w:val="5C6823C5"/>
    <w:rsid w:val="5C6875EE"/>
    <w:rsid w:val="5C6A4C0C"/>
    <w:rsid w:val="5C6C4AAD"/>
    <w:rsid w:val="5C6F12DC"/>
    <w:rsid w:val="5C7A2919"/>
    <w:rsid w:val="5CA25C4B"/>
    <w:rsid w:val="5CA5779F"/>
    <w:rsid w:val="5CAD705E"/>
    <w:rsid w:val="5CB25DDB"/>
    <w:rsid w:val="5CB31F21"/>
    <w:rsid w:val="5CB56A95"/>
    <w:rsid w:val="5CBF4297"/>
    <w:rsid w:val="5CBF5650"/>
    <w:rsid w:val="5CC020E7"/>
    <w:rsid w:val="5CC43404"/>
    <w:rsid w:val="5CC9178A"/>
    <w:rsid w:val="5CC93DAE"/>
    <w:rsid w:val="5CD31EE3"/>
    <w:rsid w:val="5CDF119B"/>
    <w:rsid w:val="5CE0158A"/>
    <w:rsid w:val="5CE1654F"/>
    <w:rsid w:val="5CE47B80"/>
    <w:rsid w:val="5CE47CF9"/>
    <w:rsid w:val="5CEB1D70"/>
    <w:rsid w:val="5CF45558"/>
    <w:rsid w:val="5CF70E19"/>
    <w:rsid w:val="5D00730C"/>
    <w:rsid w:val="5D072BC8"/>
    <w:rsid w:val="5D076525"/>
    <w:rsid w:val="5D0A3A75"/>
    <w:rsid w:val="5D101253"/>
    <w:rsid w:val="5D19384D"/>
    <w:rsid w:val="5D1F7325"/>
    <w:rsid w:val="5D22473A"/>
    <w:rsid w:val="5D260848"/>
    <w:rsid w:val="5D265CB5"/>
    <w:rsid w:val="5D2B5629"/>
    <w:rsid w:val="5D315CEB"/>
    <w:rsid w:val="5D326462"/>
    <w:rsid w:val="5D3926A3"/>
    <w:rsid w:val="5D3B59DF"/>
    <w:rsid w:val="5D473075"/>
    <w:rsid w:val="5D475E41"/>
    <w:rsid w:val="5D4822EE"/>
    <w:rsid w:val="5D574D06"/>
    <w:rsid w:val="5D5864DB"/>
    <w:rsid w:val="5D5C6005"/>
    <w:rsid w:val="5D643938"/>
    <w:rsid w:val="5D73393B"/>
    <w:rsid w:val="5D76353B"/>
    <w:rsid w:val="5D784379"/>
    <w:rsid w:val="5D7B3457"/>
    <w:rsid w:val="5D7C0226"/>
    <w:rsid w:val="5D7D1314"/>
    <w:rsid w:val="5D7E3FEA"/>
    <w:rsid w:val="5D7E4398"/>
    <w:rsid w:val="5D8719B9"/>
    <w:rsid w:val="5D8B2715"/>
    <w:rsid w:val="5D8B363A"/>
    <w:rsid w:val="5D8B5841"/>
    <w:rsid w:val="5D8D250E"/>
    <w:rsid w:val="5D8E171D"/>
    <w:rsid w:val="5D8F399C"/>
    <w:rsid w:val="5D8F6111"/>
    <w:rsid w:val="5D915AFD"/>
    <w:rsid w:val="5D9404A9"/>
    <w:rsid w:val="5D976050"/>
    <w:rsid w:val="5D9A23F4"/>
    <w:rsid w:val="5D9F6617"/>
    <w:rsid w:val="5D9F7C74"/>
    <w:rsid w:val="5DAE2E8C"/>
    <w:rsid w:val="5DAE7F34"/>
    <w:rsid w:val="5DB65502"/>
    <w:rsid w:val="5DCC448A"/>
    <w:rsid w:val="5DD047B2"/>
    <w:rsid w:val="5DD70750"/>
    <w:rsid w:val="5DD93979"/>
    <w:rsid w:val="5DDF712E"/>
    <w:rsid w:val="5DE44DF4"/>
    <w:rsid w:val="5DED4540"/>
    <w:rsid w:val="5DF66F0F"/>
    <w:rsid w:val="5DF90734"/>
    <w:rsid w:val="5DFD027B"/>
    <w:rsid w:val="5DFD492D"/>
    <w:rsid w:val="5E00720B"/>
    <w:rsid w:val="5E012896"/>
    <w:rsid w:val="5E0825B2"/>
    <w:rsid w:val="5E0A6049"/>
    <w:rsid w:val="5E107AE2"/>
    <w:rsid w:val="5E156B70"/>
    <w:rsid w:val="5E1574AD"/>
    <w:rsid w:val="5E21165A"/>
    <w:rsid w:val="5E225223"/>
    <w:rsid w:val="5E226508"/>
    <w:rsid w:val="5E2368B5"/>
    <w:rsid w:val="5E333067"/>
    <w:rsid w:val="5E344390"/>
    <w:rsid w:val="5E3510F4"/>
    <w:rsid w:val="5E352EB6"/>
    <w:rsid w:val="5E400BF0"/>
    <w:rsid w:val="5E403445"/>
    <w:rsid w:val="5E4250B0"/>
    <w:rsid w:val="5E4A3E88"/>
    <w:rsid w:val="5E4E539E"/>
    <w:rsid w:val="5E5E742A"/>
    <w:rsid w:val="5E5F0687"/>
    <w:rsid w:val="5E637624"/>
    <w:rsid w:val="5E6454D9"/>
    <w:rsid w:val="5E680BE8"/>
    <w:rsid w:val="5E6B7FF0"/>
    <w:rsid w:val="5E783202"/>
    <w:rsid w:val="5E7842EE"/>
    <w:rsid w:val="5E803D55"/>
    <w:rsid w:val="5E854DAE"/>
    <w:rsid w:val="5E892AB0"/>
    <w:rsid w:val="5E8A4B3C"/>
    <w:rsid w:val="5E8F2023"/>
    <w:rsid w:val="5E933CE0"/>
    <w:rsid w:val="5EA36A9B"/>
    <w:rsid w:val="5EA648E2"/>
    <w:rsid w:val="5EA66B62"/>
    <w:rsid w:val="5EB108AB"/>
    <w:rsid w:val="5EB32415"/>
    <w:rsid w:val="5EB43166"/>
    <w:rsid w:val="5EB52E6F"/>
    <w:rsid w:val="5EB85D4B"/>
    <w:rsid w:val="5EBF1F0D"/>
    <w:rsid w:val="5EC91A19"/>
    <w:rsid w:val="5EC94A60"/>
    <w:rsid w:val="5ED95EEE"/>
    <w:rsid w:val="5EE55DDE"/>
    <w:rsid w:val="5EF04AC4"/>
    <w:rsid w:val="5EF47473"/>
    <w:rsid w:val="5EF54275"/>
    <w:rsid w:val="5EFE064F"/>
    <w:rsid w:val="5F016D99"/>
    <w:rsid w:val="5F061DE5"/>
    <w:rsid w:val="5F09081F"/>
    <w:rsid w:val="5F0F143A"/>
    <w:rsid w:val="5F1111AD"/>
    <w:rsid w:val="5F121A0D"/>
    <w:rsid w:val="5F1A4B20"/>
    <w:rsid w:val="5F1B27DE"/>
    <w:rsid w:val="5F1B4296"/>
    <w:rsid w:val="5F241AC4"/>
    <w:rsid w:val="5F2C64A1"/>
    <w:rsid w:val="5F2D2B27"/>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F62A6"/>
    <w:rsid w:val="5F7202DD"/>
    <w:rsid w:val="5F7602E5"/>
    <w:rsid w:val="5F764A5E"/>
    <w:rsid w:val="5F7D66DE"/>
    <w:rsid w:val="5F810033"/>
    <w:rsid w:val="5F844DC9"/>
    <w:rsid w:val="5F8806B8"/>
    <w:rsid w:val="5F8B5DC3"/>
    <w:rsid w:val="5F8C52DB"/>
    <w:rsid w:val="5F961ABE"/>
    <w:rsid w:val="5F966692"/>
    <w:rsid w:val="5F99467F"/>
    <w:rsid w:val="5FA00A10"/>
    <w:rsid w:val="5FA4374A"/>
    <w:rsid w:val="5FA4380A"/>
    <w:rsid w:val="5FAB674F"/>
    <w:rsid w:val="5FB25387"/>
    <w:rsid w:val="5FB620C2"/>
    <w:rsid w:val="5FC53509"/>
    <w:rsid w:val="5FD20829"/>
    <w:rsid w:val="5FD94C50"/>
    <w:rsid w:val="5FE221C9"/>
    <w:rsid w:val="5FEB0680"/>
    <w:rsid w:val="5FF744A9"/>
    <w:rsid w:val="5FF76947"/>
    <w:rsid w:val="5FFB17C7"/>
    <w:rsid w:val="5FFD2E99"/>
    <w:rsid w:val="5FFE6C22"/>
    <w:rsid w:val="60000309"/>
    <w:rsid w:val="600B6B90"/>
    <w:rsid w:val="600C3224"/>
    <w:rsid w:val="600F43C9"/>
    <w:rsid w:val="600F6605"/>
    <w:rsid w:val="60143AD3"/>
    <w:rsid w:val="60281FCD"/>
    <w:rsid w:val="602876AC"/>
    <w:rsid w:val="603215F4"/>
    <w:rsid w:val="603771DA"/>
    <w:rsid w:val="60421B7C"/>
    <w:rsid w:val="60446257"/>
    <w:rsid w:val="604C5236"/>
    <w:rsid w:val="605006BC"/>
    <w:rsid w:val="60577EFF"/>
    <w:rsid w:val="605B510A"/>
    <w:rsid w:val="60610214"/>
    <w:rsid w:val="606162D0"/>
    <w:rsid w:val="60674769"/>
    <w:rsid w:val="607079E9"/>
    <w:rsid w:val="60734371"/>
    <w:rsid w:val="60740395"/>
    <w:rsid w:val="607918CF"/>
    <w:rsid w:val="60830460"/>
    <w:rsid w:val="6085543E"/>
    <w:rsid w:val="608A67E6"/>
    <w:rsid w:val="608B5C80"/>
    <w:rsid w:val="60907882"/>
    <w:rsid w:val="609258F0"/>
    <w:rsid w:val="6093287A"/>
    <w:rsid w:val="60933489"/>
    <w:rsid w:val="60946D6D"/>
    <w:rsid w:val="609517E9"/>
    <w:rsid w:val="609A2B73"/>
    <w:rsid w:val="609F1E8C"/>
    <w:rsid w:val="60A0440C"/>
    <w:rsid w:val="60A978C9"/>
    <w:rsid w:val="60AF374C"/>
    <w:rsid w:val="60B17F7B"/>
    <w:rsid w:val="60B77B1A"/>
    <w:rsid w:val="60BA0952"/>
    <w:rsid w:val="60C02A5F"/>
    <w:rsid w:val="60C5483E"/>
    <w:rsid w:val="60C566E2"/>
    <w:rsid w:val="60C70D57"/>
    <w:rsid w:val="60C867C5"/>
    <w:rsid w:val="60CE7BF9"/>
    <w:rsid w:val="60D10FA2"/>
    <w:rsid w:val="60D3354A"/>
    <w:rsid w:val="60D4561F"/>
    <w:rsid w:val="60D526CC"/>
    <w:rsid w:val="60D67E78"/>
    <w:rsid w:val="60D96DA2"/>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340FA"/>
    <w:rsid w:val="61255650"/>
    <w:rsid w:val="61275113"/>
    <w:rsid w:val="612D2321"/>
    <w:rsid w:val="61354851"/>
    <w:rsid w:val="614120E7"/>
    <w:rsid w:val="614415AC"/>
    <w:rsid w:val="61455CF4"/>
    <w:rsid w:val="61466898"/>
    <w:rsid w:val="614D7D14"/>
    <w:rsid w:val="61503EED"/>
    <w:rsid w:val="615B2659"/>
    <w:rsid w:val="615E36E9"/>
    <w:rsid w:val="615E3F04"/>
    <w:rsid w:val="615E7EF4"/>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D3107"/>
    <w:rsid w:val="61D21120"/>
    <w:rsid w:val="61D4785D"/>
    <w:rsid w:val="61DF4A89"/>
    <w:rsid w:val="61E728F9"/>
    <w:rsid w:val="61F3667F"/>
    <w:rsid w:val="61F43F82"/>
    <w:rsid w:val="61FB110C"/>
    <w:rsid w:val="620312B9"/>
    <w:rsid w:val="62040A3C"/>
    <w:rsid w:val="620B2B74"/>
    <w:rsid w:val="6210415F"/>
    <w:rsid w:val="62185165"/>
    <w:rsid w:val="621D5949"/>
    <w:rsid w:val="621D66D4"/>
    <w:rsid w:val="62220209"/>
    <w:rsid w:val="62283F60"/>
    <w:rsid w:val="622B6460"/>
    <w:rsid w:val="622E2CF4"/>
    <w:rsid w:val="622F3351"/>
    <w:rsid w:val="622F5ABF"/>
    <w:rsid w:val="623513B7"/>
    <w:rsid w:val="62356516"/>
    <w:rsid w:val="623C3F0E"/>
    <w:rsid w:val="623D0C68"/>
    <w:rsid w:val="624256E9"/>
    <w:rsid w:val="62460FCD"/>
    <w:rsid w:val="62480FF0"/>
    <w:rsid w:val="62486D29"/>
    <w:rsid w:val="624B14C1"/>
    <w:rsid w:val="624F0394"/>
    <w:rsid w:val="625A29D8"/>
    <w:rsid w:val="625B2CDA"/>
    <w:rsid w:val="625B47C2"/>
    <w:rsid w:val="62622606"/>
    <w:rsid w:val="62630C6B"/>
    <w:rsid w:val="6264725F"/>
    <w:rsid w:val="626D0C7C"/>
    <w:rsid w:val="627301E8"/>
    <w:rsid w:val="627C1EF6"/>
    <w:rsid w:val="62827A90"/>
    <w:rsid w:val="628E0ACA"/>
    <w:rsid w:val="62931BA9"/>
    <w:rsid w:val="6295194F"/>
    <w:rsid w:val="6299295E"/>
    <w:rsid w:val="629A07BC"/>
    <w:rsid w:val="62A33CA7"/>
    <w:rsid w:val="62B04D4D"/>
    <w:rsid w:val="62B94634"/>
    <w:rsid w:val="62BA3B2B"/>
    <w:rsid w:val="62C37511"/>
    <w:rsid w:val="62C53F53"/>
    <w:rsid w:val="62D11C3F"/>
    <w:rsid w:val="62D67D61"/>
    <w:rsid w:val="62D75244"/>
    <w:rsid w:val="62E157FC"/>
    <w:rsid w:val="62E51978"/>
    <w:rsid w:val="62E81148"/>
    <w:rsid w:val="62E83A0D"/>
    <w:rsid w:val="62EB26C7"/>
    <w:rsid w:val="62F67FB9"/>
    <w:rsid w:val="62F76986"/>
    <w:rsid w:val="62FA3D7F"/>
    <w:rsid w:val="63074CE8"/>
    <w:rsid w:val="63134F5E"/>
    <w:rsid w:val="631360BB"/>
    <w:rsid w:val="631C3A36"/>
    <w:rsid w:val="631F2B34"/>
    <w:rsid w:val="63212420"/>
    <w:rsid w:val="63250B29"/>
    <w:rsid w:val="632936A9"/>
    <w:rsid w:val="632F06D8"/>
    <w:rsid w:val="63311536"/>
    <w:rsid w:val="63317698"/>
    <w:rsid w:val="63340EAE"/>
    <w:rsid w:val="634138C9"/>
    <w:rsid w:val="63443DC2"/>
    <w:rsid w:val="634B6A95"/>
    <w:rsid w:val="634F6CB9"/>
    <w:rsid w:val="63551D13"/>
    <w:rsid w:val="635711B4"/>
    <w:rsid w:val="635E6984"/>
    <w:rsid w:val="63615D3E"/>
    <w:rsid w:val="6367139B"/>
    <w:rsid w:val="63683422"/>
    <w:rsid w:val="636C62BA"/>
    <w:rsid w:val="63772576"/>
    <w:rsid w:val="6377592C"/>
    <w:rsid w:val="63821D61"/>
    <w:rsid w:val="63827E36"/>
    <w:rsid w:val="63842477"/>
    <w:rsid w:val="638823F9"/>
    <w:rsid w:val="638B04D2"/>
    <w:rsid w:val="6393155E"/>
    <w:rsid w:val="639429EF"/>
    <w:rsid w:val="639A118D"/>
    <w:rsid w:val="63A85CD1"/>
    <w:rsid w:val="63AA2BB2"/>
    <w:rsid w:val="63AB2A39"/>
    <w:rsid w:val="63AC08E4"/>
    <w:rsid w:val="63B02C42"/>
    <w:rsid w:val="63B234DD"/>
    <w:rsid w:val="63C51AD9"/>
    <w:rsid w:val="63C54411"/>
    <w:rsid w:val="63C733FE"/>
    <w:rsid w:val="63CD27C8"/>
    <w:rsid w:val="63CD299D"/>
    <w:rsid w:val="63CD4C2D"/>
    <w:rsid w:val="63CF2629"/>
    <w:rsid w:val="63D40E51"/>
    <w:rsid w:val="63D85FCA"/>
    <w:rsid w:val="63DE7B46"/>
    <w:rsid w:val="63E263F4"/>
    <w:rsid w:val="63E418C9"/>
    <w:rsid w:val="63E42E9B"/>
    <w:rsid w:val="63FB6EC6"/>
    <w:rsid w:val="63FD7654"/>
    <w:rsid w:val="63FF5AEB"/>
    <w:rsid w:val="640B6911"/>
    <w:rsid w:val="640C2BB6"/>
    <w:rsid w:val="6411454E"/>
    <w:rsid w:val="64171844"/>
    <w:rsid w:val="642F12D3"/>
    <w:rsid w:val="643C53D6"/>
    <w:rsid w:val="643E0986"/>
    <w:rsid w:val="643F3FFC"/>
    <w:rsid w:val="644A69BC"/>
    <w:rsid w:val="644B0F33"/>
    <w:rsid w:val="645B5DC0"/>
    <w:rsid w:val="645D3A6B"/>
    <w:rsid w:val="64607611"/>
    <w:rsid w:val="646A06E2"/>
    <w:rsid w:val="646C4EF1"/>
    <w:rsid w:val="646C4FB8"/>
    <w:rsid w:val="64706C6F"/>
    <w:rsid w:val="6471159B"/>
    <w:rsid w:val="64797F5C"/>
    <w:rsid w:val="64814078"/>
    <w:rsid w:val="648B777B"/>
    <w:rsid w:val="648D1ABE"/>
    <w:rsid w:val="64937D17"/>
    <w:rsid w:val="6494650D"/>
    <w:rsid w:val="64984C13"/>
    <w:rsid w:val="649A6134"/>
    <w:rsid w:val="649D2569"/>
    <w:rsid w:val="64A157DA"/>
    <w:rsid w:val="64A51362"/>
    <w:rsid w:val="64A55A03"/>
    <w:rsid w:val="64A62D1B"/>
    <w:rsid w:val="64AB74CB"/>
    <w:rsid w:val="64AD4200"/>
    <w:rsid w:val="64B04455"/>
    <w:rsid w:val="64B453B1"/>
    <w:rsid w:val="64B5279F"/>
    <w:rsid w:val="64BE5702"/>
    <w:rsid w:val="64C16289"/>
    <w:rsid w:val="64CF05E4"/>
    <w:rsid w:val="64D93F02"/>
    <w:rsid w:val="64DB76D9"/>
    <w:rsid w:val="64E5543E"/>
    <w:rsid w:val="64E76F6D"/>
    <w:rsid w:val="64E9539B"/>
    <w:rsid w:val="64EA4517"/>
    <w:rsid w:val="64EE4E1F"/>
    <w:rsid w:val="64EF1F84"/>
    <w:rsid w:val="64FC561C"/>
    <w:rsid w:val="64FE0E31"/>
    <w:rsid w:val="64FE48AB"/>
    <w:rsid w:val="65073D21"/>
    <w:rsid w:val="650B189A"/>
    <w:rsid w:val="650C3EFF"/>
    <w:rsid w:val="6513070D"/>
    <w:rsid w:val="65181463"/>
    <w:rsid w:val="651835D8"/>
    <w:rsid w:val="651A5C6A"/>
    <w:rsid w:val="651C38DB"/>
    <w:rsid w:val="651C6D7F"/>
    <w:rsid w:val="65201F4F"/>
    <w:rsid w:val="65204394"/>
    <w:rsid w:val="6521732F"/>
    <w:rsid w:val="6522790C"/>
    <w:rsid w:val="6529417B"/>
    <w:rsid w:val="652A7A10"/>
    <w:rsid w:val="652C76EF"/>
    <w:rsid w:val="652D6A57"/>
    <w:rsid w:val="6530392C"/>
    <w:rsid w:val="65380A93"/>
    <w:rsid w:val="653A13FE"/>
    <w:rsid w:val="653E78B1"/>
    <w:rsid w:val="65403733"/>
    <w:rsid w:val="654066D8"/>
    <w:rsid w:val="65427957"/>
    <w:rsid w:val="65430291"/>
    <w:rsid w:val="654468BF"/>
    <w:rsid w:val="65510C65"/>
    <w:rsid w:val="65534F5E"/>
    <w:rsid w:val="655754CB"/>
    <w:rsid w:val="655D4547"/>
    <w:rsid w:val="655E2D72"/>
    <w:rsid w:val="656171FC"/>
    <w:rsid w:val="65635CAF"/>
    <w:rsid w:val="65636611"/>
    <w:rsid w:val="656E5081"/>
    <w:rsid w:val="656F1A01"/>
    <w:rsid w:val="6570700F"/>
    <w:rsid w:val="657310DB"/>
    <w:rsid w:val="657F0CE6"/>
    <w:rsid w:val="65833C4F"/>
    <w:rsid w:val="658B37B6"/>
    <w:rsid w:val="6590595E"/>
    <w:rsid w:val="65972789"/>
    <w:rsid w:val="65997DEB"/>
    <w:rsid w:val="659B7DA2"/>
    <w:rsid w:val="659C17EE"/>
    <w:rsid w:val="65A04E31"/>
    <w:rsid w:val="65A62772"/>
    <w:rsid w:val="65A65E7D"/>
    <w:rsid w:val="65AB2189"/>
    <w:rsid w:val="65B92716"/>
    <w:rsid w:val="65BC6E17"/>
    <w:rsid w:val="65BD3777"/>
    <w:rsid w:val="65BE5ECC"/>
    <w:rsid w:val="65C52F4F"/>
    <w:rsid w:val="65D64BB3"/>
    <w:rsid w:val="65D70270"/>
    <w:rsid w:val="65DD3817"/>
    <w:rsid w:val="65E673A2"/>
    <w:rsid w:val="65E91B08"/>
    <w:rsid w:val="65E96935"/>
    <w:rsid w:val="65F5725F"/>
    <w:rsid w:val="66032E7B"/>
    <w:rsid w:val="66053581"/>
    <w:rsid w:val="660800C6"/>
    <w:rsid w:val="660A19B0"/>
    <w:rsid w:val="661026AA"/>
    <w:rsid w:val="661635F6"/>
    <w:rsid w:val="661A0A57"/>
    <w:rsid w:val="661D3F49"/>
    <w:rsid w:val="66213A5C"/>
    <w:rsid w:val="6624683A"/>
    <w:rsid w:val="66291892"/>
    <w:rsid w:val="662D2EA4"/>
    <w:rsid w:val="6631571B"/>
    <w:rsid w:val="66390E6D"/>
    <w:rsid w:val="663D054E"/>
    <w:rsid w:val="66460692"/>
    <w:rsid w:val="6658158E"/>
    <w:rsid w:val="66631FDD"/>
    <w:rsid w:val="66636BB6"/>
    <w:rsid w:val="66727620"/>
    <w:rsid w:val="66763EED"/>
    <w:rsid w:val="667930F9"/>
    <w:rsid w:val="6679372B"/>
    <w:rsid w:val="667B3C56"/>
    <w:rsid w:val="66833429"/>
    <w:rsid w:val="66953491"/>
    <w:rsid w:val="66964763"/>
    <w:rsid w:val="66980BF6"/>
    <w:rsid w:val="669C5B8D"/>
    <w:rsid w:val="66A3696F"/>
    <w:rsid w:val="66A56CDB"/>
    <w:rsid w:val="66A6545D"/>
    <w:rsid w:val="66A710B2"/>
    <w:rsid w:val="66AD65FC"/>
    <w:rsid w:val="66B613A1"/>
    <w:rsid w:val="66B81454"/>
    <w:rsid w:val="66BA379E"/>
    <w:rsid w:val="66BC1935"/>
    <w:rsid w:val="66BE1292"/>
    <w:rsid w:val="66BF76F1"/>
    <w:rsid w:val="66C5179C"/>
    <w:rsid w:val="66D553C4"/>
    <w:rsid w:val="66D61A8D"/>
    <w:rsid w:val="66DA3497"/>
    <w:rsid w:val="66DC5BF8"/>
    <w:rsid w:val="66E1102F"/>
    <w:rsid w:val="66E173F9"/>
    <w:rsid w:val="66E3226C"/>
    <w:rsid w:val="66E611A7"/>
    <w:rsid w:val="66E80EB0"/>
    <w:rsid w:val="66EB786C"/>
    <w:rsid w:val="66EC5E36"/>
    <w:rsid w:val="66F569E1"/>
    <w:rsid w:val="66F76034"/>
    <w:rsid w:val="66FA0E71"/>
    <w:rsid w:val="67034E6A"/>
    <w:rsid w:val="67043C51"/>
    <w:rsid w:val="67066C06"/>
    <w:rsid w:val="670A207E"/>
    <w:rsid w:val="670E7B80"/>
    <w:rsid w:val="6713591F"/>
    <w:rsid w:val="67181932"/>
    <w:rsid w:val="67230E23"/>
    <w:rsid w:val="6726232E"/>
    <w:rsid w:val="672A4901"/>
    <w:rsid w:val="67331724"/>
    <w:rsid w:val="673360E2"/>
    <w:rsid w:val="67346319"/>
    <w:rsid w:val="673575D6"/>
    <w:rsid w:val="673D1F85"/>
    <w:rsid w:val="67441B08"/>
    <w:rsid w:val="674E2802"/>
    <w:rsid w:val="674F6E76"/>
    <w:rsid w:val="67513E69"/>
    <w:rsid w:val="675A17FE"/>
    <w:rsid w:val="67617AF0"/>
    <w:rsid w:val="6768655A"/>
    <w:rsid w:val="676E1585"/>
    <w:rsid w:val="677157D9"/>
    <w:rsid w:val="67775952"/>
    <w:rsid w:val="677C0BC4"/>
    <w:rsid w:val="677C662E"/>
    <w:rsid w:val="677E2FA1"/>
    <w:rsid w:val="678179DF"/>
    <w:rsid w:val="67834615"/>
    <w:rsid w:val="67836FB1"/>
    <w:rsid w:val="678A12A7"/>
    <w:rsid w:val="678A44B2"/>
    <w:rsid w:val="678C1D52"/>
    <w:rsid w:val="678D19D7"/>
    <w:rsid w:val="679301AA"/>
    <w:rsid w:val="67973403"/>
    <w:rsid w:val="67A67078"/>
    <w:rsid w:val="67AC341B"/>
    <w:rsid w:val="67B10069"/>
    <w:rsid w:val="67B42C3D"/>
    <w:rsid w:val="67B861F9"/>
    <w:rsid w:val="67C02108"/>
    <w:rsid w:val="67C149C0"/>
    <w:rsid w:val="67C7427D"/>
    <w:rsid w:val="67CA7967"/>
    <w:rsid w:val="67CC38C5"/>
    <w:rsid w:val="67D45C53"/>
    <w:rsid w:val="67D9695E"/>
    <w:rsid w:val="67DC5CEA"/>
    <w:rsid w:val="67DF18A0"/>
    <w:rsid w:val="67E024C8"/>
    <w:rsid w:val="67E301BB"/>
    <w:rsid w:val="67F5522D"/>
    <w:rsid w:val="67F73BC6"/>
    <w:rsid w:val="680965F8"/>
    <w:rsid w:val="680E4ECF"/>
    <w:rsid w:val="6811066C"/>
    <w:rsid w:val="68127886"/>
    <w:rsid w:val="68135F70"/>
    <w:rsid w:val="681778E7"/>
    <w:rsid w:val="681B5BF4"/>
    <w:rsid w:val="68240EAA"/>
    <w:rsid w:val="6825323C"/>
    <w:rsid w:val="68353B39"/>
    <w:rsid w:val="68355216"/>
    <w:rsid w:val="68356624"/>
    <w:rsid w:val="683950B1"/>
    <w:rsid w:val="683C5650"/>
    <w:rsid w:val="683D75A2"/>
    <w:rsid w:val="683F63B6"/>
    <w:rsid w:val="68436C4F"/>
    <w:rsid w:val="68451270"/>
    <w:rsid w:val="684F1282"/>
    <w:rsid w:val="6850356A"/>
    <w:rsid w:val="68534001"/>
    <w:rsid w:val="685465AC"/>
    <w:rsid w:val="68650339"/>
    <w:rsid w:val="68670AE1"/>
    <w:rsid w:val="68733F18"/>
    <w:rsid w:val="687442EE"/>
    <w:rsid w:val="68772A56"/>
    <w:rsid w:val="687E1768"/>
    <w:rsid w:val="687F3024"/>
    <w:rsid w:val="688023F5"/>
    <w:rsid w:val="68900DFC"/>
    <w:rsid w:val="689127D4"/>
    <w:rsid w:val="689201D6"/>
    <w:rsid w:val="689B3E14"/>
    <w:rsid w:val="689C5C1D"/>
    <w:rsid w:val="689D6F4C"/>
    <w:rsid w:val="689F2FA0"/>
    <w:rsid w:val="68A02CE9"/>
    <w:rsid w:val="68A036C8"/>
    <w:rsid w:val="68A41350"/>
    <w:rsid w:val="68A94B1D"/>
    <w:rsid w:val="68AB0545"/>
    <w:rsid w:val="68AD0B15"/>
    <w:rsid w:val="68AD26AA"/>
    <w:rsid w:val="68AE187C"/>
    <w:rsid w:val="68AE2B22"/>
    <w:rsid w:val="68BC14B0"/>
    <w:rsid w:val="68BC512A"/>
    <w:rsid w:val="68BF0078"/>
    <w:rsid w:val="68C00AA7"/>
    <w:rsid w:val="68C1272F"/>
    <w:rsid w:val="68C20D16"/>
    <w:rsid w:val="68D70915"/>
    <w:rsid w:val="68D977F7"/>
    <w:rsid w:val="68DD619B"/>
    <w:rsid w:val="68E91847"/>
    <w:rsid w:val="68EC3A15"/>
    <w:rsid w:val="68ED69A7"/>
    <w:rsid w:val="68F25678"/>
    <w:rsid w:val="68FD2847"/>
    <w:rsid w:val="68FD5593"/>
    <w:rsid w:val="69073414"/>
    <w:rsid w:val="690C4501"/>
    <w:rsid w:val="690D682A"/>
    <w:rsid w:val="690E0B69"/>
    <w:rsid w:val="6911326A"/>
    <w:rsid w:val="69183F42"/>
    <w:rsid w:val="691B307E"/>
    <w:rsid w:val="691D4548"/>
    <w:rsid w:val="69211CF9"/>
    <w:rsid w:val="692B3BF3"/>
    <w:rsid w:val="692F1256"/>
    <w:rsid w:val="69301A1D"/>
    <w:rsid w:val="69301CB0"/>
    <w:rsid w:val="6934218F"/>
    <w:rsid w:val="69344941"/>
    <w:rsid w:val="693B3472"/>
    <w:rsid w:val="693C5AA5"/>
    <w:rsid w:val="693D00F1"/>
    <w:rsid w:val="693E13B7"/>
    <w:rsid w:val="69421566"/>
    <w:rsid w:val="69430240"/>
    <w:rsid w:val="69453DDE"/>
    <w:rsid w:val="694A6D5C"/>
    <w:rsid w:val="694B6FA4"/>
    <w:rsid w:val="6951205B"/>
    <w:rsid w:val="6953741D"/>
    <w:rsid w:val="69552B47"/>
    <w:rsid w:val="6956014F"/>
    <w:rsid w:val="695A3830"/>
    <w:rsid w:val="696F3842"/>
    <w:rsid w:val="69731101"/>
    <w:rsid w:val="6974083C"/>
    <w:rsid w:val="697D087B"/>
    <w:rsid w:val="69807B1E"/>
    <w:rsid w:val="69854C9A"/>
    <w:rsid w:val="6987642A"/>
    <w:rsid w:val="69880374"/>
    <w:rsid w:val="69964347"/>
    <w:rsid w:val="699D6173"/>
    <w:rsid w:val="69A36988"/>
    <w:rsid w:val="69A71B52"/>
    <w:rsid w:val="69A7770D"/>
    <w:rsid w:val="69A966F8"/>
    <w:rsid w:val="69AC0B64"/>
    <w:rsid w:val="69B2478E"/>
    <w:rsid w:val="69B27491"/>
    <w:rsid w:val="69B27C94"/>
    <w:rsid w:val="69B35D48"/>
    <w:rsid w:val="69BA2288"/>
    <w:rsid w:val="69BB7CE2"/>
    <w:rsid w:val="69BC4A7C"/>
    <w:rsid w:val="69D2134C"/>
    <w:rsid w:val="69D537ED"/>
    <w:rsid w:val="69D63247"/>
    <w:rsid w:val="69DC3AC1"/>
    <w:rsid w:val="69E4306F"/>
    <w:rsid w:val="69E6402E"/>
    <w:rsid w:val="69E673F8"/>
    <w:rsid w:val="69EA6C64"/>
    <w:rsid w:val="69EB2120"/>
    <w:rsid w:val="69EF180F"/>
    <w:rsid w:val="69F00B35"/>
    <w:rsid w:val="69F10C55"/>
    <w:rsid w:val="69F224F8"/>
    <w:rsid w:val="69F3045E"/>
    <w:rsid w:val="69F31B16"/>
    <w:rsid w:val="69F3790F"/>
    <w:rsid w:val="69F93D10"/>
    <w:rsid w:val="6A015070"/>
    <w:rsid w:val="6A036F5F"/>
    <w:rsid w:val="6A0F46FE"/>
    <w:rsid w:val="6A12415B"/>
    <w:rsid w:val="6A152CC8"/>
    <w:rsid w:val="6A172663"/>
    <w:rsid w:val="6A18758D"/>
    <w:rsid w:val="6A1D05D4"/>
    <w:rsid w:val="6A245089"/>
    <w:rsid w:val="6A25601C"/>
    <w:rsid w:val="6A2750C5"/>
    <w:rsid w:val="6A290AA5"/>
    <w:rsid w:val="6A2A46CE"/>
    <w:rsid w:val="6A2F521E"/>
    <w:rsid w:val="6A3A1167"/>
    <w:rsid w:val="6A3D030C"/>
    <w:rsid w:val="6A3D5036"/>
    <w:rsid w:val="6A3F4FDB"/>
    <w:rsid w:val="6A404A34"/>
    <w:rsid w:val="6A45131B"/>
    <w:rsid w:val="6A470BD1"/>
    <w:rsid w:val="6A532FF6"/>
    <w:rsid w:val="6A601C8F"/>
    <w:rsid w:val="6A7174A5"/>
    <w:rsid w:val="6A72508F"/>
    <w:rsid w:val="6A732254"/>
    <w:rsid w:val="6A774894"/>
    <w:rsid w:val="6A780160"/>
    <w:rsid w:val="6A7B12AF"/>
    <w:rsid w:val="6A7C3D48"/>
    <w:rsid w:val="6A7C42FE"/>
    <w:rsid w:val="6A802FEE"/>
    <w:rsid w:val="6A80364F"/>
    <w:rsid w:val="6A8C3EFF"/>
    <w:rsid w:val="6A916EED"/>
    <w:rsid w:val="6A9371B0"/>
    <w:rsid w:val="6A937D23"/>
    <w:rsid w:val="6A960003"/>
    <w:rsid w:val="6A9B5915"/>
    <w:rsid w:val="6A9B7735"/>
    <w:rsid w:val="6AA02774"/>
    <w:rsid w:val="6AA258AD"/>
    <w:rsid w:val="6AA41157"/>
    <w:rsid w:val="6AAF2259"/>
    <w:rsid w:val="6AB45A03"/>
    <w:rsid w:val="6ABE4FFD"/>
    <w:rsid w:val="6AC06871"/>
    <w:rsid w:val="6AC353DF"/>
    <w:rsid w:val="6AD909E0"/>
    <w:rsid w:val="6ADA6524"/>
    <w:rsid w:val="6ADB0E26"/>
    <w:rsid w:val="6ADC49EF"/>
    <w:rsid w:val="6ADD4FD8"/>
    <w:rsid w:val="6ADD71F3"/>
    <w:rsid w:val="6AE2562E"/>
    <w:rsid w:val="6AE26C27"/>
    <w:rsid w:val="6AED013C"/>
    <w:rsid w:val="6AEE59AB"/>
    <w:rsid w:val="6AF159FF"/>
    <w:rsid w:val="6AF57F3A"/>
    <w:rsid w:val="6AF63F29"/>
    <w:rsid w:val="6AFB7DF3"/>
    <w:rsid w:val="6AFE4F30"/>
    <w:rsid w:val="6B026342"/>
    <w:rsid w:val="6B071E10"/>
    <w:rsid w:val="6B0E002C"/>
    <w:rsid w:val="6B0F4BEA"/>
    <w:rsid w:val="6B1233AC"/>
    <w:rsid w:val="6B1657EC"/>
    <w:rsid w:val="6B2027D5"/>
    <w:rsid w:val="6B21318E"/>
    <w:rsid w:val="6B263055"/>
    <w:rsid w:val="6B285741"/>
    <w:rsid w:val="6B2F5411"/>
    <w:rsid w:val="6B304C57"/>
    <w:rsid w:val="6B340EF1"/>
    <w:rsid w:val="6B343048"/>
    <w:rsid w:val="6B3D06AC"/>
    <w:rsid w:val="6B42739A"/>
    <w:rsid w:val="6B444BB7"/>
    <w:rsid w:val="6B447945"/>
    <w:rsid w:val="6B472052"/>
    <w:rsid w:val="6B4B2C3B"/>
    <w:rsid w:val="6B4C2FCC"/>
    <w:rsid w:val="6B4E4A00"/>
    <w:rsid w:val="6B4F3542"/>
    <w:rsid w:val="6B5278F5"/>
    <w:rsid w:val="6B5778E5"/>
    <w:rsid w:val="6B5A444E"/>
    <w:rsid w:val="6B5A64D2"/>
    <w:rsid w:val="6B5B0A52"/>
    <w:rsid w:val="6B5B7CD6"/>
    <w:rsid w:val="6B5D2504"/>
    <w:rsid w:val="6B6C560D"/>
    <w:rsid w:val="6B705E52"/>
    <w:rsid w:val="6B735BFD"/>
    <w:rsid w:val="6B771677"/>
    <w:rsid w:val="6B785D05"/>
    <w:rsid w:val="6B7C1DB9"/>
    <w:rsid w:val="6B7D36ED"/>
    <w:rsid w:val="6B7F7BD7"/>
    <w:rsid w:val="6B846AF2"/>
    <w:rsid w:val="6B95396B"/>
    <w:rsid w:val="6BAC0EF7"/>
    <w:rsid w:val="6BB03DAF"/>
    <w:rsid w:val="6BB5492E"/>
    <w:rsid w:val="6BBB00B1"/>
    <w:rsid w:val="6BBD3E9D"/>
    <w:rsid w:val="6BC03721"/>
    <w:rsid w:val="6BC51A97"/>
    <w:rsid w:val="6BCC01D5"/>
    <w:rsid w:val="6BCF2DCA"/>
    <w:rsid w:val="6BDD0493"/>
    <w:rsid w:val="6BDE54AC"/>
    <w:rsid w:val="6BE068F6"/>
    <w:rsid w:val="6BE072B5"/>
    <w:rsid w:val="6BE86B07"/>
    <w:rsid w:val="6BEC52EB"/>
    <w:rsid w:val="6BF229CE"/>
    <w:rsid w:val="6BF2548A"/>
    <w:rsid w:val="6BF25C39"/>
    <w:rsid w:val="6C054A93"/>
    <w:rsid w:val="6C06150E"/>
    <w:rsid w:val="6C155F31"/>
    <w:rsid w:val="6C1F34EF"/>
    <w:rsid w:val="6C206E21"/>
    <w:rsid w:val="6C2358B6"/>
    <w:rsid w:val="6C240BB8"/>
    <w:rsid w:val="6C263A06"/>
    <w:rsid w:val="6C2F5E85"/>
    <w:rsid w:val="6C3A624E"/>
    <w:rsid w:val="6C3F4795"/>
    <w:rsid w:val="6C431738"/>
    <w:rsid w:val="6C474D2E"/>
    <w:rsid w:val="6C502CD6"/>
    <w:rsid w:val="6C505966"/>
    <w:rsid w:val="6C5C3FCE"/>
    <w:rsid w:val="6C5D04BB"/>
    <w:rsid w:val="6C620426"/>
    <w:rsid w:val="6C666C3C"/>
    <w:rsid w:val="6C6833E1"/>
    <w:rsid w:val="6C762AC0"/>
    <w:rsid w:val="6C860AB9"/>
    <w:rsid w:val="6C86106D"/>
    <w:rsid w:val="6C8E4315"/>
    <w:rsid w:val="6C912908"/>
    <w:rsid w:val="6C95615F"/>
    <w:rsid w:val="6C99517F"/>
    <w:rsid w:val="6CA767FB"/>
    <w:rsid w:val="6CA905B1"/>
    <w:rsid w:val="6CA94419"/>
    <w:rsid w:val="6CB242A2"/>
    <w:rsid w:val="6CC50B44"/>
    <w:rsid w:val="6CC818AD"/>
    <w:rsid w:val="6CCA5A19"/>
    <w:rsid w:val="6CD041C3"/>
    <w:rsid w:val="6CD17ABB"/>
    <w:rsid w:val="6CE0612A"/>
    <w:rsid w:val="6CE269D3"/>
    <w:rsid w:val="6CEC448A"/>
    <w:rsid w:val="6CED284E"/>
    <w:rsid w:val="6CED690F"/>
    <w:rsid w:val="6CF04EB7"/>
    <w:rsid w:val="6CF17872"/>
    <w:rsid w:val="6CF76712"/>
    <w:rsid w:val="6CFD23D1"/>
    <w:rsid w:val="6D033EFD"/>
    <w:rsid w:val="6D0652BF"/>
    <w:rsid w:val="6D0654B4"/>
    <w:rsid w:val="6D0A7734"/>
    <w:rsid w:val="6D0B0E35"/>
    <w:rsid w:val="6D0D6D19"/>
    <w:rsid w:val="6D1D05E5"/>
    <w:rsid w:val="6D273B17"/>
    <w:rsid w:val="6D274676"/>
    <w:rsid w:val="6D2F4B50"/>
    <w:rsid w:val="6D385ED1"/>
    <w:rsid w:val="6D393525"/>
    <w:rsid w:val="6D3967DF"/>
    <w:rsid w:val="6D3B5F83"/>
    <w:rsid w:val="6D3C14B2"/>
    <w:rsid w:val="6D3C523C"/>
    <w:rsid w:val="6D3D76D2"/>
    <w:rsid w:val="6D436625"/>
    <w:rsid w:val="6D4720E6"/>
    <w:rsid w:val="6D4A7F79"/>
    <w:rsid w:val="6D4B7436"/>
    <w:rsid w:val="6D4C2E42"/>
    <w:rsid w:val="6D5E64E8"/>
    <w:rsid w:val="6D624126"/>
    <w:rsid w:val="6D652ED0"/>
    <w:rsid w:val="6D662717"/>
    <w:rsid w:val="6D663299"/>
    <w:rsid w:val="6D715D5C"/>
    <w:rsid w:val="6D770FC8"/>
    <w:rsid w:val="6D7D5646"/>
    <w:rsid w:val="6D806692"/>
    <w:rsid w:val="6D816186"/>
    <w:rsid w:val="6D90338E"/>
    <w:rsid w:val="6D9047D5"/>
    <w:rsid w:val="6D90584D"/>
    <w:rsid w:val="6D925740"/>
    <w:rsid w:val="6D9325E4"/>
    <w:rsid w:val="6D9C1C43"/>
    <w:rsid w:val="6D9D3EE4"/>
    <w:rsid w:val="6D9E7C69"/>
    <w:rsid w:val="6D9F1A98"/>
    <w:rsid w:val="6D9F75D7"/>
    <w:rsid w:val="6DA71839"/>
    <w:rsid w:val="6DA84071"/>
    <w:rsid w:val="6DAC216F"/>
    <w:rsid w:val="6DAF6288"/>
    <w:rsid w:val="6DB20233"/>
    <w:rsid w:val="6DB81D13"/>
    <w:rsid w:val="6DC54D30"/>
    <w:rsid w:val="6DC65806"/>
    <w:rsid w:val="6DD17166"/>
    <w:rsid w:val="6DD404A8"/>
    <w:rsid w:val="6DDF0294"/>
    <w:rsid w:val="6DE9618F"/>
    <w:rsid w:val="6DED02CD"/>
    <w:rsid w:val="6DF07F1A"/>
    <w:rsid w:val="6DF5180F"/>
    <w:rsid w:val="6DF6740D"/>
    <w:rsid w:val="6DF918E2"/>
    <w:rsid w:val="6DF92BCB"/>
    <w:rsid w:val="6DFB06CC"/>
    <w:rsid w:val="6DFF15EC"/>
    <w:rsid w:val="6E035B81"/>
    <w:rsid w:val="6E085DC9"/>
    <w:rsid w:val="6E0E462F"/>
    <w:rsid w:val="6E0F0D37"/>
    <w:rsid w:val="6E0F320E"/>
    <w:rsid w:val="6E114B44"/>
    <w:rsid w:val="6E131686"/>
    <w:rsid w:val="6E1B4CD0"/>
    <w:rsid w:val="6E1C2489"/>
    <w:rsid w:val="6E225993"/>
    <w:rsid w:val="6E247EF6"/>
    <w:rsid w:val="6E295651"/>
    <w:rsid w:val="6E2A0DD8"/>
    <w:rsid w:val="6E35742E"/>
    <w:rsid w:val="6E376A3A"/>
    <w:rsid w:val="6E3E181B"/>
    <w:rsid w:val="6E3F1C0F"/>
    <w:rsid w:val="6E450A74"/>
    <w:rsid w:val="6E484191"/>
    <w:rsid w:val="6E4E0EC4"/>
    <w:rsid w:val="6E561494"/>
    <w:rsid w:val="6E567CD0"/>
    <w:rsid w:val="6E5E1B0E"/>
    <w:rsid w:val="6E633CB5"/>
    <w:rsid w:val="6E65695B"/>
    <w:rsid w:val="6E6B2458"/>
    <w:rsid w:val="6E6B444D"/>
    <w:rsid w:val="6E7106EF"/>
    <w:rsid w:val="6E72570E"/>
    <w:rsid w:val="6E76108B"/>
    <w:rsid w:val="6E775479"/>
    <w:rsid w:val="6E785A45"/>
    <w:rsid w:val="6E796FC0"/>
    <w:rsid w:val="6E8562CB"/>
    <w:rsid w:val="6E917497"/>
    <w:rsid w:val="6EA13305"/>
    <w:rsid w:val="6EAB29FB"/>
    <w:rsid w:val="6EB054D7"/>
    <w:rsid w:val="6EB32B7F"/>
    <w:rsid w:val="6EB46F18"/>
    <w:rsid w:val="6EB63507"/>
    <w:rsid w:val="6EBD4DFF"/>
    <w:rsid w:val="6EC23093"/>
    <w:rsid w:val="6EC23231"/>
    <w:rsid w:val="6EC310A5"/>
    <w:rsid w:val="6EC43237"/>
    <w:rsid w:val="6EC73357"/>
    <w:rsid w:val="6EC737C7"/>
    <w:rsid w:val="6ECB3DA6"/>
    <w:rsid w:val="6ED163C0"/>
    <w:rsid w:val="6ED266F7"/>
    <w:rsid w:val="6ED50451"/>
    <w:rsid w:val="6EDE4824"/>
    <w:rsid w:val="6EE939F2"/>
    <w:rsid w:val="6EEC7427"/>
    <w:rsid w:val="6EF27D2E"/>
    <w:rsid w:val="6EF27E6D"/>
    <w:rsid w:val="6EF56CE0"/>
    <w:rsid w:val="6EF81C54"/>
    <w:rsid w:val="6EFA3930"/>
    <w:rsid w:val="6F016749"/>
    <w:rsid w:val="6F021829"/>
    <w:rsid w:val="6F037229"/>
    <w:rsid w:val="6F08724A"/>
    <w:rsid w:val="6F0F6C4E"/>
    <w:rsid w:val="6F14289F"/>
    <w:rsid w:val="6F150DA4"/>
    <w:rsid w:val="6F162C84"/>
    <w:rsid w:val="6F1864F4"/>
    <w:rsid w:val="6F1A5DBF"/>
    <w:rsid w:val="6F28474F"/>
    <w:rsid w:val="6F2C3F0F"/>
    <w:rsid w:val="6F350882"/>
    <w:rsid w:val="6F35635E"/>
    <w:rsid w:val="6F3713E9"/>
    <w:rsid w:val="6F38272A"/>
    <w:rsid w:val="6F384951"/>
    <w:rsid w:val="6F4876AF"/>
    <w:rsid w:val="6F4B6D13"/>
    <w:rsid w:val="6F537FC0"/>
    <w:rsid w:val="6F607895"/>
    <w:rsid w:val="6F61040C"/>
    <w:rsid w:val="6F6229F1"/>
    <w:rsid w:val="6F671B7F"/>
    <w:rsid w:val="6F6776E1"/>
    <w:rsid w:val="6F6F1DC2"/>
    <w:rsid w:val="6F702CF5"/>
    <w:rsid w:val="6F7A0C79"/>
    <w:rsid w:val="6F7E1B78"/>
    <w:rsid w:val="6F823859"/>
    <w:rsid w:val="6F864D62"/>
    <w:rsid w:val="6F9C24E2"/>
    <w:rsid w:val="6F9C5D71"/>
    <w:rsid w:val="6FA3781E"/>
    <w:rsid w:val="6FAB10E5"/>
    <w:rsid w:val="6FAC61CF"/>
    <w:rsid w:val="6FAF5C06"/>
    <w:rsid w:val="6FB32C37"/>
    <w:rsid w:val="6FB415FB"/>
    <w:rsid w:val="6FB72FB2"/>
    <w:rsid w:val="6FB80EE8"/>
    <w:rsid w:val="6FBA411C"/>
    <w:rsid w:val="6FC0781E"/>
    <w:rsid w:val="6FC7485A"/>
    <w:rsid w:val="6FD36624"/>
    <w:rsid w:val="6FDC3DC0"/>
    <w:rsid w:val="6FE53444"/>
    <w:rsid w:val="6FE76FE3"/>
    <w:rsid w:val="6FEA3134"/>
    <w:rsid w:val="6FF1528E"/>
    <w:rsid w:val="6FF535B6"/>
    <w:rsid w:val="6FF561D1"/>
    <w:rsid w:val="6FFF1444"/>
    <w:rsid w:val="7004298B"/>
    <w:rsid w:val="700B1837"/>
    <w:rsid w:val="700C0460"/>
    <w:rsid w:val="700F42B4"/>
    <w:rsid w:val="701458A7"/>
    <w:rsid w:val="70152C7C"/>
    <w:rsid w:val="70170F2B"/>
    <w:rsid w:val="701830B7"/>
    <w:rsid w:val="701E2FAB"/>
    <w:rsid w:val="70206C25"/>
    <w:rsid w:val="702267D2"/>
    <w:rsid w:val="70370653"/>
    <w:rsid w:val="70385F59"/>
    <w:rsid w:val="70387A8F"/>
    <w:rsid w:val="703D2EAC"/>
    <w:rsid w:val="703D5EC4"/>
    <w:rsid w:val="70494AF1"/>
    <w:rsid w:val="704A5E28"/>
    <w:rsid w:val="704A6916"/>
    <w:rsid w:val="704B6853"/>
    <w:rsid w:val="70680AC8"/>
    <w:rsid w:val="70684400"/>
    <w:rsid w:val="706D4037"/>
    <w:rsid w:val="706D51B8"/>
    <w:rsid w:val="70712877"/>
    <w:rsid w:val="70767F2C"/>
    <w:rsid w:val="70785A86"/>
    <w:rsid w:val="707E62BB"/>
    <w:rsid w:val="70844126"/>
    <w:rsid w:val="70910C43"/>
    <w:rsid w:val="7093482E"/>
    <w:rsid w:val="70950E89"/>
    <w:rsid w:val="70982797"/>
    <w:rsid w:val="70992BBC"/>
    <w:rsid w:val="709A7F30"/>
    <w:rsid w:val="709E4E34"/>
    <w:rsid w:val="709E640C"/>
    <w:rsid w:val="70A106DA"/>
    <w:rsid w:val="70A156F4"/>
    <w:rsid w:val="70AC0E63"/>
    <w:rsid w:val="70AD5CCA"/>
    <w:rsid w:val="70AF55CD"/>
    <w:rsid w:val="70B1027C"/>
    <w:rsid w:val="70B56633"/>
    <w:rsid w:val="70BB0D3E"/>
    <w:rsid w:val="70BF3872"/>
    <w:rsid w:val="70C14BA3"/>
    <w:rsid w:val="70C52734"/>
    <w:rsid w:val="70C84253"/>
    <w:rsid w:val="70CA126A"/>
    <w:rsid w:val="70CB6779"/>
    <w:rsid w:val="70CE384D"/>
    <w:rsid w:val="70CF3906"/>
    <w:rsid w:val="70D91094"/>
    <w:rsid w:val="70DB76EF"/>
    <w:rsid w:val="70DD6AEB"/>
    <w:rsid w:val="70E47264"/>
    <w:rsid w:val="70EA3C35"/>
    <w:rsid w:val="70F04773"/>
    <w:rsid w:val="70F343A0"/>
    <w:rsid w:val="71001D6C"/>
    <w:rsid w:val="710524E2"/>
    <w:rsid w:val="710B03C6"/>
    <w:rsid w:val="711604AB"/>
    <w:rsid w:val="7124203D"/>
    <w:rsid w:val="71260307"/>
    <w:rsid w:val="712762EB"/>
    <w:rsid w:val="712D2ADB"/>
    <w:rsid w:val="712D4159"/>
    <w:rsid w:val="713403F7"/>
    <w:rsid w:val="71346CB6"/>
    <w:rsid w:val="7136388E"/>
    <w:rsid w:val="713C02FE"/>
    <w:rsid w:val="713F08CD"/>
    <w:rsid w:val="714200B6"/>
    <w:rsid w:val="71431855"/>
    <w:rsid w:val="7143374A"/>
    <w:rsid w:val="7148649A"/>
    <w:rsid w:val="714866D4"/>
    <w:rsid w:val="715117C4"/>
    <w:rsid w:val="71536701"/>
    <w:rsid w:val="71554E10"/>
    <w:rsid w:val="715B235E"/>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F5A2E"/>
    <w:rsid w:val="71936186"/>
    <w:rsid w:val="719546A7"/>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877C8"/>
    <w:rsid w:val="71DA7C5F"/>
    <w:rsid w:val="71DE4C74"/>
    <w:rsid w:val="71E3397B"/>
    <w:rsid w:val="71E346E4"/>
    <w:rsid w:val="71E56A62"/>
    <w:rsid w:val="71E767FC"/>
    <w:rsid w:val="71E81924"/>
    <w:rsid w:val="71EF5D41"/>
    <w:rsid w:val="71F2606E"/>
    <w:rsid w:val="71F31330"/>
    <w:rsid w:val="71F413CA"/>
    <w:rsid w:val="71F66C0D"/>
    <w:rsid w:val="71FA4667"/>
    <w:rsid w:val="71FC70DF"/>
    <w:rsid w:val="72056436"/>
    <w:rsid w:val="72084604"/>
    <w:rsid w:val="72085849"/>
    <w:rsid w:val="720979A0"/>
    <w:rsid w:val="720F2D98"/>
    <w:rsid w:val="720F633E"/>
    <w:rsid w:val="721014CF"/>
    <w:rsid w:val="72130B93"/>
    <w:rsid w:val="72172F05"/>
    <w:rsid w:val="721C688B"/>
    <w:rsid w:val="72200AF0"/>
    <w:rsid w:val="722435BB"/>
    <w:rsid w:val="722E7DFE"/>
    <w:rsid w:val="722F4695"/>
    <w:rsid w:val="723749D7"/>
    <w:rsid w:val="724154F6"/>
    <w:rsid w:val="72445BD3"/>
    <w:rsid w:val="724B0352"/>
    <w:rsid w:val="724E54F1"/>
    <w:rsid w:val="7254202A"/>
    <w:rsid w:val="7255631F"/>
    <w:rsid w:val="72632A3F"/>
    <w:rsid w:val="72656B6C"/>
    <w:rsid w:val="72673EE2"/>
    <w:rsid w:val="72726288"/>
    <w:rsid w:val="727334E4"/>
    <w:rsid w:val="72756082"/>
    <w:rsid w:val="72772DDB"/>
    <w:rsid w:val="727B2E39"/>
    <w:rsid w:val="72827328"/>
    <w:rsid w:val="72891348"/>
    <w:rsid w:val="728B2CA4"/>
    <w:rsid w:val="728B509F"/>
    <w:rsid w:val="728F0A31"/>
    <w:rsid w:val="729A297B"/>
    <w:rsid w:val="72A021F5"/>
    <w:rsid w:val="72A310CE"/>
    <w:rsid w:val="72A60BAC"/>
    <w:rsid w:val="72B23B41"/>
    <w:rsid w:val="72B751B8"/>
    <w:rsid w:val="72BC7B1D"/>
    <w:rsid w:val="72C21061"/>
    <w:rsid w:val="72CE3184"/>
    <w:rsid w:val="72CE7D06"/>
    <w:rsid w:val="72CF40C2"/>
    <w:rsid w:val="72D420F7"/>
    <w:rsid w:val="72D456A5"/>
    <w:rsid w:val="72E70D52"/>
    <w:rsid w:val="72EA6B66"/>
    <w:rsid w:val="72FB32E0"/>
    <w:rsid w:val="72FB39EE"/>
    <w:rsid w:val="7302733B"/>
    <w:rsid w:val="73036270"/>
    <w:rsid w:val="73086E2D"/>
    <w:rsid w:val="731649D2"/>
    <w:rsid w:val="731C28E7"/>
    <w:rsid w:val="73247EDB"/>
    <w:rsid w:val="7326097A"/>
    <w:rsid w:val="73283333"/>
    <w:rsid w:val="732A4A9B"/>
    <w:rsid w:val="733202B6"/>
    <w:rsid w:val="73343997"/>
    <w:rsid w:val="73370B0A"/>
    <w:rsid w:val="733A7DE7"/>
    <w:rsid w:val="733C723A"/>
    <w:rsid w:val="733C7C6A"/>
    <w:rsid w:val="73442B5E"/>
    <w:rsid w:val="73482BC7"/>
    <w:rsid w:val="73510529"/>
    <w:rsid w:val="73525FC7"/>
    <w:rsid w:val="73572A00"/>
    <w:rsid w:val="73574996"/>
    <w:rsid w:val="735C705A"/>
    <w:rsid w:val="73610507"/>
    <w:rsid w:val="736411CC"/>
    <w:rsid w:val="73690216"/>
    <w:rsid w:val="736A02D8"/>
    <w:rsid w:val="736C1945"/>
    <w:rsid w:val="73710935"/>
    <w:rsid w:val="737B259F"/>
    <w:rsid w:val="73814AA3"/>
    <w:rsid w:val="73871FC7"/>
    <w:rsid w:val="73893467"/>
    <w:rsid w:val="738A36E1"/>
    <w:rsid w:val="73912A81"/>
    <w:rsid w:val="739264C9"/>
    <w:rsid w:val="73970334"/>
    <w:rsid w:val="7397374A"/>
    <w:rsid w:val="73976D99"/>
    <w:rsid w:val="739B1EFF"/>
    <w:rsid w:val="73A0798D"/>
    <w:rsid w:val="73A16D22"/>
    <w:rsid w:val="73A6161E"/>
    <w:rsid w:val="73B1400F"/>
    <w:rsid w:val="73B7366A"/>
    <w:rsid w:val="73BA064C"/>
    <w:rsid w:val="73BB3C6E"/>
    <w:rsid w:val="73BE40A4"/>
    <w:rsid w:val="73C60BBF"/>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1A3BCB"/>
    <w:rsid w:val="74215D04"/>
    <w:rsid w:val="74240C28"/>
    <w:rsid w:val="74257C35"/>
    <w:rsid w:val="74297126"/>
    <w:rsid w:val="742A0965"/>
    <w:rsid w:val="742D019C"/>
    <w:rsid w:val="742D6DB6"/>
    <w:rsid w:val="742E74D7"/>
    <w:rsid w:val="744642D9"/>
    <w:rsid w:val="744703F4"/>
    <w:rsid w:val="744E1913"/>
    <w:rsid w:val="74522D94"/>
    <w:rsid w:val="745C541E"/>
    <w:rsid w:val="746B086B"/>
    <w:rsid w:val="746C430C"/>
    <w:rsid w:val="74773CF8"/>
    <w:rsid w:val="74775754"/>
    <w:rsid w:val="747D27FB"/>
    <w:rsid w:val="749D5800"/>
    <w:rsid w:val="74A01316"/>
    <w:rsid w:val="74A374EB"/>
    <w:rsid w:val="74A73312"/>
    <w:rsid w:val="74B00152"/>
    <w:rsid w:val="74B06962"/>
    <w:rsid w:val="74B32215"/>
    <w:rsid w:val="74BC7516"/>
    <w:rsid w:val="74BD7E43"/>
    <w:rsid w:val="74C0607C"/>
    <w:rsid w:val="74C46840"/>
    <w:rsid w:val="74CD76A4"/>
    <w:rsid w:val="74D575AA"/>
    <w:rsid w:val="74D71DDE"/>
    <w:rsid w:val="74DA7956"/>
    <w:rsid w:val="74DD08A1"/>
    <w:rsid w:val="74E11F86"/>
    <w:rsid w:val="74E751EA"/>
    <w:rsid w:val="74E84AC9"/>
    <w:rsid w:val="74EB34EA"/>
    <w:rsid w:val="74EC511C"/>
    <w:rsid w:val="74FB509B"/>
    <w:rsid w:val="74FB6035"/>
    <w:rsid w:val="7502618E"/>
    <w:rsid w:val="750934A8"/>
    <w:rsid w:val="750A15E4"/>
    <w:rsid w:val="750C76FA"/>
    <w:rsid w:val="751A5DB6"/>
    <w:rsid w:val="751B7132"/>
    <w:rsid w:val="752B3381"/>
    <w:rsid w:val="752E435C"/>
    <w:rsid w:val="75325694"/>
    <w:rsid w:val="75376E15"/>
    <w:rsid w:val="753B454F"/>
    <w:rsid w:val="753F7504"/>
    <w:rsid w:val="75441B17"/>
    <w:rsid w:val="75457EFF"/>
    <w:rsid w:val="7550497B"/>
    <w:rsid w:val="7554481F"/>
    <w:rsid w:val="7557681E"/>
    <w:rsid w:val="75594581"/>
    <w:rsid w:val="755A5494"/>
    <w:rsid w:val="75625A16"/>
    <w:rsid w:val="7564200E"/>
    <w:rsid w:val="75663FD1"/>
    <w:rsid w:val="7574205C"/>
    <w:rsid w:val="757540E3"/>
    <w:rsid w:val="757875B3"/>
    <w:rsid w:val="757F45FC"/>
    <w:rsid w:val="75912385"/>
    <w:rsid w:val="75932E9A"/>
    <w:rsid w:val="759739B3"/>
    <w:rsid w:val="759B02AD"/>
    <w:rsid w:val="759B0C43"/>
    <w:rsid w:val="759B5CAF"/>
    <w:rsid w:val="759E51DB"/>
    <w:rsid w:val="75A53BC6"/>
    <w:rsid w:val="75C123A7"/>
    <w:rsid w:val="75C1550C"/>
    <w:rsid w:val="75C25BA4"/>
    <w:rsid w:val="75CC74C8"/>
    <w:rsid w:val="75CD2584"/>
    <w:rsid w:val="75D03721"/>
    <w:rsid w:val="75D1230F"/>
    <w:rsid w:val="75D357A7"/>
    <w:rsid w:val="75DB08A6"/>
    <w:rsid w:val="75E2330A"/>
    <w:rsid w:val="75E34BDC"/>
    <w:rsid w:val="75E7499A"/>
    <w:rsid w:val="75F3735F"/>
    <w:rsid w:val="75F75D00"/>
    <w:rsid w:val="75F8074C"/>
    <w:rsid w:val="75FA588B"/>
    <w:rsid w:val="7600209C"/>
    <w:rsid w:val="760049B0"/>
    <w:rsid w:val="760200DC"/>
    <w:rsid w:val="760218FE"/>
    <w:rsid w:val="76024037"/>
    <w:rsid w:val="7604709C"/>
    <w:rsid w:val="76070A73"/>
    <w:rsid w:val="76075A8F"/>
    <w:rsid w:val="760B1C8D"/>
    <w:rsid w:val="761014A5"/>
    <w:rsid w:val="761D6EE7"/>
    <w:rsid w:val="76213B4B"/>
    <w:rsid w:val="76240922"/>
    <w:rsid w:val="76250B12"/>
    <w:rsid w:val="762D70E7"/>
    <w:rsid w:val="7630359D"/>
    <w:rsid w:val="763B42FB"/>
    <w:rsid w:val="763D4BE9"/>
    <w:rsid w:val="763F1F92"/>
    <w:rsid w:val="76424474"/>
    <w:rsid w:val="76437632"/>
    <w:rsid w:val="76451CD6"/>
    <w:rsid w:val="76452780"/>
    <w:rsid w:val="7646494A"/>
    <w:rsid w:val="764B7485"/>
    <w:rsid w:val="764F7670"/>
    <w:rsid w:val="76526C65"/>
    <w:rsid w:val="76587361"/>
    <w:rsid w:val="765A4198"/>
    <w:rsid w:val="765F0FBA"/>
    <w:rsid w:val="766314AA"/>
    <w:rsid w:val="76674D6A"/>
    <w:rsid w:val="7668580C"/>
    <w:rsid w:val="76690632"/>
    <w:rsid w:val="767469E2"/>
    <w:rsid w:val="76775F0B"/>
    <w:rsid w:val="767C4FAD"/>
    <w:rsid w:val="767E2DAC"/>
    <w:rsid w:val="76830235"/>
    <w:rsid w:val="76894819"/>
    <w:rsid w:val="768D57E3"/>
    <w:rsid w:val="76932317"/>
    <w:rsid w:val="76A53B61"/>
    <w:rsid w:val="76A56898"/>
    <w:rsid w:val="76B153BA"/>
    <w:rsid w:val="76B96D52"/>
    <w:rsid w:val="76BE7B18"/>
    <w:rsid w:val="76C27D48"/>
    <w:rsid w:val="76C37710"/>
    <w:rsid w:val="76C72CA0"/>
    <w:rsid w:val="76CC717E"/>
    <w:rsid w:val="76DD11E0"/>
    <w:rsid w:val="76E64051"/>
    <w:rsid w:val="76ED0EF4"/>
    <w:rsid w:val="76F2295F"/>
    <w:rsid w:val="76F50A9F"/>
    <w:rsid w:val="76FD2D1D"/>
    <w:rsid w:val="77044048"/>
    <w:rsid w:val="770F088C"/>
    <w:rsid w:val="77187F65"/>
    <w:rsid w:val="77250D09"/>
    <w:rsid w:val="77284F7D"/>
    <w:rsid w:val="7729766A"/>
    <w:rsid w:val="772D35A6"/>
    <w:rsid w:val="772D3786"/>
    <w:rsid w:val="773A62B8"/>
    <w:rsid w:val="77422DC5"/>
    <w:rsid w:val="7743723B"/>
    <w:rsid w:val="77460C21"/>
    <w:rsid w:val="77490C6C"/>
    <w:rsid w:val="774B3934"/>
    <w:rsid w:val="774D47BD"/>
    <w:rsid w:val="77551F00"/>
    <w:rsid w:val="77582BB9"/>
    <w:rsid w:val="775A1A2A"/>
    <w:rsid w:val="77650E66"/>
    <w:rsid w:val="77684818"/>
    <w:rsid w:val="776A53C0"/>
    <w:rsid w:val="77721E49"/>
    <w:rsid w:val="777A6706"/>
    <w:rsid w:val="777B5F51"/>
    <w:rsid w:val="777D53E6"/>
    <w:rsid w:val="777E1FE2"/>
    <w:rsid w:val="778067C2"/>
    <w:rsid w:val="77847A56"/>
    <w:rsid w:val="778F0D7D"/>
    <w:rsid w:val="778F49BD"/>
    <w:rsid w:val="779245A8"/>
    <w:rsid w:val="77966F4C"/>
    <w:rsid w:val="779D7890"/>
    <w:rsid w:val="77A31525"/>
    <w:rsid w:val="77A515A2"/>
    <w:rsid w:val="77A75021"/>
    <w:rsid w:val="77A915CF"/>
    <w:rsid w:val="77B311CF"/>
    <w:rsid w:val="77B4796D"/>
    <w:rsid w:val="77B8689C"/>
    <w:rsid w:val="77BD5A24"/>
    <w:rsid w:val="77C2510C"/>
    <w:rsid w:val="77C833A2"/>
    <w:rsid w:val="77D21E05"/>
    <w:rsid w:val="77D4146A"/>
    <w:rsid w:val="77E02232"/>
    <w:rsid w:val="77E568E3"/>
    <w:rsid w:val="77EE19D2"/>
    <w:rsid w:val="77F556C5"/>
    <w:rsid w:val="77F62779"/>
    <w:rsid w:val="78036043"/>
    <w:rsid w:val="780536D7"/>
    <w:rsid w:val="7813374F"/>
    <w:rsid w:val="781838FF"/>
    <w:rsid w:val="781B3886"/>
    <w:rsid w:val="781F688B"/>
    <w:rsid w:val="78306028"/>
    <w:rsid w:val="78316382"/>
    <w:rsid w:val="78355626"/>
    <w:rsid w:val="78373F78"/>
    <w:rsid w:val="78375EBD"/>
    <w:rsid w:val="783C25B8"/>
    <w:rsid w:val="783D4821"/>
    <w:rsid w:val="784151EC"/>
    <w:rsid w:val="784563AF"/>
    <w:rsid w:val="7847313C"/>
    <w:rsid w:val="7849196F"/>
    <w:rsid w:val="78591903"/>
    <w:rsid w:val="78660A0A"/>
    <w:rsid w:val="786C4381"/>
    <w:rsid w:val="78714C2F"/>
    <w:rsid w:val="787659AD"/>
    <w:rsid w:val="78836D37"/>
    <w:rsid w:val="788572E1"/>
    <w:rsid w:val="7888219B"/>
    <w:rsid w:val="78887070"/>
    <w:rsid w:val="788908C8"/>
    <w:rsid w:val="7889395E"/>
    <w:rsid w:val="78993306"/>
    <w:rsid w:val="78A35B55"/>
    <w:rsid w:val="78A561F3"/>
    <w:rsid w:val="78AB3452"/>
    <w:rsid w:val="78AF088E"/>
    <w:rsid w:val="78B0117B"/>
    <w:rsid w:val="78B478AA"/>
    <w:rsid w:val="78B5516C"/>
    <w:rsid w:val="78B66216"/>
    <w:rsid w:val="78B833C9"/>
    <w:rsid w:val="78B83F93"/>
    <w:rsid w:val="78B91C9F"/>
    <w:rsid w:val="78B9731A"/>
    <w:rsid w:val="78BC539D"/>
    <w:rsid w:val="78C1127A"/>
    <w:rsid w:val="78C134B0"/>
    <w:rsid w:val="78C4543E"/>
    <w:rsid w:val="78C64CC0"/>
    <w:rsid w:val="78C67D14"/>
    <w:rsid w:val="78CC4536"/>
    <w:rsid w:val="78CD3535"/>
    <w:rsid w:val="78D97F0E"/>
    <w:rsid w:val="78DA009A"/>
    <w:rsid w:val="78DC2FA9"/>
    <w:rsid w:val="78DD4939"/>
    <w:rsid w:val="78E062D1"/>
    <w:rsid w:val="78F2792D"/>
    <w:rsid w:val="78F40C87"/>
    <w:rsid w:val="78F66B5A"/>
    <w:rsid w:val="78FB0E9B"/>
    <w:rsid w:val="78FC7FC2"/>
    <w:rsid w:val="79042DE3"/>
    <w:rsid w:val="790A279B"/>
    <w:rsid w:val="790D0BF3"/>
    <w:rsid w:val="790D4F70"/>
    <w:rsid w:val="791474A8"/>
    <w:rsid w:val="79176206"/>
    <w:rsid w:val="79193B81"/>
    <w:rsid w:val="791C0BB0"/>
    <w:rsid w:val="791C7612"/>
    <w:rsid w:val="792061E8"/>
    <w:rsid w:val="79213934"/>
    <w:rsid w:val="79221399"/>
    <w:rsid w:val="79270B03"/>
    <w:rsid w:val="792D07B2"/>
    <w:rsid w:val="792D37D6"/>
    <w:rsid w:val="79350D11"/>
    <w:rsid w:val="79351894"/>
    <w:rsid w:val="79377E4D"/>
    <w:rsid w:val="7940572D"/>
    <w:rsid w:val="79407084"/>
    <w:rsid w:val="79461391"/>
    <w:rsid w:val="79474814"/>
    <w:rsid w:val="79492AA1"/>
    <w:rsid w:val="794B4D74"/>
    <w:rsid w:val="794E64DF"/>
    <w:rsid w:val="79501475"/>
    <w:rsid w:val="79524043"/>
    <w:rsid w:val="795A5499"/>
    <w:rsid w:val="79616106"/>
    <w:rsid w:val="796529D6"/>
    <w:rsid w:val="796532F7"/>
    <w:rsid w:val="796E35F2"/>
    <w:rsid w:val="7971290E"/>
    <w:rsid w:val="79725067"/>
    <w:rsid w:val="79762768"/>
    <w:rsid w:val="797951A9"/>
    <w:rsid w:val="798928E4"/>
    <w:rsid w:val="7990174F"/>
    <w:rsid w:val="799C4F43"/>
    <w:rsid w:val="79A15149"/>
    <w:rsid w:val="79A37CCA"/>
    <w:rsid w:val="79A71C2E"/>
    <w:rsid w:val="79A74BCA"/>
    <w:rsid w:val="79AE39E9"/>
    <w:rsid w:val="79B57356"/>
    <w:rsid w:val="79B622DB"/>
    <w:rsid w:val="79BD3E41"/>
    <w:rsid w:val="79BF2784"/>
    <w:rsid w:val="79C0597A"/>
    <w:rsid w:val="79C06960"/>
    <w:rsid w:val="79C07306"/>
    <w:rsid w:val="79C24EDF"/>
    <w:rsid w:val="79C6316B"/>
    <w:rsid w:val="79C66717"/>
    <w:rsid w:val="79C95AED"/>
    <w:rsid w:val="79D62785"/>
    <w:rsid w:val="79DF1EBA"/>
    <w:rsid w:val="79E12ED9"/>
    <w:rsid w:val="79E352FF"/>
    <w:rsid w:val="79E9023D"/>
    <w:rsid w:val="79EB69B5"/>
    <w:rsid w:val="79EC17A5"/>
    <w:rsid w:val="79ED6701"/>
    <w:rsid w:val="79EE7E8E"/>
    <w:rsid w:val="79F30A3A"/>
    <w:rsid w:val="79F72FC0"/>
    <w:rsid w:val="79FA649A"/>
    <w:rsid w:val="79FB2D0B"/>
    <w:rsid w:val="79FD3C4F"/>
    <w:rsid w:val="7A052E17"/>
    <w:rsid w:val="7A097B67"/>
    <w:rsid w:val="7A0F1525"/>
    <w:rsid w:val="7A157806"/>
    <w:rsid w:val="7A217949"/>
    <w:rsid w:val="7A24740A"/>
    <w:rsid w:val="7A262C2D"/>
    <w:rsid w:val="7A267565"/>
    <w:rsid w:val="7A291938"/>
    <w:rsid w:val="7A346390"/>
    <w:rsid w:val="7A3D7CC0"/>
    <w:rsid w:val="7A4006D3"/>
    <w:rsid w:val="7A484360"/>
    <w:rsid w:val="7A4B6CB8"/>
    <w:rsid w:val="7A4D07BA"/>
    <w:rsid w:val="7A4E1D22"/>
    <w:rsid w:val="7A58451D"/>
    <w:rsid w:val="7A5863D3"/>
    <w:rsid w:val="7A5C5FAF"/>
    <w:rsid w:val="7A634604"/>
    <w:rsid w:val="7A64499E"/>
    <w:rsid w:val="7A6656B6"/>
    <w:rsid w:val="7A723F72"/>
    <w:rsid w:val="7A743BD1"/>
    <w:rsid w:val="7A743D9C"/>
    <w:rsid w:val="7A7C7F4E"/>
    <w:rsid w:val="7A7D4128"/>
    <w:rsid w:val="7A820760"/>
    <w:rsid w:val="7A87742E"/>
    <w:rsid w:val="7A8913E4"/>
    <w:rsid w:val="7A9123B7"/>
    <w:rsid w:val="7A9711EE"/>
    <w:rsid w:val="7A9A1B33"/>
    <w:rsid w:val="7A9C3E5C"/>
    <w:rsid w:val="7A9D1CEF"/>
    <w:rsid w:val="7A9D5F0E"/>
    <w:rsid w:val="7AA16CBD"/>
    <w:rsid w:val="7AA5277A"/>
    <w:rsid w:val="7AA54B22"/>
    <w:rsid w:val="7AA952CF"/>
    <w:rsid w:val="7AAE678B"/>
    <w:rsid w:val="7AB07C78"/>
    <w:rsid w:val="7AB27DC7"/>
    <w:rsid w:val="7AB514B2"/>
    <w:rsid w:val="7ABF55DA"/>
    <w:rsid w:val="7ACA29DF"/>
    <w:rsid w:val="7ACD2D7F"/>
    <w:rsid w:val="7AD27B42"/>
    <w:rsid w:val="7AD53EC1"/>
    <w:rsid w:val="7AD84E14"/>
    <w:rsid w:val="7ADB474B"/>
    <w:rsid w:val="7ADB7F1A"/>
    <w:rsid w:val="7AE55787"/>
    <w:rsid w:val="7AF91DAF"/>
    <w:rsid w:val="7AF9607E"/>
    <w:rsid w:val="7B18546A"/>
    <w:rsid w:val="7B1B467F"/>
    <w:rsid w:val="7B1F59AA"/>
    <w:rsid w:val="7B211436"/>
    <w:rsid w:val="7B214978"/>
    <w:rsid w:val="7B391012"/>
    <w:rsid w:val="7B412640"/>
    <w:rsid w:val="7B457ABF"/>
    <w:rsid w:val="7B4A5781"/>
    <w:rsid w:val="7B4E09BF"/>
    <w:rsid w:val="7B511817"/>
    <w:rsid w:val="7B583A6A"/>
    <w:rsid w:val="7B603C7C"/>
    <w:rsid w:val="7B65590F"/>
    <w:rsid w:val="7B6C1EA7"/>
    <w:rsid w:val="7B6E2AB1"/>
    <w:rsid w:val="7B771CED"/>
    <w:rsid w:val="7B7827FE"/>
    <w:rsid w:val="7B7C1A5E"/>
    <w:rsid w:val="7B8231D8"/>
    <w:rsid w:val="7B841287"/>
    <w:rsid w:val="7B873C7B"/>
    <w:rsid w:val="7B8E0526"/>
    <w:rsid w:val="7B90272C"/>
    <w:rsid w:val="7B9422CC"/>
    <w:rsid w:val="7B994B43"/>
    <w:rsid w:val="7B9B6AF5"/>
    <w:rsid w:val="7BA22D26"/>
    <w:rsid w:val="7BA521BC"/>
    <w:rsid w:val="7BA63294"/>
    <w:rsid w:val="7BAA2B37"/>
    <w:rsid w:val="7BAB7079"/>
    <w:rsid w:val="7BB145C1"/>
    <w:rsid w:val="7BB2241E"/>
    <w:rsid w:val="7BB37F9E"/>
    <w:rsid w:val="7BB61435"/>
    <w:rsid w:val="7BB74723"/>
    <w:rsid w:val="7BBF126E"/>
    <w:rsid w:val="7BBF1D8A"/>
    <w:rsid w:val="7BC17EBE"/>
    <w:rsid w:val="7BC43666"/>
    <w:rsid w:val="7BC448F0"/>
    <w:rsid w:val="7BC8293C"/>
    <w:rsid w:val="7BC87053"/>
    <w:rsid w:val="7BD13894"/>
    <w:rsid w:val="7BDC009C"/>
    <w:rsid w:val="7BDE0174"/>
    <w:rsid w:val="7BDF18E6"/>
    <w:rsid w:val="7BE131F6"/>
    <w:rsid w:val="7BE7615F"/>
    <w:rsid w:val="7BEC69C4"/>
    <w:rsid w:val="7BF00BC4"/>
    <w:rsid w:val="7BF11348"/>
    <w:rsid w:val="7BF202C5"/>
    <w:rsid w:val="7BF542FE"/>
    <w:rsid w:val="7BFF0642"/>
    <w:rsid w:val="7C02679A"/>
    <w:rsid w:val="7C056E44"/>
    <w:rsid w:val="7C0673FD"/>
    <w:rsid w:val="7C0D7F93"/>
    <w:rsid w:val="7C10347D"/>
    <w:rsid w:val="7C1216DF"/>
    <w:rsid w:val="7C1B3E08"/>
    <w:rsid w:val="7C206952"/>
    <w:rsid w:val="7C2D1C60"/>
    <w:rsid w:val="7C33257F"/>
    <w:rsid w:val="7C3832F5"/>
    <w:rsid w:val="7C3D6253"/>
    <w:rsid w:val="7C42281E"/>
    <w:rsid w:val="7C4F167F"/>
    <w:rsid w:val="7C610C91"/>
    <w:rsid w:val="7C613AEC"/>
    <w:rsid w:val="7C630725"/>
    <w:rsid w:val="7C642518"/>
    <w:rsid w:val="7C6E7E2C"/>
    <w:rsid w:val="7C734075"/>
    <w:rsid w:val="7C74719E"/>
    <w:rsid w:val="7C773CA6"/>
    <w:rsid w:val="7C815D2A"/>
    <w:rsid w:val="7C830C8C"/>
    <w:rsid w:val="7C831756"/>
    <w:rsid w:val="7C8C4CAB"/>
    <w:rsid w:val="7C982736"/>
    <w:rsid w:val="7C9A2FA3"/>
    <w:rsid w:val="7C9E5A24"/>
    <w:rsid w:val="7CA3583F"/>
    <w:rsid w:val="7CA67728"/>
    <w:rsid w:val="7CAB79B6"/>
    <w:rsid w:val="7CB62523"/>
    <w:rsid w:val="7CCA5583"/>
    <w:rsid w:val="7CD30479"/>
    <w:rsid w:val="7CD538C0"/>
    <w:rsid w:val="7CD72F9B"/>
    <w:rsid w:val="7CD833F2"/>
    <w:rsid w:val="7CE008B1"/>
    <w:rsid w:val="7CE146B6"/>
    <w:rsid w:val="7CE65C11"/>
    <w:rsid w:val="7CE70935"/>
    <w:rsid w:val="7CF074F0"/>
    <w:rsid w:val="7CF84A31"/>
    <w:rsid w:val="7CF9049C"/>
    <w:rsid w:val="7CFC44C2"/>
    <w:rsid w:val="7D007D36"/>
    <w:rsid w:val="7D013B39"/>
    <w:rsid w:val="7D060FAD"/>
    <w:rsid w:val="7D0826CA"/>
    <w:rsid w:val="7D0D06E5"/>
    <w:rsid w:val="7D130509"/>
    <w:rsid w:val="7D1946C0"/>
    <w:rsid w:val="7D1B351E"/>
    <w:rsid w:val="7D1D7FE9"/>
    <w:rsid w:val="7D264E0C"/>
    <w:rsid w:val="7D292A41"/>
    <w:rsid w:val="7D2A5CCB"/>
    <w:rsid w:val="7D336343"/>
    <w:rsid w:val="7D401CAA"/>
    <w:rsid w:val="7D4E195B"/>
    <w:rsid w:val="7D515EFA"/>
    <w:rsid w:val="7D6351A3"/>
    <w:rsid w:val="7D635C6D"/>
    <w:rsid w:val="7D64087E"/>
    <w:rsid w:val="7D69117D"/>
    <w:rsid w:val="7D6944E2"/>
    <w:rsid w:val="7D696CB2"/>
    <w:rsid w:val="7D6E32F7"/>
    <w:rsid w:val="7D7A555A"/>
    <w:rsid w:val="7D7F5298"/>
    <w:rsid w:val="7D8362BA"/>
    <w:rsid w:val="7D851FCC"/>
    <w:rsid w:val="7D8A7D56"/>
    <w:rsid w:val="7D8B4E91"/>
    <w:rsid w:val="7D8B7B11"/>
    <w:rsid w:val="7D975032"/>
    <w:rsid w:val="7D9C349B"/>
    <w:rsid w:val="7DA843EE"/>
    <w:rsid w:val="7DAB10BD"/>
    <w:rsid w:val="7DBB2A67"/>
    <w:rsid w:val="7DBF2E7A"/>
    <w:rsid w:val="7DC92721"/>
    <w:rsid w:val="7DCB462C"/>
    <w:rsid w:val="7DCB7BCD"/>
    <w:rsid w:val="7DCC7A63"/>
    <w:rsid w:val="7DD7657D"/>
    <w:rsid w:val="7DDA6C39"/>
    <w:rsid w:val="7DE15552"/>
    <w:rsid w:val="7DE16744"/>
    <w:rsid w:val="7DE911E9"/>
    <w:rsid w:val="7DEA2178"/>
    <w:rsid w:val="7DEB2C44"/>
    <w:rsid w:val="7DF1013E"/>
    <w:rsid w:val="7DF24287"/>
    <w:rsid w:val="7DF464FC"/>
    <w:rsid w:val="7DF50CBA"/>
    <w:rsid w:val="7DF97355"/>
    <w:rsid w:val="7DFE63E1"/>
    <w:rsid w:val="7E006A11"/>
    <w:rsid w:val="7E135849"/>
    <w:rsid w:val="7E1C55F3"/>
    <w:rsid w:val="7E202566"/>
    <w:rsid w:val="7E222965"/>
    <w:rsid w:val="7E2309DE"/>
    <w:rsid w:val="7E235930"/>
    <w:rsid w:val="7E2E7D3F"/>
    <w:rsid w:val="7E330B2F"/>
    <w:rsid w:val="7E347694"/>
    <w:rsid w:val="7E3B2893"/>
    <w:rsid w:val="7E3B5911"/>
    <w:rsid w:val="7E3F0FF1"/>
    <w:rsid w:val="7E495416"/>
    <w:rsid w:val="7E497873"/>
    <w:rsid w:val="7E4D1860"/>
    <w:rsid w:val="7E570488"/>
    <w:rsid w:val="7E573082"/>
    <w:rsid w:val="7E593C4C"/>
    <w:rsid w:val="7E6102F0"/>
    <w:rsid w:val="7E640D72"/>
    <w:rsid w:val="7E665F17"/>
    <w:rsid w:val="7E6F3CE6"/>
    <w:rsid w:val="7E712F31"/>
    <w:rsid w:val="7E750E81"/>
    <w:rsid w:val="7E760C9A"/>
    <w:rsid w:val="7E761EFC"/>
    <w:rsid w:val="7E807C69"/>
    <w:rsid w:val="7E8678EA"/>
    <w:rsid w:val="7E9044A6"/>
    <w:rsid w:val="7E922E52"/>
    <w:rsid w:val="7EA02A93"/>
    <w:rsid w:val="7EA317A9"/>
    <w:rsid w:val="7EA87297"/>
    <w:rsid w:val="7EAE1E9B"/>
    <w:rsid w:val="7EB56059"/>
    <w:rsid w:val="7EB73383"/>
    <w:rsid w:val="7EBA3311"/>
    <w:rsid w:val="7EBD506F"/>
    <w:rsid w:val="7EBE458A"/>
    <w:rsid w:val="7EC22792"/>
    <w:rsid w:val="7EC23404"/>
    <w:rsid w:val="7EC57DB4"/>
    <w:rsid w:val="7ECA38CC"/>
    <w:rsid w:val="7ED03351"/>
    <w:rsid w:val="7ED55364"/>
    <w:rsid w:val="7ED61FF8"/>
    <w:rsid w:val="7ED766B7"/>
    <w:rsid w:val="7EDA6B3A"/>
    <w:rsid w:val="7EDE52DA"/>
    <w:rsid w:val="7EE53087"/>
    <w:rsid w:val="7EEB1AD7"/>
    <w:rsid w:val="7EEC4A0C"/>
    <w:rsid w:val="7EEF4B5A"/>
    <w:rsid w:val="7EEF5C7E"/>
    <w:rsid w:val="7EF26030"/>
    <w:rsid w:val="7EF624E9"/>
    <w:rsid w:val="7EFA4392"/>
    <w:rsid w:val="7EFB6A3F"/>
    <w:rsid w:val="7F0477C5"/>
    <w:rsid w:val="7F057503"/>
    <w:rsid w:val="7F0715DA"/>
    <w:rsid w:val="7F085E6E"/>
    <w:rsid w:val="7F090A0E"/>
    <w:rsid w:val="7F0C0396"/>
    <w:rsid w:val="7F0D1C6F"/>
    <w:rsid w:val="7F0F0634"/>
    <w:rsid w:val="7F111CB1"/>
    <w:rsid w:val="7F160CCE"/>
    <w:rsid w:val="7F18438A"/>
    <w:rsid w:val="7F217241"/>
    <w:rsid w:val="7F2372AD"/>
    <w:rsid w:val="7F2618F3"/>
    <w:rsid w:val="7F314300"/>
    <w:rsid w:val="7F35713F"/>
    <w:rsid w:val="7F387970"/>
    <w:rsid w:val="7F3A44DE"/>
    <w:rsid w:val="7F3A7611"/>
    <w:rsid w:val="7F3B01C9"/>
    <w:rsid w:val="7F447688"/>
    <w:rsid w:val="7F4A17F6"/>
    <w:rsid w:val="7F536DE1"/>
    <w:rsid w:val="7F554238"/>
    <w:rsid w:val="7F5B73EC"/>
    <w:rsid w:val="7F6339F7"/>
    <w:rsid w:val="7F7F40DB"/>
    <w:rsid w:val="7F8660CD"/>
    <w:rsid w:val="7F8A2E2C"/>
    <w:rsid w:val="7F963419"/>
    <w:rsid w:val="7FA069EC"/>
    <w:rsid w:val="7FC40702"/>
    <w:rsid w:val="7FC45E32"/>
    <w:rsid w:val="7FCB22CF"/>
    <w:rsid w:val="7FCB46F5"/>
    <w:rsid w:val="7FD25613"/>
    <w:rsid w:val="7FD277AE"/>
    <w:rsid w:val="7FD307E8"/>
    <w:rsid w:val="7FD30ECE"/>
    <w:rsid w:val="7FD67AE1"/>
    <w:rsid w:val="7FDA2CD0"/>
    <w:rsid w:val="7FDB769F"/>
    <w:rsid w:val="7FDE15FE"/>
    <w:rsid w:val="7FE05127"/>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RAN4 proposal"/>
    <w:basedOn w:val="11"/>
    <w:next w:val="1"/>
    <w:qFormat/>
    <w:uiPriority w:val="0"/>
    <w:pPr>
      <w:numPr>
        <w:ilvl w:val="0"/>
        <w:numId w:val="2"/>
      </w:numPr>
      <w:jc w:val="left"/>
    </w:pPr>
    <w:rPr>
      <w:rFonts w:ascii="Times New Roman" w:hAnsi="Times New Roman"/>
      <w:b/>
    </w:rPr>
  </w:style>
  <w:style w:type="paragraph" w:customStyle="1" w:styleId="95">
    <w:name w:val="Observation"/>
    <w:basedOn w:val="96"/>
    <w:qFormat/>
    <w:uiPriority w:val="0"/>
    <w:pPr>
      <w:numPr>
        <w:ilvl w:val="0"/>
        <w:numId w:val="3"/>
      </w:numPr>
      <w:tabs>
        <w:tab w:val="left" w:pos="1701"/>
      </w:tabs>
      <w:ind w:left="1701" w:hanging="1701"/>
    </w:pPr>
    <w:rPr>
      <w:lang w:eastAsia="ja-JP"/>
    </w:rPr>
  </w:style>
  <w:style w:type="paragraph" w:customStyle="1" w:styleId="96">
    <w:name w:val="Proposal"/>
    <w:basedOn w:val="14"/>
    <w:qFormat/>
    <w:uiPriority w:val="0"/>
    <w:pPr>
      <w:numPr>
        <w:ilvl w:val="0"/>
        <w:numId w:val="4"/>
      </w:numPr>
      <w:tabs>
        <w:tab w:val="left" w:pos="1701"/>
        <w:tab w:val="clear" w:pos="1304"/>
      </w:tabs>
      <w:ind w:left="1701" w:hanging="1701"/>
    </w:pPr>
    <w:rPr>
      <w:b/>
      <w:bCs/>
    </w:rPr>
  </w:style>
  <w:style w:type="paragraph" w:customStyle="1" w:styleId="97">
    <w:name w:val="Doc-text2"/>
    <w:basedOn w:val="1"/>
    <w:qFormat/>
    <w:uiPriority w:val="0"/>
    <w:pPr>
      <w:tabs>
        <w:tab w:val="left" w:pos="1622"/>
      </w:tabs>
      <w:spacing w:after="0"/>
      <w:ind w:left="1622" w:hanging="363"/>
    </w:pPr>
    <w:rPr>
      <w:rFonts w:eastAsia="MS Mincho"/>
      <w:szCs w:val="24"/>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bmp"/><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emf"/><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FF49D7-3A07-4AA3-924A-55BDA278DA36}">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24</Pages>
  <Words>4642</Words>
  <Characters>26464</Characters>
  <Lines>220</Lines>
  <Paragraphs>62</Paragraphs>
  <TotalTime>13</TotalTime>
  <ScaleCrop>false</ScaleCrop>
  <LinksUpToDate>false</LinksUpToDate>
  <CharactersWithSpaces>31044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2023-05-15T14:45:31Z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